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49ABA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7E1A32">
        <w:rPr>
          <w:b/>
          <w:noProof/>
          <w:sz w:val="24"/>
        </w:rPr>
        <w:t>-</w:t>
      </w:r>
      <w:r w:rsidR="00E26475">
        <w:rPr>
          <w:b/>
          <w:noProof/>
          <w:sz w:val="24"/>
        </w:rPr>
        <w:t>AH</w:t>
      </w:r>
      <w:r w:rsidR="007E1A32">
        <w:rPr>
          <w:b/>
          <w:noProof/>
          <w:sz w:val="24"/>
        </w:rPr>
        <w:t>-e</w:t>
      </w:r>
      <w:r>
        <w:rPr>
          <w:b/>
          <w:i/>
          <w:noProof/>
          <w:sz w:val="28"/>
        </w:rPr>
        <w:tab/>
      </w:r>
      <w:r w:rsidR="00E27C30" w:rsidRPr="00E27C30">
        <w:rPr>
          <w:b/>
          <w:i/>
          <w:noProof/>
          <w:sz w:val="28"/>
        </w:rPr>
        <w:t>S2-2</w:t>
      </w:r>
      <w:r w:rsidR="00651273">
        <w:rPr>
          <w:b/>
          <w:i/>
          <w:noProof/>
          <w:sz w:val="28"/>
        </w:rPr>
        <w:t>3</w:t>
      </w:r>
      <w:r w:rsidR="00DC17ED">
        <w:rPr>
          <w:b/>
          <w:i/>
          <w:noProof/>
          <w:sz w:val="28"/>
        </w:rPr>
        <w:t>01088</w:t>
      </w:r>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6D2C0"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673666">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7AA39042" w:rsidR="001E41F3" w:rsidRPr="00E26475" w:rsidRDefault="00DC17ED" w:rsidP="00A66BAA">
            <w:pPr>
              <w:pStyle w:val="CRCoverPage"/>
              <w:spacing w:after="0"/>
              <w:rPr>
                <w:noProof/>
              </w:rPr>
            </w:pPr>
            <w:r>
              <w:rPr>
                <w:b/>
                <w:noProof/>
                <w:sz w:val="28"/>
              </w:rPr>
              <w:t>4058</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143891F" w:rsidR="001E41F3" w:rsidRPr="00E26475" w:rsidRDefault="00AE7E78" w:rsidP="00E27C30">
            <w:pPr>
              <w:pStyle w:val="CRCoverPage"/>
              <w:spacing w:after="0"/>
              <w:jc w:val="center"/>
              <w:rPr>
                <w:b/>
                <w:noProof/>
                <w:sz w:val="28"/>
              </w:rPr>
            </w:pPr>
            <w:r w:rsidRPr="00E26475">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6AEC4B4F" w:rsidR="001E41F3" w:rsidRPr="00E26475" w:rsidRDefault="007C4B3D" w:rsidP="008672A3">
            <w:pPr>
              <w:pStyle w:val="CRCoverPage"/>
              <w:spacing w:after="0"/>
              <w:ind w:left="100"/>
              <w:rPr>
                <w:noProof/>
              </w:rPr>
            </w:pPr>
            <w:r w:rsidRPr="007C4B3D">
              <w:rPr>
                <w:noProof/>
                <w:lang w:eastAsia="zh-CN"/>
              </w:rPr>
              <w:t>Restructuring of user plane management clause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1527CE0A" w:rsidR="001E41F3" w:rsidRPr="00E26475" w:rsidRDefault="00AE7E78">
            <w:pPr>
              <w:pStyle w:val="CRCoverPage"/>
              <w:spacing w:after="0"/>
              <w:ind w:left="100"/>
              <w:rPr>
                <w:noProof/>
              </w:rPr>
            </w:pPr>
            <w:r w:rsidRPr="00E26475">
              <w:rPr>
                <w:noProof/>
              </w:rPr>
              <w:fldChar w:fldCharType="begin"/>
            </w:r>
            <w:r w:rsidRPr="00E26475">
              <w:rPr>
                <w:noProof/>
              </w:rPr>
              <w:instrText xml:space="preserve"> DOCPROPERTY  SourceIfWg  \* MERGEFORMAT </w:instrText>
            </w:r>
            <w:r w:rsidRPr="00E26475">
              <w:rPr>
                <w:noProof/>
              </w:rPr>
              <w:fldChar w:fldCharType="separate"/>
            </w:r>
            <w:r w:rsidRPr="00E26475">
              <w:rPr>
                <w:noProof/>
              </w:rPr>
              <w:t>Huawei, HiSilicon</w:t>
            </w:r>
            <w:r w:rsidRPr="00E26475">
              <w:rPr>
                <w:noProof/>
              </w:rPr>
              <w:fldChar w:fldCharType="end"/>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EBEB4EF" w:rsidR="001E41F3" w:rsidRPr="00E26475" w:rsidRDefault="007C4B3D">
            <w:pPr>
              <w:pStyle w:val="CRCoverPage"/>
              <w:spacing w:after="0"/>
              <w:ind w:left="100"/>
              <w:rPr>
                <w:noProof/>
                <w:lang w:eastAsia="zh-CN"/>
              </w:rPr>
            </w:pPr>
            <w:r w:rsidRPr="007C4B3D">
              <w:rPr>
                <w:noProof/>
                <w:lang w:eastAsia="zh-CN"/>
              </w:rPr>
              <w:t>TEI18, 5GS_Ph1</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051C4DA6" w:rsidR="001E41F3" w:rsidRPr="00E26475" w:rsidRDefault="00CF7423">
            <w:pPr>
              <w:pStyle w:val="CRCoverPage"/>
              <w:spacing w:after="0"/>
              <w:ind w:left="100"/>
              <w:rPr>
                <w:noProof/>
              </w:rPr>
            </w:pPr>
            <w:r w:rsidRPr="00E26475">
              <w:rPr>
                <w:noProof/>
              </w:rPr>
              <w:t>2023-0</w:t>
            </w:r>
            <w:r w:rsidR="00EF6A2F" w:rsidRPr="00E26475">
              <w:rPr>
                <w:noProof/>
              </w:rPr>
              <w:t>1-0</w:t>
            </w:r>
            <w:r w:rsidR="00381F3D">
              <w:rPr>
                <w:noProof/>
              </w:rPr>
              <w:t>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DB483D" w:rsidR="00445F0E" w:rsidRPr="008672A3" w:rsidRDefault="00120C82" w:rsidP="00E26475">
            <w:pPr>
              <w:pStyle w:val="CRCoverPage"/>
              <w:spacing w:afterLines="50"/>
              <w:ind w:left="102"/>
              <w:rPr>
                <w:noProof/>
              </w:rPr>
            </w:pPr>
            <w:r>
              <w:rPr>
                <w:noProof/>
              </w:rPr>
              <w:t xml:space="preserve">The current structure is not clearly separating between functional description and description of parameters. Clauses </w:t>
            </w:r>
            <w:r>
              <w:t xml:space="preserve">5.8.3 and 5.8.4 contain functional description but are outside of clause 5.8.2. And </w:t>
            </w:r>
            <w:r>
              <w:rPr>
                <w:noProof/>
                <w:lang w:eastAsia="zh-CN"/>
              </w:rPr>
              <w:t xml:space="preserve">clause </w:t>
            </w:r>
            <w:r w:rsidRPr="001B7C50">
              <w:t>5.8</w:t>
            </w:r>
            <w:r>
              <w:t>.2.11 (</w:t>
            </w:r>
            <w:r w:rsidRPr="001F04D9">
              <w:t>Parameters for N4 session management</w:t>
            </w:r>
            <w:r>
              <w:t>) should be outside of clause 5.8.2.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7D28D" w14:textId="31A54EE1" w:rsidR="002C6476" w:rsidRDefault="001F04D9" w:rsidP="002C6476">
            <w:pPr>
              <w:pStyle w:val="CRCoverPage"/>
              <w:numPr>
                <w:ilvl w:val="0"/>
                <w:numId w:val="3"/>
              </w:numPr>
              <w:spacing w:afterLines="50"/>
              <w:rPr>
                <w:noProof/>
                <w:lang w:eastAsia="zh-CN"/>
              </w:rPr>
            </w:pPr>
            <w:r>
              <w:rPr>
                <w:noProof/>
                <w:lang w:eastAsia="zh-CN"/>
              </w:rPr>
              <w:t xml:space="preserve">The content of clause </w:t>
            </w:r>
            <w:r w:rsidRPr="001B7C50">
              <w:t>5.8</w:t>
            </w:r>
            <w:r>
              <w:t>.2.11 (</w:t>
            </w:r>
            <w:r w:rsidRPr="001F04D9">
              <w:t>Parameters for N4 session management</w:t>
            </w:r>
            <w:r>
              <w:t xml:space="preserve">) is moved to a new clause </w:t>
            </w:r>
            <w:r w:rsidRPr="001B7C50">
              <w:t>5.8</w:t>
            </w:r>
            <w:r>
              <w:t>.Z.</w:t>
            </w:r>
          </w:p>
          <w:p w14:paraId="31C656EC" w14:textId="17F491AF" w:rsidR="001F04D9" w:rsidRPr="001F7E13" w:rsidRDefault="001F04D9" w:rsidP="002C6476">
            <w:pPr>
              <w:pStyle w:val="CRCoverPage"/>
              <w:numPr>
                <w:ilvl w:val="0"/>
                <w:numId w:val="3"/>
              </w:numPr>
              <w:spacing w:afterLines="50"/>
              <w:rPr>
                <w:noProof/>
                <w:lang w:eastAsia="zh-CN"/>
              </w:rPr>
            </w:pPr>
            <w:r>
              <w:rPr>
                <w:noProof/>
                <w:lang w:eastAsia="zh-CN"/>
              </w:rPr>
              <w:t xml:space="preserve">Clauses </w:t>
            </w:r>
            <w:r>
              <w:t xml:space="preserve">5.8.3 and 5.8.4 are moved under clause 5.8.2 </w:t>
            </w:r>
            <w:r w:rsidR="00120C82">
              <w:t xml:space="preserve">(Functional Description) as new clauses </w:t>
            </w:r>
            <w:r w:rsidR="00120C82" w:rsidRPr="001B7C50">
              <w:t>5.8</w:t>
            </w:r>
            <w:r w:rsidR="00120C82">
              <w:t xml:space="preserve">.2.X and </w:t>
            </w:r>
            <w:r w:rsidR="00120C82" w:rsidRPr="001B7C50">
              <w:t>5.8</w:t>
            </w:r>
            <w:r w:rsidR="00120C82">
              <w:t>.2.Y.</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F7F5E" w:rsidR="001E41F3" w:rsidRDefault="00120C82" w:rsidP="000F04AD">
            <w:pPr>
              <w:pStyle w:val="CRCoverPage"/>
              <w:spacing w:after="0"/>
              <w:ind w:left="100"/>
              <w:rPr>
                <w:noProof/>
              </w:rPr>
            </w:pPr>
            <w:r>
              <w:rPr>
                <w:noProof/>
              </w:rPr>
              <w:t>Unclear structure of existing functional description and description of parameters makes addition of new description complicated.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812D2" w:rsidR="001E41F3" w:rsidRDefault="00673666">
            <w:pPr>
              <w:pStyle w:val="CRCoverPage"/>
              <w:spacing w:after="0"/>
              <w:ind w:left="100"/>
              <w:rPr>
                <w:noProof/>
                <w:lang w:eastAsia="zh-CN"/>
              </w:rPr>
            </w:pPr>
            <w:r w:rsidRPr="001B7C50">
              <w:t>5.8</w:t>
            </w:r>
            <w:r w:rsidR="001F04D9">
              <w:t xml:space="preserve">.2.11, </w:t>
            </w:r>
            <w:r w:rsidR="001F04D9" w:rsidRPr="001B7C50">
              <w:t>5.8</w:t>
            </w:r>
            <w:r w:rsidR="001F04D9">
              <w:t xml:space="preserve">.2.X (new), </w:t>
            </w:r>
            <w:r w:rsidR="001F04D9" w:rsidRPr="001B7C50">
              <w:t>5.8</w:t>
            </w:r>
            <w:r w:rsidR="001F04D9">
              <w:t xml:space="preserve">.2.Y (new), 5.8.3, 5.8.4, </w:t>
            </w:r>
            <w:r w:rsidR="001F04D9" w:rsidRPr="001B7C50">
              <w:t>5.8</w:t>
            </w:r>
            <w:r w:rsidR="001F04D9">
              <w:t>.Z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F397B7" w:rsidR="001E41F3" w:rsidRPr="002751B2" w:rsidRDefault="001E41F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01495" w:rsidR="001E41F3" w:rsidRPr="007C4B3D" w:rsidRDefault="007C4B3D">
            <w:pPr>
              <w:pStyle w:val="CRCoverPage"/>
              <w:spacing w:after="0"/>
              <w:jc w:val="center"/>
              <w:rPr>
                <w:b/>
                <w:caps/>
                <w:noProof/>
              </w:rPr>
            </w:pPr>
            <w:r w:rsidRPr="007C4B3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A53DA8" w:rsidR="001E41F3" w:rsidRDefault="007C4B3D"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751B2" w:rsidRDefault="001E41F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C4B3D" w:rsidRDefault="00AE7E78">
            <w:pPr>
              <w:pStyle w:val="CRCoverPage"/>
              <w:spacing w:after="0"/>
              <w:jc w:val="center"/>
              <w:rPr>
                <w:b/>
                <w:caps/>
                <w:noProof/>
              </w:rPr>
            </w:pPr>
            <w:r w:rsidRPr="007C4B3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751B2" w:rsidRDefault="001E41F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C4B3D" w:rsidRDefault="00AE7E78">
            <w:pPr>
              <w:pStyle w:val="CRCoverPage"/>
              <w:spacing w:after="0"/>
              <w:jc w:val="center"/>
              <w:rPr>
                <w:b/>
                <w:caps/>
                <w:noProof/>
              </w:rPr>
            </w:pPr>
            <w:r w:rsidRPr="007C4B3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13343CDC" w14:textId="77777777" w:rsidR="00523129" w:rsidRPr="001B7C50" w:rsidRDefault="00523129" w:rsidP="00523129">
      <w:pPr>
        <w:pStyle w:val="Heading4"/>
        <w:rPr>
          <w:lang w:eastAsia="ko-KR"/>
        </w:rPr>
      </w:pPr>
      <w:bookmarkStart w:id="11" w:name="_Toc122440334"/>
      <w:bookmarkStart w:id="12" w:name="_Toc20149860"/>
      <w:bookmarkStart w:id="13" w:name="_Toc27846657"/>
      <w:bookmarkStart w:id="14" w:name="_Toc36187785"/>
      <w:bookmarkStart w:id="15" w:name="_Toc45183689"/>
      <w:bookmarkStart w:id="16" w:name="_Toc47342531"/>
      <w:bookmarkStart w:id="17" w:name="_Toc51769231"/>
      <w:bookmarkStart w:id="18" w:name="_Toc114665225"/>
      <w:bookmarkEnd w:id="1"/>
      <w:bookmarkEnd w:id="2"/>
      <w:bookmarkEnd w:id="3"/>
      <w:bookmarkEnd w:id="4"/>
      <w:bookmarkEnd w:id="5"/>
      <w:bookmarkEnd w:id="6"/>
      <w:bookmarkEnd w:id="7"/>
      <w:bookmarkEnd w:id="8"/>
      <w:bookmarkEnd w:id="9"/>
      <w:bookmarkEnd w:id="10"/>
      <w:r w:rsidRPr="001B7C50">
        <w:rPr>
          <w:lang w:eastAsia="ko-KR"/>
        </w:rPr>
        <w:t>5.8.2.11</w:t>
      </w:r>
      <w:r w:rsidRPr="001B7C50">
        <w:rPr>
          <w:lang w:eastAsia="ko-KR"/>
        </w:rPr>
        <w:tab/>
        <w:t>Parameters for N4 session management</w:t>
      </w:r>
      <w:bookmarkEnd w:id="11"/>
    </w:p>
    <w:p w14:paraId="73EE91D9" w14:textId="77777777" w:rsidR="00523129" w:rsidRPr="001B7C50" w:rsidRDefault="00523129" w:rsidP="00523129">
      <w:pPr>
        <w:rPr>
          <w:ins w:id="19" w:author="Huawei" w:date="2023-01-09T17:59:00Z"/>
        </w:rPr>
      </w:pPr>
      <w:bookmarkStart w:id="20" w:name="_Toc122440335"/>
      <w:ins w:id="21" w:author="Huawei" w:date="2023-01-09T17:59:00Z">
        <w:r w:rsidRPr="001B7C50">
          <w:t>The parameters used by SMF to control the functionality of the UPF as well as to inform SMF about events occurring at the UPF</w:t>
        </w:r>
        <w:r>
          <w:t xml:space="preserve"> are described in clause 5.8.Z</w:t>
        </w:r>
        <w:r w:rsidRPr="001B7C50">
          <w:t>.</w:t>
        </w:r>
      </w:ins>
    </w:p>
    <w:p w14:paraId="560F6E08" w14:textId="52A3C34F" w:rsidR="00523129" w:rsidRPr="001B7C50" w:rsidDel="00523129" w:rsidRDefault="00523129" w:rsidP="00523129">
      <w:pPr>
        <w:pStyle w:val="Heading5"/>
        <w:rPr>
          <w:moveFrom w:id="22" w:author="Huawei" w:date="2023-01-09T17:58:00Z"/>
        </w:rPr>
      </w:pPr>
      <w:moveFromRangeStart w:id="23" w:author="Huawei" w:date="2023-01-09T17:58:00Z" w:name="move124179544"/>
      <w:moveFrom w:id="24" w:author="Huawei" w:date="2023-01-09T17:58:00Z">
        <w:r w:rsidRPr="001B7C50" w:rsidDel="00523129">
          <w:t>5.8.2.11.1</w:t>
        </w:r>
        <w:r w:rsidRPr="001B7C50" w:rsidDel="00523129">
          <w:tab/>
          <w:t>General</w:t>
        </w:r>
        <w:bookmarkEnd w:id="20"/>
      </w:moveFrom>
    </w:p>
    <w:p w14:paraId="28FD05E5" w14:textId="589BC542" w:rsidR="00523129" w:rsidRPr="001B7C50" w:rsidDel="00523129" w:rsidRDefault="00523129" w:rsidP="00523129">
      <w:pPr>
        <w:rPr>
          <w:moveFrom w:id="25" w:author="Huawei" w:date="2023-01-09T17:58:00Z"/>
        </w:rPr>
      </w:pPr>
      <w:moveFrom w:id="26" w:author="Huawei" w:date="2023-01-09T17:58:00Z">
        <w:r w:rsidRPr="001B7C50" w:rsidDel="00523129">
          <w:t>These parameters are used by SMF to control the functionality of the UPF as well as to inform SMF about events occurring at the UPF.</w:t>
        </w:r>
      </w:moveFrom>
    </w:p>
    <w:p w14:paraId="0DD7E5A1" w14:textId="1A6D2D0D" w:rsidR="00523129" w:rsidRPr="001B7C50" w:rsidDel="00523129" w:rsidRDefault="00523129" w:rsidP="00523129">
      <w:pPr>
        <w:rPr>
          <w:moveFrom w:id="27" w:author="Huawei" w:date="2023-01-09T17:58:00Z"/>
        </w:rPr>
      </w:pPr>
      <w:moveFrom w:id="28" w:author="Huawei" w:date="2023-01-09T17:58:00Z">
        <w:r w:rsidRPr="001B7C50" w:rsidDel="00523129">
          <w:t>The N4 session management procedures defined in clause 4.4.1 of TS</w:t>
        </w:r>
        <w:r w:rsidDel="00523129">
          <w:t> </w:t>
        </w:r>
        <w:r w:rsidRPr="001B7C50" w:rsidDel="00523129">
          <w:t>23.502</w:t>
        </w:r>
        <w:r w:rsidDel="00523129">
          <w:t> </w:t>
        </w:r>
        <w:r w:rsidRPr="001B7C50" w:rsidDel="00523129">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moveFrom>
    </w:p>
    <w:p w14:paraId="2E91173F" w14:textId="0804E453" w:rsidR="00523129" w:rsidRPr="001B7C50" w:rsidDel="00523129" w:rsidRDefault="00523129" w:rsidP="00523129">
      <w:pPr>
        <w:rPr>
          <w:moveFrom w:id="29" w:author="Huawei" w:date="2023-01-09T17:58:00Z"/>
        </w:rPr>
      </w:pPr>
      <w:moveFrom w:id="30" w:author="Huawei" w:date="2023-01-09T17:58:00Z">
        <w:r w:rsidRPr="001B7C50" w:rsidDel="00523129">
          <w:t>The parameters over N4 reference point provided from SMF to UPF comprises an N4 Session ID and may also contain:</w:t>
        </w:r>
      </w:moveFrom>
    </w:p>
    <w:p w14:paraId="0F35A9DA" w14:textId="441ED29A" w:rsidR="00523129" w:rsidRPr="001B7C50" w:rsidDel="00523129" w:rsidRDefault="00523129" w:rsidP="00523129">
      <w:pPr>
        <w:pStyle w:val="B1"/>
        <w:rPr>
          <w:moveFrom w:id="31" w:author="Huawei" w:date="2023-01-09T17:58:00Z"/>
        </w:rPr>
      </w:pPr>
      <w:moveFrom w:id="32" w:author="Huawei" w:date="2023-01-09T17:58:00Z">
        <w:r w:rsidRPr="001B7C50" w:rsidDel="00523129">
          <w:t>-</w:t>
        </w:r>
        <w:r w:rsidRPr="001B7C50" w:rsidDel="00523129">
          <w:tab/>
          <w:t>Packet Detection Rules (PDR) that contain information to classify traffic (PDU(s)) arriving at the UPF;</w:t>
        </w:r>
      </w:moveFrom>
    </w:p>
    <w:p w14:paraId="18C1BB22" w14:textId="36A8D6F2" w:rsidR="00523129" w:rsidRPr="001B7C50" w:rsidDel="00523129" w:rsidRDefault="00523129" w:rsidP="00523129">
      <w:pPr>
        <w:pStyle w:val="B1"/>
        <w:rPr>
          <w:moveFrom w:id="33" w:author="Huawei" w:date="2023-01-09T17:58:00Z"/>
        </w:rPr>
      </w:pPr>
      <w:moveFrom w:id="34" w:author="Huawei" w:date="2023-01-09T17:58:00Z">
        <w:r w:rsidRPr="001B7C50" w:rsidDel="00523129">
          <w:t>-</w:t>
        </w:r>
        <w:r w:rsidRPr="001B7C50" w:rsidDel="00523129">
          <w:tab/>
          <w:t>Forwarding Action Rules (FAR) that contain information on whether forwarding, dropping or buffering is to be applied to a traffic identified by PDR(s);</w:t>
        </w:r>
      </w:moveFrom>
    </w:p>
    <w:p w14:paraId="5B34BDE6" w14:textId="4F52F195" w:rsidR="00523129" w:rsidRPr="001B7C50" w:rsidDel="00523129" w:rsidRDefault="00523129" w:rsidP="00523129">
      <w:pPr>
        <w:pStyle w:val="B1"/>
        <w:rPr>
          <w:moveFrom w:id="35" w:author="Huawei" w:date="2023-01-09T17:58:00Z"/>
        </w:rPr>
      </w:pPr>
      <w:moveFrom w:id="36" w:author="Huawei" w:date="2023-01-09T17:58:00Z">
        <w:r w:rsidRPr="001B7C50" w:rsidDel="00523129">
          <w:t>-</w:t>
        </w:r>
        <w:r w:rsidRPr="001B7C50" w:rsidDel="00523129">
          <w:tab/>
          <w:t>Multi-Access Rules (MAR) that contain information on how to handle traffic steering, switching and splitting for a MA PDU Session;</w:t>
        </w:r>
      </w:moveFrom>
    </w:p>
    <w:p w14:paraId="11660363" w14:textId="04E134AE" w:rsidR="00523129" w:rsidRPr="001B7C50" w:rsidDel="00523129" w:rsidRDefault="00523129" w:rsidP="00523129">
      <w:pPr>
        <w:pStyle w:val="B1"/>
        <w:rPr>
          <w:moveFrom w:id="37" w:author="Huawei" w:date="2023-01-09T17:58:00Z"/>
        </w:rPr>
      </w:pPr>
      <w:moveFrom w:id="38" w:author="Huawei" w:date="2023-01-09T17:58:00Z">
        <w:r w:rsidRPr="001B7C50" w:rsidDel="00523129">
          <w:t>-</w:t>
        </w:r>
        <w:r w:rsidRPr="001B7C50" w:rsidDel="00523129">
          <w:tab/>
          <w:t>Usage Reporting Rules (URR) contains information that defines how traffic identified by PDR(s) shall be accounted as well as how a certain measurement shall be reported;</w:t>
        </w:r>
      </w:moveFrom>
    </w:p>
    <w:p w14:paraId="119CB6D9" w14:textId="1733F0C1" w:rsidR="00523129" w:rsidRPr="001B7C50" w:rsidDel="00523129" w:rsidRDefault="00523129" w:rsidP="00523129">
      <w:pPr>
        <w:pStyle w:val="B1"/>
        <w:rPr>
          <w:moveFrom w:id="39" w:author="Huawei" w:date="2023-01-09T17:58:00Z"/>
        </w:rPr>
      </w:pPr>
      <w:moveFrom w:id="40" w:author="Huawei" w:date="2023-01-09T17:58:00Z">
        <w:r w:rsidRPr="001B7C50" w:rsidDel="00523129">
          <w:t>-</w:t>
        </w:r>
        <w:r w:rsidRPr="001B7C50" w:rsidDel="00523129">
          <w:tab/>
          <w:t>QoS Enforcement Rules (QER), that contain information related to QoS enforcement of traffic identified by PDR(s);</w:t>
        </w:r>
      </w:moveFrom>
    </w:p>
    <w:p w14:paraId="441F5A0E" w14:textId="2C6516D5" w:rsidR="00523129" w:rsidRPr="001B7C50" w:rsidDel="00523129" w:rsidRDefault="00523129" w:rsidP="00523129">
      <w:pPr>
        <w:pStyle w:val="B1"/>
        <w:rPr>
          <w:moveFrom w:id="41" w:author="Huawei" w:date="2023-01-09T17:58:00Z"/>
        </w:rPr>
      </w:pPr>
      <w:moveFrom w:id="42" w:author="Huawei" w:date="2023-01-09T17:58:00Z">
        <w:r w:rsidRPr="001B7C50" w:rsidDel="00523129">
          <w:t>-</w:t>
        </w:r>
        <w:r w:rsidRPr="001B7C50" w:rsidDel="00523129">
          <w:tab/>
          <w:t>Session Reporting Rules (SRR) that contain information to request the UP function to detect and report events for a PDU session that are not related to specific PDRs of the PDU session or that are not related to traffic usage measurement.</w:t>
        </w:r>
      </w:moveFrom>
    </w:p>
    <w:p w14:paraId="01CE9FE9" w14:textId="0597D401" w:rsidR="00523129" w:rsidRPr="001B7C50" w:rsidDel="00523129" w:rsidRDefault="00523129" w:rsidP="00523129">
      <w:pPr>
        <w:pStyle w:val="B1"/>
        <w:rPr>
          <w:moveFrom w:id="43" w:author="Huawei" w:date="2023-01-09T17:58:00Z"/>
        </w:rPr>
      </w:pPr>
      <w:moveFrom w:id="44" w:author="Huawei" w:date="2023-01-09T17:58:00Z">
        <w:r w:rsidRPr="001B7C50" w:rsidDel="00523129">
          <w:t>-</w:t>
        </w:r>
        <w:r w:rsidRPr="001B7C50" w:rsidDel="00523129">
          <w:tab/>
          <w:t>Trace Requirements;</w:t>
        </w:r>
      </w:moveFrom>
    </w:p>
    <w:p w14:paraId="6ED9526F" w14:textId="7D90E0BE" w:rsidR="00523129" w:rsidRPr="001B7C50" w:rsidDel="00523129" w:rsidRDefault="00523129" w:rsidP="00523129">
      <w:pPr>
        <w:pStyle w:val="B1"/>
        <w:rPr>
          <w:moveFrom w:id="45" w:author="Huawei" w:date="2023-01-09T17:58:00Z"/>
        </w:rPr>
      </w:pPr>
      <w:moveFrom w:id="46" w:author="Huawei" w:date="2023-01-09T17:58:00Z">
        <w:r w:rsidRPr="001B7C50" w:rsidDel="00523129">
          <w:t>-</w:t>
        </w:r>
        <w:r w:rsidRPr="001B7C50" w:rsidDel="00523129">
          <w:tab/>
          <w:t>Port Management Information Container in 5GS;</w:t>
        </w:r>
      </w:moveFrom>
    </w:p>
    <w:p w14:paraId="223C4D49" w14:textId="4AE0B2FA" w:rsidR="00523129" w:rsidRPr="001B7C50" w:rsidDel="00523129" w:rsidRDefault="00523129" w:rsidP="00523129">
      <w:pPr>
        <w:pStyle w:val="B1"/>
        <w:rPr>
          <w:moveFrom w:id="47" w:author="Huawei" w:date="2023-01-09T17:58:00Z"/>
        </w:rPr>
      </w:pPr>
      <w:moveFrom w:id="48" w:author="Huawei" w:date="2023-01-09T17:58:00Z">
        <w:r w:rsidRPr="001B7C50" w:rsidDel="00523129">
          <w:t>-</w:t>
        </w:r>
        <w:r w:rsidRPr="001B7C50" w:rsidDel="00523129">
          <w:tab/>
          <w:t>Bridge Information.</w:t>
        </w:r>
      </w:moveFrom>
    </w:p>
    <w:p w14:paraId="7E6DB5B8" w14:textId="2831A1C4" w:rsidR="00523129" w:rsidRPr="001B7C50" w:rsidDel="00523129" w:rsidRDefault="00523129" w:rsidP="00523129">
      <w:pPr>
        <w:rPr>
          <w:moveFrom w:id="49" w:author="Huawei" w:date="2023-01-09T17:58:00Z"/>
        </w:rPr>
      </w:pPr>
      <w:moveFrom w:id="50" w:author="Huawei" w:date="2023-01-09T17:58:00Z">
        <w:r w:rsidRPr="001B7C50" w:rsidDel="00523129">
          <w:t>The N4 Session ID is assigned by the SMF and uniquely identifies an N4 session.</w:t>
        </w:r>
      </w:moveFrom>
    </w:p>
    <w:p w14:paraId="51E149A1" w14:textId="21A29F40" w:rsidR="00523129" w:rsidRPr="001B7C50" w:rsidDel="00523129" w:rsidRDefault="00523129" w:rsidP="00523129">
      <w:pPr>
        <w:rPr>
          <w:moveFrom w:id="51" w:author="Huawei" w:date="2023-01-09T17:58:00Z"/>
        </w:rPr>
      </w:pPr>
      <w:moveFrom w:id="52" w:author="Huawei" w:date="2023-01-09T17:58:00Z">
        <w:r w:rsidRPr="001B7C50" w:rsidDel="00523129">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moveFrom>
    </w:p>
    <w:p w14:paraId="4AD29402" w14:textId="198A6B4C" w:rsidR="00523129" w:rsidRPr="001B7C50" w:rsidDel="00523129" w:rsidRDefault="00523129" w:rsidP="00523129">
      <w:pPr>
        <w:rPr>
          <w:moveFrom w:id="53" w:author="Huawei" w:date="2023-01-09T17:58:00Z"/>
        </w:rPr>
      </w:pPr>
      <w:moveFrom w:id="54" w:author="Huawei" w:date="2023-01-09T17:58:00Z">
        <w:r w:rsidRPr="001B7C50" w:rsidDel="00523129">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moveFrom>
    </w:p>
    <w:p w14:paraId="0B84E77F" w14:textId="35330B9C" w:rsidR="00523129" w:rsidRPr="001B7C50" w:rsidDel="00523129" w:rsidRDefault="00523129" w:rsidP="00523129">
      <w:pPr>
        <w:rPr>
          <w:moveFrom w:id="55" w:author="Huawei" w:date="2023-01-09T17:58:00Z"/>
        </w:rPr>
      </w:pPr>
      <w:moveFrom w:id="56" w:author="Huawei" w:date="2023-01-09T17:58:00Z">
        <w:r w:rsidRPr="001B7C50" w:rsidDel="00523129">
          <w:t>A N4 Session may be used to control both UPF and NW-TT behaviour in the UPF. A N4 session support and enable exchange of TSN bridge configuration between the SMF and the UPF:</w:t>
        </w:r>
      </w:moveFrom>
    </w:p>
    <w:p w14:paraId="04B1B3A7" w14:textId="00C4CC04" w:rsidR="00523129" w:rsidRPr="001B7C50" w:rsidDel="00523129" w:rsidRDefault="00523129" w:rsidP="00523129">
      <w:pPr>
        <w:pStyle w:val="B1"/>
        <w:rPr>
          <w:moveFrom w:id="57" w:author="Huawei" w:date="2023-01-09T17:58:00Z"/>
        </w:rPr>
      </w:pPr>
      <w:moveFrom w:id="58" w:author="Huawei" w:date="2023-01-09T17:58:00Z">
        <w:r w:rsidRPr="001B7C50" w:rsidDel="00523129">
          <w:t>-</w:t>
        </w:r>
        <w:r w:rsidRPr="001B7C50" w:rsidDel="00523129">
          <w:tab/>
          <w:t>Information that the SMF needs for bridge management (clause 5.8.2.11.9);</w:t>
        </w:r>
      </w:moveFrom>
    </w:p>
    <w:p w14:paraId="3045D035" w14:textId="16991EA7" w:rsidR="00523129" w:rsidRPr="001B7C50" w:rsidDel="00523129" w:rsidRDefault="00523129" w:rsidP="00523129">
      <w:pPr>
        <w:pStyle w:val="B1"/>
        <w:rPr>
          <w:moveFrom w:id="59" w:author="Huawei" w:date="2023-01-09T17:58:00Z"/>
        </w:rPr>
      </w:pPr>
      <w:moveFrom w:id="60" w:author="Huawei" w:date="2023-01-09T17:58:00Z">
        <w:r w:rsidRPr="001B7C50" w:rsidDel="00523129">
          <w:t>-</w:t>
        </w:r>
        <w:r w:rsidRPr="001B7C50" w:rsidDel="00523129">
          <w:tab/>
          <w:t>Information that 5GS transparently relays between the TSN AF or NEF and the NW-TT: transparent Port Management Information Container along with the associated NW-TT port number.</w:t>
        </w:r>
      </w:moveFrom>
    </w:p>
    <w:p w14:paraId="0151401F" w14:textId="7B647624" w:rsidR="00523129" w:rsidRPr="001B7C50" w:rsidDel="00523129" w:rsidRDefault="00523129" w:rsidP="00523129">
      <w:pPr>
        <w:pStyle w:val="B1"/>
        <w:rPr>
          <w:moveFrom w:id="61" w:author="Huawei" w:date="2023-01-09T17:58:00Z"/>
        </w:rPr>
      </w:pPr>
      <w:moveFrom w:id="62" w:author="Huawei" w:date="2023-01-09T17:58:00Z">
        <w:r w:rsidRPr="001B7C50" w:rsidDel="00523129">
          <w:t>-</w:t>
        </w:r>
        <w:r w:rsidRPr="001B7C50" w:rsidDel="00523129">
          <w:tab/>
          <w:t>Information that 5GS transparently relays between the TSN AF or NEF and the NW-TT: transparent user plane node Management Information Container (clause 5.8.2.11.14).</w:t>
        </w:r>
      </w:moveFrom>
    </w:p>
    <w:p w14:paraId="2515A7F3" w14:textId="32B75F05" w:rsidR="00523129" w:rsidRPr="001B7C50" w:rsidDel="00523129" w:rsidRDefault="00523129" w:rsidP="00523129">
      <w:pPr>
        <w:rPr>
          <w:moveFrom w:id="63" w:author="Huawei" w:date="2023-01-09T17:58:00Z"/>
        </w:rPr>
      </w:pPr>
      <w:moveFrom w:id="64" w:author="Huawei" w:date="2023-01-09T17:58:00Z">
        <w:r w:rsidRPr="001B7C50" w:rsidDel="00523129">
          <w:t>When a N4 Session related with bridge management is established, the UPF allocates a dedicated port number for the DS-TT side of the PDU Session. The UPF then provides to the SMF following configuration parameters for the N4 Session:</w:t>
        </w:r>
      </w:moveFrom>
    </w:p>
    <w:p w14:paraId="4AD8E214" w14:textId="055F87EF" w:rsidR="00523129" w:rsidRPr="001B7C50" w:rsidDel="00523129" w:rsidRDefault="00523129" w:rsidP="00523129">
      <w:pPr>
        <w:pStyle w:val="B1"/>
        <w:rPr>
          <w:moveFrom w:id="65" w:author="Huawei" w:date="2023-01-09T17:58:00Z"/>
        </w:rPr>
      </w:pPr>
      <w:moveFrom w:id="66" w:author="Huawei" w:date="2023-01-09T17:58:00Z">
        <w:r w:rsidRPr="001B7C50" w:rsidDel="00523129">
          <w:t>-</w:t>
        </w:r>
        <w:r w:rsidRPr="001B7C50" w:rsidDel="00523129">
          <w:tab/>
          <w:t>DS-TT port number.</w:t>
        </w:r>
      </w:moveFrom>
    </w:p>
    <w:p w14:paraId="7D660592" w14:textId="5FCBCBAE" w:rsidR="00523129" w:rsidRPr="001B7C50" w:rsidDel="00523129" w:rsidRDefault="00523129" w:rsidP="00523129">
      <w:pPr>
        <w:pStyle w:val="B1"/>
        <w:rPr>
          <w:moveFrom w:id="67" w:author="Huawei" w:date="2023-01-09T17:58:00Z"/>
        </w:rPr>
      </w:pPr>
      <w:moveFrom w:id="68" w:author="Huawei" w:date="2023-01-09T17:58:00Z">
        <w:r w:rsidRPr="001B7C50" w:rsidDel="00523129">
          <w:t>-</w:t>
        </w:r>
        <w:r w:rsidRPr="001B7C50" w:rsidDel="00523129">
          <w:tab/>
          <w:t>user-plane node ID.</w:t>
        </w:r>
      </w:moveFrom>
    </w:p>
    <w:p w14:paraId="4DF0B490" w14:textId="538E8F43" w:rsidR="00523129" w:rsidRPr="001B7C50" w:rsidDel="00523129" w:rsidRDefault="00523129" w:rsidP="00523129">
      <w:pPr>
        <w:rPr>
          <w:moveFrom w:id="69" w:author="Huawei" w:date="2023-01-09T17:58:00Z"/>
        </w:rPr>
      </w:pPr>
      <w:moveFrom w:id="70" w:author="Huawei" w:date="2023-01-09T17:58:00Z">
        <w:r w:rsidRPr="001B7C50" w:rsidDel="00523129">
          <w:t>To support TSN, the user-plane node ID is Bridge ID. The User Plane Node ID/Bridge ID may be pre-configured in the UPF based on deployment.</w:t>
        </w:r>
      </w:moveFrom>
    </w:p>
    <w:p w14:paraId="264BE257" w14:textId="40E2A3A1" w:rsidR="00523129" w:rsidRPr="001B7C50" w:rsidDel="00523129" w:rsidRDefault="00523129" w:rsidP="00523129">
      <w:pPr>
        <w:rPr>
          <w:moveFrom w:id="71" w:author="Huawei" w:date="2023-01-09T17:58:00Z"/>
        </w:rPr>
      </w:pPr>
      <w:moveFrom w:id="72" w:author="Huawei" w:date="2023-01-09T17:58:00Z">
        <w:r w:rsidRPr="001B7C50" w:rsidDel="00523129">
          <w:t>After the N4 session has been established, the SMF and UPF may at any time exchange transparent user plane node and Port Management Information Container over a N4 session.</w:t>
        </w:r>
      </w:moveFrom>
    </w:p>
    <w:p w14:paraId="4836D7E8" w14:textId="350D8124" w:rsidR="00523129" w:rsidRPr="001B7C50" w:rsidDel="00523129" w:rsidRDefault="00523129" w:rsidP="00523129">
      <w:pPr>
        <w:pStyle w:val="Heading5"/>
        <w:rPr>
          <w:moveFrom w:id="73" w:author="Huawei" w:date="2023-01-09T17:58:00Z"/>
        </w:rPr>
      </w:pPr>
      <w:bookmarkStart w:id="74" w:name="_Toc122440336"/>
      <w:moveFrom w:id="75" w:author="Huawei" w:date="2023-01-09T17:58:00Z">
        <w:r w:rsidRPr="001B7C50" w:rsidDel="00523129">
          <w:t>5.8.2.11.2</w:t>
        </w:r>
        <w:r w:rsidRPr="001B7C50" w:rsidDel="00523129">
          <w:tab/>
          <w:t>N4 Session Context</w:t>
        </w:r>
        <w:bookmarkEnd w:id="74"/>
      </w:moveFrom>
    </w:p>
    <w:p w14:paraId="7B05B0E0" w14:textId="347350A1" w:rsidR="00523129" w:rsidRPr="001B7C50" w:rsidDel="00523129" w:rsidRDefault="00523129" w:rsidP="00523129">
      <w:pPr>
        <w:rPr>
          <w:moveFrom w:id="76" w:author="Huawei" w:date="2023-01-09T17:58:00Z"/>
          <w:lang w:eastAsia="x-none"/>
        </w:rPr>
      </w:pPr>
      <w:moveFrom w:id="77" w:author="Huawei" w:date="2023-01-09T17:58:00Z">
        <w:r w:rsidRPr="001B7C50" w:rsidDel="00523129">
          <w:rPr>
            <w:lang w:eastAsia="x-none"/>
          </w:rPr>
          <w:t>N4 Session Context is identified by an N4 Session ID. An N4 Session Context is generated by SMF and UPF respectively to store the parameters related to an N4 session, including the N4 session ID and following information (see TS</w:t>
        </w:r>
        <w:r w:rsidDel="00523129">
          <w:rPr>
            <w:lang w:eastAsia="x-none"/>
          </w:rPr>
          <w:t> </w:t>
        </w:r>
        <w:r w:rsidRPr="001B7C50" w:rsidDel="00523129">
          <w:rPr>
            <w:lang w:eastAsia="x-none"/>
          </w:rPr>
          <w:t>29.244</w:t>
        </w:r>
        <w:r w:rsidDel="00523129">
          <w:rPr>
            <w:lang w:eastAsia="x-none"/>
          </w:rPr>
          <w:t> </w:t>
        </w:r>
        <w:r w:rsidRPr="001B7C50" w:rsidDel="00523129">
          <w:rPr>
            <w:lang w:eastAsia="x-none"/>
          </w:rPr>
          <w:t>[65] for an exhaustive list):</w:t>
        </w:r>
      </w:moveFrom>
    </w:p>
    <w:p w14:paraId="245F7A29" w14:textId="725B4B6C" w:rsidR="00523129" w:rsidRPr="001B7C50" w:rsidDel="00523129" w:rsidRDefault="00523129" w:rsidP="00523129">
      <w:pPr>
        <w:pStyle w:val="B1"/>
        <w:rPr>
          <w:moveFrom w:id="78" w:author="Huawei" w:date="2023-01-09T17:58:00Z"/>
        </w:rPr>
      </w:pPr>
      <w:moveFrom w:id="79" w:author="Huawei" w:date="2023-01-09T17:58:00Z">
        <w:r w:rsidRPr="001B7C50" w:rsidDel="00523129">
          <w:t>1)</w:t>
        </w:r>
        <w:r w:rsidRPr="001B7C50" w:rsidDel="00523129">
          <w:tab/>
          <w:t>general session related parameters such as S-NSSAI, PDU Session Type, Trace Information, APN/DNN, ATSSS Control Information;</w:t>
        </w:r>
      </w:moveFrom>
    </w:p>
    <w:p w14:paraId="7DDE493D" w14:textId="6C6B8B21" w:rsidR="00523129" w:rsidRPr="001B7C50" w:rsidDel="00523129" w:rsidRDefault="00523129" w:rsidP="00523129">
      <w:pPr>
        <w:pStyle w:val="B1"/>
        <w:rPr>
          <w:moveFrom w:id="80" w:author="Huawei" w:date="2023-01-09T17:58:00Z"/>
        </w:rPr>
      </w:pPr>
      <w:moveFrom w:id="81" w:author="Huawei" w:date="2023-01-09T17:58:00Z">
        <w:r w:rsidRPr="001B7C50" w:rsidDel="00523129">
          <w:t>2)</w:t>
        </w:r>
        <w:r w:rsidRPr="001B7C50" w:rsidDel="00523129">
          <w:tab/>
          <w:t>the PDRs, URRs, QERs, BAR(s), FARs, MARs used for this N4 session;</w:t>
        </w:r>
      </w:moveFrom>
    </w:p>
    <w:p w14:paraId="53AC9AE7" w14:textId="2ECE2292" w:rsidR="00523129" w:rsidRPr="001B7C50" w:rsidDel="00523129" w:rsidRDefault="00523129" w:rsidP="00523129">
      <w:pPr>
        <w:pStyle w:val="B1"/>
        <w:rPr>
          <w:moveFrom w:id="82" w:author="Huawei" w:date="2023-01-09T17:58:00Z"/>
        </w:rPr>
      </w:pPr>
      <w:moveFrom w:id="83" w:author="Huawei" w:date="2023-01-09T17:58:00Z">
        <w:r w:rsidRPr="001B7C50" w:rsidDel="00523129">
          <w:t>3)</w:t>
        </w:r>
        <w:r w:rsidRPr="001B7C50" w:rsidDel="00523129">
          <w:tab/>
          <w:t>parameters sent to support UPF statistics.</w:t>
        </w:r>
      </w:moveFrom>
    </w:p>
    <w:p w14:paraId="1FBF5F92" w14:textId="6A217B81" w:rsidR="00523129" w:rsidRPr="001B7C50" w:rsidDel="00523129" w:rsidRDefault="00523129" w:rsidP="00523129">
      <w:pPr>
        <w:rPr>
          <w:moveFrom w:id="84" w:author="Huawei" w:date="2023-01-09T17:58:00Z"/>
          <w:lang w:eastAsia="x-none"/>
        </w:rPr>
      </w:pPr>
      <w:moveFrom w:id="85" w:author="Huawei" w:date="2023-01-09T17:58:00Z">
        <w:r w:rsidRPr="001B7C50" w:rsidDel="00523129">
          <w:rPr>
            <w:lang w:eastAsia="x-none"/>
          </w:rPr>
          <w:t>The UPF may use parameters listed above in bullets 1) (e.g. S-NSSAI) and 2) (e.g. Network Instance in PDR/FAR(s)) for determining internal UPF resources.</w:t>
        </w:r>
      </w:moveFrom>
    </w:p>
    <w:p w14:paraId="0BC21ABD" w14:textId="7D9BB23E" w:rsidR="00523129" w:rsidRPr="001B7C50" w:rsidDel="00523129" w:rsidRDefault="00523129" w:rsidP="00523129">
      <w:pPr>
        <w:pStyle w:val="Heading5"/>
        <w:rPr>
          <w:moveFrom w:id="86" w:author="Huawei" w:date="2023-01-09T17:58:00Z"/>
        </w:rPr>
      </w:pPr>
      <w:bookmarkStart w:id="87" w:name="_Toc122440337"/>
      <w:moveFrom w:id="88" w:author="Huawei" w:date="2023-01-09T17:58:00Z">
        <w:r w:rsidRPr="001B7C50" w:rsidDel="00523129">
          <w:t>5.8.2.11.3</w:t>
        </w:r>
        <w:r w:rsidRPr="001B7C50" w:rsidDel="00523129">
          <w:tab/>
          <w:t>Packet Detection Rule</w:t>
        </w:r>
        <w:bookmarkEnd w:id="87"/>
      </w:moveFrom>
    </w:p>
    <w:p w14:paraId="30888F11" w14:textId="517AD236" w:rsidR="00523129" w:rsidRPr="001B7C50" w:rsidDel="00523129" w:rsidRDefault="00523129" w:rsidP="00523129">
      <w:pPr>
        <w:rPr>
          <w:moveFrom w:id="89" w:author="Huawei" w:date="2023-01-09T17:58:00Z"/>
          <w:lang w:eastAsia="x-none"/>
        </w:rPr>
      </w:pPr>
      <w:moveFrom w:id="90" w:author="Huawei" w:date="2023-01-09T17:58:00Z">
        <w:r w:rsidRPr="001B7C50" w:rsidDel="00523129">
          <w:rPr>
            <w:lang w:eastAsia="x-none"/>
          </w:rPr>
          <w:t>The following table describes the Packet Detection Rule (PDR) containing information required to classify a packet arriving at the UPF. Every PDR is used to detect packets in a certain transmission direction, e.g. UL direction or DL direction.</w:t>
        </w:r>
      </w:moveFrom>
    </w:p>
    <w:p w14:paraId="01E540D1" w14:textId="65DB5C6D" w:rsidR="00523129" w:rsidRPr="001B7C50" w:rsidDel="00523129" w:rsidRDefault="00523129" w:rsidP="00523129">
      <w:pPr>
        <w:pStyle w:val="TH"/>
        <w:rPr>
          <w:moveFrom w:id="91" w:author="Huawei" w:date="2023-01-09T17:58:00Z"/>
        </w:rPr>
      </w:pPr>
      <w:moveFrom w:id="92" w:author="Huawei" w:date="2023-01-09T17:58:00Z">
        <w:r w:rsidRPr="001B7C50" w:rsidDel="00523129">
          <w:t>Table 5.8.2.11.3-1: Attributes within Packet Detection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523129" w:rsidRPr="001B7C50" w:rsidDel="00523129" w14:paraId="1C655314" w14:textId="67D57734" w:rsidTr="00523129">
        <w:trPr>
          <w:cantSplit/>
          <w:jc w:val="center"/>
        </w:trPr>
        <w:tc>
          <w:tcPr>
            <w:tcW w:w="2665" w:type="dxa"/>
            <w:gridSpan w:val="2"/>
          </w:tcPr>
          <w:p w14:paraId="52F449E5" w14:textId="5E90330A" w:rsidR="00523129" w:rsidRPr="001B7C50" w:rsidDel="00523129" w:rsidRDefault="00523129" w:rsidP="00523129">
            <w:pPr>
              <w:pStyle w:val="TAH"/>
              <w:rPr>
                <w:moveFrom w:id="93" w:author="Huawei" w:date="2023-01-09T17:58:00Z"/>
              </w:rPr>
            </w:pPr>
            <w:moveFrom w:id="94" w:author="Huawei" w:date="2023-01-09T17:58:00Z">
              <w:r w:rsidRPr="001B7C50" w:rsidDel="00523129">
                <w:t>Attribute</w:t>
              </w:r>
            </w:moveFrom>
          </w:p>
        </w:tc>
        <w:tc>
          <w:tcPr>
            <w:tcW w:w="4389" w:type="dxa"/>
          </w:tcPr>
          <w:p w14:paraId="00C3CA56" w14:textId="576C59F3" w:rsidR="00523129" w:rsidRPr="001B7C50" w:rsidDel="00523129" w:rsidRDefault="00523129" w:rsidP="00523129">
            <w:pPr>
              <w:pStyle w:val="TAH"/>
              <w:rPr>
                <w:moveFrom w:id="95" w:author="Huawei" w:date="2023-01-09T17:58:00Z"/>
              </w:rPr>
            </w:pPr>
            <w:moveFrom w:id="96" w:author="Huawei" w:date="2023-01-09T17:58:00Z">
              <w:r w:rsidRPr="001B7C50" w:rsidDel="00523129">
                <w:t>Description</w:t>
              </w:r>
            </w:moveFrom>
          </w:p>
        </w:tc>
        <w:tc>
          <w:tcPr>
            <w:tcW w:w="2977" w:type="dxa"/>
          </w:tcPr>
          <w:p w14:paraId="7235FE2F" w14:textId="5548E065" w:rsidR="00523129" w:rsidRPr="001B7C50" w:rsidDel="00523129" w:rsidRDefault="00523129" w:rsidP="00523129">
            <w:pPr>
              <w:pStyle w:val="TAH"/>
              <w:rPr>
                <w:moveFrom w:id="97" w:author="Huawei" w:date="2023-01-09T17:58:00Z"/>
              </w:rPr>
            </w:pPr>
            <w:moveFrom w:id="98" w:author="Huawei" w:date="2023-01-09T17:58:00Z">
              <w:r w:rsidRPr="001B7C50" w:rsidDel="00523129">
                <w:t>Comment</w:t>
              </w:r>
            </w:moveFrom>
          </w:p>
        </w:tc>
      </w:tr>
      <w:tr w:rsidR="00523129" w:rsidRPr="001B7C50" w:rsidDel="00523129" w14:paraId="2567FAF3" w14:textId="73122ED6" w:rsidTr="00523129">
        <w:trPr>
          <w:cantSplit/>
          <w:jc w:val="center"/>
        </w:trPr>
        <w:tc>
          <w:tcPr>
            <w:tcW w:w="2665" w:type="dxa"/>
            <w:gridSpan w:val="2"/>
          </w:tcPr>
          <w:p w14:paraId="7630EAF9" w14:textId="6D0DDCBB" w:rsidR="00523129" w:rsidRPr="001B7C50" w:rsidDel="00523129" w:rsidRDefault="00523129" w:rsidP="00523129">
            <w:pPr>
              <w:pStyle w:val="TAL"/>
              <w:rPr>
                <w:moveFrom w:id="99" w:author="Huawei" w:date="2023-01-09T17:58:00Z"/>
              </w:rPr>
            </w:pPr>
            <w:moveFrom w:id="100" w:author="Huawei" w:date="2023-01-09T17:58:00Z">
              <w:r w:rsidRPr="001B7C50" w:rsidDel="00523129">
                <w:t>N4 Session ID</w:t>
              </w:r>
            </w:moveFrom>
          </w:p>
        </w:tc>
        <w:tc>
          <w:tcPr>
            <w:tcW w:w="4389" w:type="dxa"/>
          </w:tcPr>
          <w:p w14:paraId="4DB341F3" w14:textId="0A6B282C" w:rsidR="00523129" w:rsidRPr="001B7C50" w:rsidDel="00523129" w:rsidRDefault="00523129" w:rsidP="00523129">
            <w:pPr>
              <w:pStyle w:val="TAL"/>
              <w:rPr>
                <w:moveFrom w:id="101" w:author="Huawei" w:date="2023-01-09T17:58:00Z"/>
              </w:rPr>
            </w:pPr>
            <w:moveFrom w:id="102" w:author="Huawei" w:date="2023-01-09T17:58:00Z">
              <w:r w:rsidRPr="001B7C50" w:rsidDel="00523129">
                <w:t>Identifies the N4 session associated to this PDR. NOTE 5.</w:t>
              </w:r>
            </w:moveFrom>
          </w:p>
        </w:tc>
        <w:tc>
          <w:tcPr>
            <w:tcW w:w="2977" w:type="dxa"/>
          </w:tcPr>
          <w:p w14:paraId="70F5EBE7" w14:textId="4BF0E1C5" w:rsidR="00523129" w:rsidRPr="001B7C50" w:rsidDel="00523129" w:rsidRDefault="00523129" w:rsidP="00523129">
            <w:pPr>
              <w:pStyle w:val="TAL"/>
              <w:rPr>
                <w:moveFrom w:id="103" w:author="Huawei" w:date="2023-01-09T17:58:00Z"/>
              </w:rPr>
            </w:pPr>
          </w:p>
        </w:tc>
      </w:tr>
      <w:tr w:rsidR="00523129" w:rsidRPr="001B7C50" w:rsidDel="00523129" w14:paraId="62D1A8C9" w14:textId="07A4F467" w:rsidTr="00523129">
        <w:trPr>
          <w:cantSplit/>
          <w:jc w:val="center"/>
        </w:trPr>
        <w:tc>
          <w:tcPr>
            <w:tcW w:w="2665" w:type="dxa"/>
            <w:gridSpan w:val="2"/>
          </w:tcPr>
          <w:p w14:paraId="211303D6" w14:textId="3F4763A2" w:rsidR="00523129" w:rsidRPr="001B7C50" w:rsidDel="00523129" w:rsidRDefault="00523129" w:rsidP="00523129">
            <w:pPr>
              <w:pStyle w:val="TAL"/>
              <w:rPr>
                <w:moveFrom w:id="104" w:author="Huawei" w:date="2023-01-09T17:58:00Z"/>
              </w:rPr>
            </w:pPr>
            <w:moveFrom w:id="105" w:author="Huawei" w:date="2023-01-09T17:58:00Z">
              <w:r w:rsidRPr="001B7C50" w:rsidDel="00523129">
                <w:t>Rule ID</w:t>
              </w:r>
            </w:moveFrom>
          </w:p>
        </w:tc>
        <w:tc>
          <w:tcPr>
            <w:tcW w:w="4389" w:type="dxa"/>
          </w:tcPr>
          <w:p w14:paraId="7186EE20" w14:textId="3B1A4C61" w:rsidR="00523129" w:rsidRPr="001B7C50" w:rsidDel="00523129" w:rsidRDefault="00523129" w:rsidP="00523129">
            <w:pPr>
              <w:pStyle w:val="TAL"/>
              <w:rPr>
                <w:moveFrom w:id="106" w:author="Huawei" w:date="2023-01-09T17:58:00Z"/>
              </w:rPr>
            </w:pPr>
            <w:moveFrom w:id="107" w:author="Huawei" w:date="2023-01-09T17:58:00Z">
              <w:r w:rsidRPr="001B7C50" w:rsidDel="00523129">
                <w:t>Unique identifier to identify this rule.</w:t>
              </w:r>
            </w:moveFrom>
          </w:p>
        </w:tc>
        <w:tc>
          <w:tcPr>
            <w:tcW w:w="2977" w:type="dxa"/>
          </w:tcPr>
          <w:p w14:paraId="606A231B" w14:textId="7AF0EC44" w:rsidR="00523129" w:rsidRPr="001B7C50" w:rsidDel="00523129" w:rsidRDefault="00523129" w:rsidP="00523129">
            <w:pPr>
              <w:pStyle w:val="TAL"/>
              <w:rPr>
                <w:moveFrom w:id="108" w:author="Huawei" w:date="2023-01-09T17:58:00Z"/>
              </w:rPr>
            </w:pPr>
          </w:p>
        </w:tc>
      </w:tr>
      <w:tr w:rsidR="00523129" w:rsidRPr="001B7C50" w:rsidDel="00523129" w14:paraId="4D044600" w14:textId="2ABA6725" w:rsidTr="00523129">
        <w:trPr>
          <w:cantSplit/>
          <w:jc w:val="center"/>
        </w:trPr>
        <w:tc>
          <w:tcPr>
            <w:tcW w:w="2665" w:type="dxa"/>
            <w:gridSpan w:val="2"/>
          </w:tcPr>
          <w:p w14:paraId="20450907" w14:textId="75D613F7" w:rsidR="00523129" w:rsidRPr="001B7C50" w:rsidDel="00523129" w:rsidRDefault="00523129" w:rsidP="00523129">
            <w:pPr>
              <w:pStyle w:val="TAL"/>
              <w:rPr>
                <w:moveFrom w:id="109" w:author="Huawei" w:date="2023-01-09T17:58:00Z"/>
              </w:rPr>
            </w:pPr>
            <w:moveFrom w:id="110" w:author="Huawei" w:date="2023-01-09T17:58:00Z">
              <w:r w:rsidRPr="001B7C50" w:rsidDel="00523129">
                <w:t>Precedence</w:t>
              </w:r>
            </w:moveFrom>
          </w:p>
        </w:tc>
        <w:tc>
          <w:tcPr>
            <w:tcW w:w="4389" w:type="dxa"/>
          </w:tcPr>
          <w:p w14:paraId="13781B80" w14:textId="246B8149" w:rsidR="00523129" w:rsidRPr="001B7C50" w:rsidDel="00523129" w:rsidRDefault="00523129" w:rsidP="00523129">
            <w:pPr>
              <w:pStyle w:val="TAL"/>
              <w:rPr>
                <w:moveFrom w:id="111" w:author="Huawei" w:date="2023-01-09T17:58:00Z"/>
              </w:rPr>
            </w:pPr>
            <w:moveFrom w:id="112" w:author="Huawei" w:date="2023-01-09T17:58:00Z">
              <w:r w:rsidRPr="001B7C50" w:rsidDel="00523129">
                <w:rPr>
                  <w:rFonts w:cs="Arial"/>
                  <w:szCs w:val="18"/>
                  <w:lang w:eastAsia="zh-CN"/>
                </w:rPr>
                <w:t>Determines the order, in which the detection information of all rules is applied.</w:t>
              </w:r>
            </w:moveFrom>
          </w:p>
        </w:tc>
        <w:tc>
          <w:tcPr>
            <w:tcW w:w="2977" w:type="dxa"/>
            <w:tcBorders>
              <w:bottom w:val="single" w:sz="4" w:space="0" w:color="auto"/>
            </w:tcBorders>
          </w:tcPr>
          <w:p w14:paraId="01C3BBB2" w14:textId="4B4B81AB" w:rsidR="00523129" w:rsidRPr="001B7C50" w:rsidDel="00523129" w:rsidRDefault="00523129" w:rsidP="00523129">
            <w:pPr>
              <w:pStyle w:val="TAL"/>
              <w:rPr>
                <w:moveFrom w:id="113" w:author="Huawei" w:date="2023-01-09T17:58:00Z"/>
              </w:rPr>
            </w:pPr>
          </w:p>
        </w:tc>
      </w:tr>
      <w:tr w:rsidR="00523129" w:rsidRPr="001B7C50" w:rsidDel="00523129" w14:paraId="36B7F4FF" w14:textId="20226BC8" w:rsidTr="00523129">
        <w:trPr>
          <w:cantSplit/>
          <w:jc w:val="center"/>
        </w:trPr>
        <w:tc>
          <w:tcPr>
            <w:tcW w:w="1242" w:type="dxa"/>
            <w:tcBorders>
              <w:bottom w:val="nil"/>
            </w:tcBorders>
          </w:tcPr>
          <w:p w14:paraId="37FE3988" w14:textId="2F49CA68" w:rsidR="00523129" w:rsidRPr="001B7C50" w:rsidDel="00523129" w:rsidRDefault="00523129" w:rsidP="00523129">
            <w:pPr>
              <w:pStyle w:val="TAL"/>
              <w:rPr>
                <w:moveFrom w:id="114" w:author="Huawei" w:date="2023-01-09T17:58:00Z"/>
              </w:rPr>
            </w:pPr>
            <w:moveFrom w:id="115" w:author="Huawei" w:date="2023-01-09T17:58:00Z">
              <w:r w:rsidRPr="001B7C50" w:rsidDel="00523129">
                <w:t xml:space="preserve">Packet </w:t>
              </w:r>
            </w:moveFrom>
          </w:p>
        </w:tc>
        <w:tc>
          <w:tcPr>
            <w:tcW w:w="1423" w:type="dxa"/>
          </w:tcPr>
          <w:p w14:paraId="2EF1E47C" w14:textId="7CE7FF3C" w:rsidR="00523129" w:rsidRPr="001B7C50" w:rsidDel="00523129" w:rsidRDefault="00523129" w:rsidP="00523129">
            <w:pPr>
              <w:pStyle w:val="TAL"/>
              <w:rPr>
                <w:moveFrom w:id="116" w:author="Huawei" w:date="2023-01-09T17:58:00Z"/>
              </w:rPr>
            </w:pPr>
            <w:moveFrom w:id="117" w:author="Huawei" w:date="2023-01-09T17:58:00Z">
              <w:r w:rsidRPr="001B7C50" w:rsidDel="00523129">
                <w:t>Source interface</w:t>
              </w:r>
            </w:moveFrom>
          </w:p>
        </w:tc>
        <w:tc>
          <w:tcPr>
            <w:tcW w:w="4389" w:type="dxa"/>
          </w:tcPr>
          <w:p w14:paraId="10D726DE" w14:textId="4DFD87C8" w:rsidR="00523129" w:rsidRPr="001B7C50" w:rsidDel="00523129" w:rsidRDefault="00523129" w:rsidP="00523129">
            <w:pPr>
              <w:pStyle w:val="TAL"/>
              <w:rPr>
                <w:moveFrom w:id="118" w:author="Huawei" w:date="2023-01-09T17:58:00Z"/>
              </w:rPr>
            </w:pPr>
            <w:moveFrom w:id="119" w:author="Huawei" w:date="2023-01-09T17:58:00Z">
              <w:r w:rsidRPr="001B7C50" w:rsidDel="00523129">
                <w:t>Contains the values "access side", "core side", "SMF", "N6-LAN", "5G VN internal".</w:t>
              </w:r>
            </w:moveFrom>
          </w:p>
        </w:tc>
        <w:tc>
          <w:tcPr>
            <w:tcW w:w="2977" w:type="dxa"/>
            <w:tcBorders>
              <w:bottom w:val="nil"/>
            </w:tcBorders>
          </w:tcPr>
          <w:p w14:paraId="28FAC082" w14:textId="77129D1D" w:rsidR="00523129" w:rsidRPr="001B7C50" w:rsidDel="00523129" w:rsidRDefault="00523129" w:rsidP="00523129">
            <w:pPr>
              <w:pStyle w:val="TAL"/>
              <w:rPr>
                <w:moveFrom w:id="120" w:author="Huawei" w:date="2023-01-09T17:58:00Z"/>
              </w:rPr>
            </w:pPr>
            <w:moveFrom w:id="121" w:author="Huawei" w:date="2023-01-09T17:58:00Z">
              <w:r w:rsidRPr="001B7C50" w:rsidDel="00523129">
                <w:t>Combination of UE IP address (together with Network instance, if necessary), CN tunnel info,</w:t>
              </w:r>
            </w:moveFrom>
          </w:p>
        </w:tc>
      </w:tr>
      <w:tr w:rsidR="00523129" w:rsidRPr="001B7C50" w:rsidDel="00523129" w14:paraId="4CD615C9" w14:textId="6E20F2AF" w:rsidTr="00523129">
        <w:trPr>
          <w:cantSplit/>
          <w:jc w:val="center"/>
        </w:trPr>
        <w:tc>
          <w:tcPr>
            <w:tcW w:w="1242" w:type="dxa"/>
            <w:tcBorders>
              <w:top w:val="nil"/>
              <w:bottom w:val="nil"/>
            </w:tcBorders>
          </w:tcPr>
          <w:p w14:paraId="4A3EB633" w14:textId="48DD207D" w:rsidR="00523129" w:rsidRPr="001B7C50" w:rsidDel="00523129" w:rsidRDefault="00523129" w:rsidP="00523129">
            <w:pPr>
              <w:pStyle w:val="TAL"/>
              <w:rPr>
                <w:moveFrom w:id="122" w:author="Huawei" w:date="2023-01-09T17:58:00Z"/>
              </w:rPr>
            </w:pPr>
            <w:moveFrom w:id="123" w:author="Huawei" w:date="2023-01-09T17:58:00Z">
              <w:r w:rsidRPr="001B7C50" w:rsidDel="00523129">
                <w:t>Detection</w:t>
              </w:r>
            </w:moveFrom>
          </w:p>
        </w:tc>
        <w:tc>
          <w:tcPr>
            <w:tcW w:w="1423" w:type="dxa"/>
          </w:tcPr>
          <w:p w14:paraId="62E09B04" w14:textId="7B5630A5" w:rsidR="00523129" w:rsidRPr="001B7C50" w:rsidDel="00523129" w:rsidRDefault="00523129" w:rsidP="00523129">
            <w:pPr>
              <w:pStyle w:val="TAL"/>
              <w:rPr>
                <w:moveFrom w:id="124" w:author="Huawei" w:date="2023-01-09T17:58:00Z"/>
              </w:rPr>
            </w:pPr>
            <w:moveFrom w:id="125" w:author="Huawei" w:date="2023-01-09T17:58:00Z">
              <w:r w:rsidRPr="001B7C50" w:rsidDel="00523129">
                <w:t xml:space="preserve">UE IP address </w:t>
              </w:r>
            </w:moveFrom>
          </w:p>
        </w:tc>
        <w:tc>
          <w:tcPr>
            <w:tcW w:w="4389" w:type="dxa"/>
          </w:tcPr>
          <w:p w14:paraId="5DA7D626" w14:textId="01B7A8A3" w:rsidR="00523129" w:rsidRPr="001B7C50" w:rsidDel="00523129" w:rsidRDefault="00523129" w:rsidP="00523129">
            <w:pPr>
              <w:pStyle w:val="TAL"/>
              <w:rPr>
                <w:moveFrom w:id="126" w:author="Huawei" w:date="2023-01-09T17:58:00Z"/>
              </w:rPr>
            </w:pPr>
            <w:moveFrom w:id="127" w:author="Huawei" w:date="2023-01-09T17:58:00Z">
              <w:r w:rsidRPr="001B7C50" w:rsidDel="00523129">
                <w:t>One IPv4 address and/or one IPv6 prefix with prefix length (NOTE 3).</w:t>
              </w:r>
            </w:moveFrom>
          </w:p>
        </w:tc>
        <w:tc>
          <w:tcPr>
            <w:tcW w:w="2977" w:type="dxa"/>
            <w:tcBorders>
              <w:top w:val="nil"/>
              <w:bottom w:val="nil"/>
            </w:tcBorders>
          </w:tcPr>
          <w:p w14:paraId="0ACF46A6" w14:textId="5E0B2F42" w:rsidR="00523129" w:rsidRPr="001B7C50" w:rsidDel="00523129" w:rsidRDefault="00523129" w:rsidP="00523129">
            <w:pPr>
              <w:pStyle w:val="TAL"/>
              <w:rPr>
                <w:moveFrom w:id="128" w:author="Huawei" w:date="2023-01-09T17:58:00Z"/>
              </w:rPr>
            </w:pPr>
            <w:moveFrom w:id="129" w:author="Huawei" w:date="2023-01-09T17:58:00Z">
              <w:r w:rsidRPr="001B7C50" w:rsidDel="00523129">
                <w:t>packet filter set, application identifier, Ethernet PDU Session</w:t>
              </w:r>
            </w:moveFrom>
          </w:p>
        </w:tc>
      </w:tr>
      <w:tr w:rsidR="00523129" w:rsidRPr="001B7C50" w:rsidDel="00523129" w14:paraId="67646547" w14:textId="6078B468" w:rsidTr="00523129">
        <w:trPr>
          <w:cantSplit/>
          <w:jc w:val="center"/>
        </w:trPr>
        <w:tc>
          <w:tcPr>
            <w:tcW w:w="1242" w:type="dxa"/>
            <w:tcBorders>
              <w:top w:val="nil"/>
              <w:bottom w:val="nil"/>
            </w:tcBorders>
          </w:tcPr>
          <w:p w14:paraId="4C0EA4CC" w14:textId="1F0FED04" w:rsidR="00523129" w:rsidRPr="001B7C50" w:rsidDel="00523129" w:rsidRDefault="00523129" w:rsidP="00523129">
            <w:pPr>
              <w:pStyle w:val="TAL"/>
              <w:rPr>
                <w:moveFrom w:id="130" w:author="Huawei" w:date="2023-01-09T17:58:00Z"/>
              </w:rPr>
            </w:pPr>
            <w:moveFrom w:id="131" w:author="Huawei" w:date="2023-01-09T17:58:00Z">
              <w:r w:rsidRPr="001B7C50" w:rsidDel="00523129">
                <w:t>Information.</w:t>
              </w:r>
            </w:moveFrom>
          </w:p>
          <w:p w14:paraId="68D50BB6" w14:textId="64003384" w:rsidR="00523129" w:rsidRPr="001B7C50" w:rsidDel="00523129" w:rsidRDefault="00523129" w:rsidP="00523129">
            <w:pPr>
              <w:pStyle w:val="TAL"/>
              <w:rPr>
                <w:moveFrom w:id="132" w:author="Huawei" w:date="2023-01-09T17:58:00Z"/>
              </w:rPr>
            </w:pPr>
            <w:moveFrom w:id="133" w:author="Huawei" w:date="2023-01-09T17:58:00Z">
              <w:r w:rsidRPr="001B7C50" w:rsidDel="00523129">
                <w:t>NOTE 4.</w:t>
              </w:r>
            </w:moveFrom>
          </w:p>
        </w:tc>
        <w:tc>
          <w:tcPr>
            <w:tcW w:w="1423" w:type="dxa"/>
          </w:tcPr>
          <w:p w14:paraId="502F2AA5" w14:textId="07D70199" w:rsidR="00523129" w:rsidRPr="001B7C50" w:rsidDel="00523129" w:rsidRDefault="00523129" w:rsidP="00523129">
            <w:pPr>
              <w:pStyle w:val="TAL"/>
              <w:rPr>
                <w:moveFrom w:id="134" w:author="Huawei" w:date="2023-01-09T17:58:00Z"/>
              </w:rPr>
            </w:pPr>
            <w:moveFrom w:id="135" w:author="Huawei" w:date="2023-01-09T17:58:00Z">
              <w:r w:rsidRPr="001B7C50" w:rsidDel="00523129">
                <w:t>Network instance (NOTE 1)</w:t>
              </w:r>
            </w:moveFrom>
          </w:p>
        </w:tc>
        <w:tc>
          <w:tcPr>
            <w:tcW w:w="4389" w:type="dxa"/>
          </w:tcPr>
          <w:p w14:paraId="3C83DA80" w14:textId="64CC479A" w:rsidR="00523129" w:rsidRPr="001B7C50" w:rsidDel="00523129" w:rsidRDefault="00523129" w:rsidP="00523129">
            <w:pPr>
              <w:pStyle w:val="TAL"/>
              <w:rPr>
                <w:moveFrom w:id="136" w:author="Huawei" w:date="2023-01-09T17:58:00Z"/>
              </w:rPr>
            </w:pPr>
            <w:moveFrom w:id="137" w:author="Huawei" w:date="2023-01-09T17:58:00Z">
              <w:r w:rsidRPr="001B7C50" w:rsidDel="00523129">
                <w:t>Identifies the Network instance associated with the incoming packet.</w:t>
              </w:r>
            </w:moveFrom>
          </w:p>
        </w:tc>
        <w:tc>
          <w:tcPr>
            <w:tcW w:w="2977" w:type="dxa"/>
            <w:tcBorders>
              <w:top w:val="nil"/>
              <w:bottom w:val="nil"/>
            </w:tcBorders>
          </w:tcPr>
          <w:p w14:paraId="2962432F" w14:textId="1FC4B63A" w:rsidR="00523129" w:rsidRPr="001B7C50" w:rsidDel="00523129" w:rsidRDefault="00523129" w:rsidP="00523129">
            <w:pPr>
              <w:pStyle w:val="TAL"/>
              <w:rPr>
                <w:moveFrom w:id="138" w:author="Huawei" w:date="2023-01-09T17:58:00Z"/>
              </w:rPr>
            </w:pPr>
            <w:moveFrom w:id="139" w:author="Huawei" w:date="2023-01-09T17:58:00Z">
              <w:r w:rsidRPr="001B7C50" w:rsidDel="00523129">
                <w:t>Information and QFI are used for traffic detection.</w:t>
              </w:r>
            </w:moveFrom>
          </w:p>
          <w:p w14:paraId="39B81E04" w14:textId="15A11A40" w:rsidR="00523129" w:rsidRPr="001B7C50" w:rsidDel="00523129" w:rsidRDefault="00523129" w:rsidP="00523129">
            <w:pPr>
              <w:pStyle w:val="TAL"/>
              <w:rPr>
                <w:moveFrom w:id="140" w:author="Huawei" w:date="2023-01-09T17:58:00Z"/>
              </w:rPr>
            </w:pPr>
            <w:moveFrom w:id="141" w:author="Huawei" w:date="2023-01-09T17:58:00Z">
              <w:r w:rsidRPr="001B7C50" w:rsidDel="00523129">
                <w:t>Source interface identifies the</w:t>
              </w:r>
            </w:moveFrom>
          </w:p>
        </w:tc>
      </w:tr>
      <w:tr w:rsidR="00523129" w:rsidRPr="001B7C50" w:rsidDel="00523129" w14:paraId="42B9848B" w14:textId="79E20B9A" w:rsidTr="00523129">
        <w:trPr>
          <w:cantSplit/>
          <w:jc w:val="center"/>
        </w:trPr>
        <w:tc>
          <w:tcPr>
            <w:tcW w:w="1242" w:type="dxa"/>
            <w:tcBorders>
              <w:top w:val="nil"/>
              <w:bottom w:val="nil"/>
            </w:tcBorders>
          </w:tcPr>
          <w:p w14:paraId="118E4F3B" w14:textId="11ADEB9A" w:rsidR="00523129" w:rsidRPr="001B7C50" w:rsidDel="00523129" w:rsidRDefault="00523129" w:rsidP="00523129">
            <w:pPr>
              <w:pStyle w:val="TAL"/>
              <w:rPr>
                <w:moveFrom w:id="142" w:author="Huawei" w:date="2023-01-09T17:58:00Z"/>
              </w:rPr>
            </w:pPr>
          </w:p>
        </w:tc>
        <w:tc>
          <w:tcPr>
            <w:tcW w:w="1423" w:type="dxa"/>
          </w:tcPr>
          <w:p w14:paraId="1B823645" w14:textId="633174B9" w:rsidR="00523129" w:rsidRPr="001B7C50" w:rsidDel="00523129" w:rsidRDefault="00523129" w:rsidP="00523129">
            <w:pPr>
              <w:pStyle w:val="TAL"/>
              <w:rPr>
                <w:moveFrom w:id="143" w:author="Huawei" w:date="2023-01-09T17:58:00Z"/>
              </w:rPr>
            </w:pPr>
            <w:moveFrom w:id="144" w:author="Huawei" w:date="2023-01-09T17:58:00Z">
              <w:r w:rsidRPr="001B7C50" w:rsidDel="00523129">
                <w:t>CN tunnel info</w:t>
              </w:r>
            </w:moveFrom>
          </w:p>
        </w:tc>
        <w:tc>
          <w:tcPr>
            <w:tcW w:w="4389" w:type="dxa"/>
          </w:tcPr>
          <w:p w14:paraId="6D68B281" w14:textId="73D04295" w:rsidR="00523129" w:rsidRPr="001B7C50" w:rsidDel="00523129" w:rsidRDefault="00523129" w:rsidP="00523129">
            <w:pPr>
              <w:pStyle w:val="TAL"/>
              <w:rPr>
                <w:moveFrom w:id="145" w:author="Huawei" w:date="2023-01-09T17:58:00Z"/>
              </w:rPr>
            </w:pPr>
            <w:moveFrom w:id="146" w:author="Huawei" w:date="2023-01-09T17:58:00Z">
              <w:r w:rsidRPr="001B7C50" w:rsidDel="00523129">
                <w:t>CN tunnel info on N3, N9 interfaces, i.e. F-TEID.</w:t>
              </w:r>
            </w:moveFrom>
          </w:p>
        </w:tc>
        <w:tc>
          <w:tcPr>
            <w:tcW w:w="2977" w:type="dxa"/>
            <w:tcBorders>
              <w:top w:val="nil"/>
              <w:bottom w:val="nil"/>
            </w:tcBorders>
          </w:tcPr>
          <w:p w14:paraId="6494FCF7" w14:textId="214BF426" w:rsidR="00523129" w:rsidRPr="001B7C50" w:rsidDel="00523129" w:rsidRDefault="00523129" w:rsidP="00523129">
            <w:pPr>
              <w:pStyle w:val="TAL"/>
              <w:rPr>
                <w:moveFrom w:id="147" w:author="Huawei" w:date="2023-01-09T17:58:00Z"/>
              </w:rPr>
            </w:pPr>
            <w:moveFrom w:id="148" w:author="Huawei" w:date="2023-01-09T17:58:00Z">
              <w:r w:rsidRPr="001B7C50" w:rsidDel="00523129">
                <w:t>interface for incoming packets</w:t>
              </w:r>
            </w:moveFrom>
          </w:p>
        </w:tc>
      </w:tr>
      <w:tr w:rsidR="00523129" w:rsidRPr="001B7C50" w:rsidDel="00523129" w14:paraId="6F93FF8F" w14:textId="75CFF13D" w:rsidTr="00523129">
        <w:trPr>
          <w:cantSplit/>
          <w:jc w:val="center"/>
        </w:trPr>
        <w:tc>
          <w:tcPr>
            <w:tcW w:w="1242" w:type="dxa"/>
            <w:tcBorders>
              <w:top w:val="nil"/>
              <w:bottom w:val="nil"/>
            </w:tcBorders>
          </w:tcPr>
          <w:p w14:paraId="621EA927" w14:textId="6FE3FCD1" w:rsidR="00523129" w:rsidRPr="001B7C50" w:rsidDel="00523129" w:rsidRDefault="00523129" w:rsidP="00523129">
            <w:pPr>
              <w:pStyle w:val="TAL"/>
              <w:rPr>
                <w:moveFrom w:id="149" w:author="Huawei" w:date="2023-01-09T17:58:00Z"/>
              </w:rPr>
            </w:pPr>
          </w:p>
        </w:tc>
        <w:tc>
          <w:tcPr>
            <w:tcW w:w="1423" w:type="dxa"/>
          </w:tcPr>
          <w:p w14:paraId="4D4C2325" w14:textId="3B70403D" w:rsidR="00523129" w:rsidRPr="001B7C50" w:rsidDel="00523129" w:rsidRDefault="00523129" w:rsidP="00523129">
            <w:pPr>
              <w:pStyle w:val="TAL"/>
              <w:rPr>
                <w:moveFrom w:id="150" w:author="Huawei" w:date="2023-01-09T17:58:00Z"/>
              </w:rPr>
            </w:pPr>
            <w:moveFrom w:id="151" w:author="Huawei" w:date="2023-01-09T17:58:00Z">
              <w:r w:rsidRPr="001B7C50" w:rsidDel="00523129">
                <w:t>Packet Filter Set</w:t>
              </w:r>
            </w:moveFrom>
          </w:p>
        </w:tc>
        <w:tc>
          <w:tcPr>
            <w:tcW w:w="4389" w:type="dxa"/>
          </w:tcPr>
          <w:p w14:paraId="7CED2472" w14:textId="7F5440DA" w:rsidR="00523129" w:rsidRPr="001B7C50" w:rsidDel="00523129" w:rsidRDefault="00523129" w:rsidP="00523129">
            <w:pPr>
              <w:pStyle w:val="TAL"/>
              <w:rPr>
                <w:moveFrom w:id="152" w:author="Huawei" w:date="2023-01-09T17:58:00Z"/>
              </w:rPr>
            </w:pPr>
            <w:moveFrom w:id="153" w:author="Huawei" w:date="2023-01-09T17:58:00Z">
              <w:r w:rsidRPr="001B7C50" w:rsidDel="00523129">
                <w:t>Details see clause 5.7.6.</w:t>
              </w:r>
            </w:moveFrom>
          </w:p>
        </w:tc>
        <w:tc>
          <w:tcPr>
            <w:tcW w:w="2977" w:type="dxa"/>
            <w:tcBorders>
              <w:top w:val="nil"/>
              <w:bottom w:val="nil"/>
            </w:tcBorders>
          </w:tcPr>
          <w:p w14:paraId="309C19BC" w14:textId="2C45335B" w:rsidR="00523129" w:rsidRPr="001B7C50" w:rsidDel="00523129" w:rsidRDefault="00523129" w:rsidP="00523129">
            <w:pPr>
              <w:pStyle w:val="TAL"/>
              <w:rPr>
                <w:moveFrom w:id="154" w:author="Huawei" w:date="2023-01-09T17:58:00Z"/>
              </w:rPr>
            </w:pPr>
            <w:moveFrom w:id="155" w:author="Huawei" w:date="2023-01-09T17:58:00Z">
              <w:r w:rsidRPr="001B7C50" w:rsidDel="00523129">
                <w:t>where the PDR applies, e.g. from access side (i.e. up-link),</w:t>
              </w:r>
            </w:moveFrom>
          </w:p>
        </w:tc>
      </w:tr>
      <w:tr w:rsidR="00523129" w:rsidRPr="001B7C50" w:rsidDel="00523129" w14:paraId="35C93B51" w14:textId="78693EA8" w:rsidTr="00523129">
        <w:trPr>
          <w:cantSplit/>
          <w:jc w:val="center"/>
        </w:trPr>
        <w:tc>
          <w:tcPr>
            <w:tcW w:w="1242" w:type="dxa"/>
            <w:tcBorders>
              <w:top w:val="nil"/>
              <w:bottom w:val="nil"/>
            </w:tcBorders>
          </w:tcPr>
          <w:p w14:paraId="1BC00EFB" w14:textId="4566A06E" w:rsidR="00523129" w:rsidRPr="001B7C50" w:rsidDel="00523129" w:rsidRDefault="00523129" w:rsidP="00523129">
            <w:pPr>
              <w:pStyle w:val="TAL"/>
              <w:rPr>
                <w:moveFrom w:id="156" w:author="Huawei" w:date="2023-01-09T17:58:00Z"/>
              </w:rPr>
            </w:pPr>
          </w:p>
        </w:tc>
        <w:tc>
          <w:tcPr>
            <w:tcW w:w="1423" w:type="dxa"/>
          </w:tcPr>
          <w:p w14:paraId="320B7ABE" w14:textId="7C4DF67B" w:rsidR="00523129" w:rsidRPr="001B7C50" w:rsidDel="00523129" w:rsidRDefault="00523129" w:rsidP="00523129">
            <w:pPr>
              <w:pStyle w:val="TAL"/>
              <w:rPr>
                <w:moveFrom w:id="157" w:author="Huawei" w:date="2023-01-09T17:58:00Z"/>
              </w:rPr>
            </w:pPr>
            <w:moveFrom w:id="158" w:author="Huawei" w:date="2023-01-09T17:58:00Z">
              <w:r w:rsidRPr="001B7C50" w:rsidDel="00523129">
                <w:t>Application identifier</w:t>
              </w:r>
            </w:moveFrom>
          </w:p>
        </w:tc>
        <w:tc>
          <w:tcPr>
            <w:tcW w:w="4389" w:type="dxa"/>
          </w:tcPr>
          <w:p w14:paraId="7D709067" w14:textId="55F5B582" w:rsidR="00523129" w:rsidRPr="001B7C50" w:rsidDel="00523129" w:rsidRDefault="00523129" w:rsidP="00523129">
            <w:pPr>
              <w:pStyle w:val="TAL"/>
              <w:rPr>
                <w:moveFrom w:id="159" w:author="Huawei" w:date="2023-01-09T17:58:00Z"/>
              </w:rPr>
            </w:pPr>
          </w:p>
        </w:tc>
        <w:tc>
          <w:tcPr>
            <w:tcW w:w="2977" w:type="dxa"/>
            <w:tcBorders>
              <w:top w:val="nil"/>
              <w:bottom w:val="nil"/>
            </w:tcBorders>
          </w:tcPr>
          <w:p w14:paraId="6260C743" w14:textId="32A4D417" w:rsidR="00523129" w:rsidRPr="001B7C50" w:rsidDel="00523129" w:rsidRDefault="00523129" w:rsidP="00523129">
            <w:pPr>
              <w:pStyle w:val="TAL"/>
              <w:rPr>
                <w:moveFrom w:id="160" w:author="Huawei" w:date="2023-01-09T17:58:00Z"/>
              </w:rPr>
            </w:pPr>
            <w:moveFrom w:id="161" w:author="Huawei" w:date="2023-01-09T17:58:00Z">
              <w:r w:rsidRPr="001B7C50" w:rsidDel="00523129">
                <w:t>from core side (i.e. down-link),</w:t>
              </w:r>
            </w:moveFrom>
          </w:p>
        </w:tc>
      </w:tr>
      <w:tr w:rsidR="00523129" w:rsidRPr="001B7C50" w:rsidDel="00523129" w14:paraId="7742812C" w14:textId="76CE9A15" w:rsidTr="00523129">
        <w:trPr>
          <w:cantSplit/>
          <w:jc w:val="center"/>
        </w:trPr>
        <w:tc>
          <w:tcPr>
            <w:tcW w:w="1242" w:type="dxa"/>
            <w:tcBorders>
              <w:top w:val="nil"/>
              <w:bottom w:val="nil"/>
            </w:tcBorders>
          </w:tcPr>
          <w:p w14:paraId="03F57470" w14:textId="7895BE18" w:rsidR="00523129" w:rsidRPr="001B7C50" w:rsidDel="00523129" w:rsidRDefault="00523129" w:rsidP="00523129">
            <w:pPr>
              <w:pStyle w:val="TAL"/>
              <w:rPr>
                <w:moveFrom w:id="162" w:author="Huawei" w:date="2023-01-09T17:58:00Z"/>
              </w:rPr>
            </w:pPr>
          </w:p>
        </w:tc>
        <w:tc>
          <w:tcPr>
            <w:tcW w:w="1423" w:type="dxa"/>
          </w:tcPr>
          <w:p w14:paraId="7A809046" w14:textId="64578D34" w:rsidR="00523129" w:rsidRPr="001B7C50" w:rsidDel="00523129" w:rsidRDefault="00523129" w:rsidP="00523129">
            <w:pPr>
              <w:pStyle w:val="TAL"/>
              <w:rPr>
                <w:moveFrom w:id="163" w:author="Huawei" w:date="2023-01-09T17:58:00Z"/>
              </w:rPr>
            </w:pPr>
            <w:moveFrom w:id="164" w:author="Huawei" w:date="2023-01-09T17:58:00Z">
              <w:r w:rsidRPr="001B7C50" w:rsidDel="00523129">
                <w:t>QoS Flow ID</w:t>
              </w:r>
            </w:moveFrom>
          </w:p>
        </w:tc>
        <w:tc>
          <w:tcPr>
            <w:tcW w:w="4389" w:type="dxa"/>
          </w:tcPr>
          <w:p w14:paraId="312BD859" w14:textId="22892D14" w:rsidR="00523129" w:rsidRPr="001B7C50" w:rsidDel="00523129" w:rsidRDefault="00523129" w:rsidP="00523129">
            <w:pPr>
              <w:pStyle w:val="TAL"/>
              <w:rPr>
                <w:moveFrom w:id="165" w:author="Huawei" w:date="2023-01-09T17:58:00Z"/>
              </w:rPr>
            </w:pPr>
            <w:moveFrom w:id="166" w:author="Huawei" w:date="2023-01-09T17:58:00Z">
              <w:r w:rsidRPr="001B7C50" w:rsidDel="00523129">
                <w:t>Contains the value of 5QI or non-standardized QFI.</w:t>
              </w:r>
            </w:moveFrom>
          </w:p>
        </w:tc>
        <w:tc>
          <w:tcPr>
            <w:tcW w:w="2977" w:type="dxa"/>
            <w:tcBorders>
              <w:top w:val="nil"/>
              <w:bottom w:val="nil"/>
            </w:tcBorders>
          </w:tcPr>
          <w:p w14:paraId="7A179F2D" w14:textId="3F9FF6DF" w:rsidR="00523129" w:rsidRPr="001B7C50" w:rsidDel="00523129" w:rsidRDefault="00523129" w:rsidP="00523129">
            <w:pPr>
              <w:pStyle w:val="TAL"/>
              <w:rPr>
                <w:moveFrom w:id="167" w:author="Huawei" w:date="2023-01-09T17:58:00Z"/>
              </w:rPr>
            </w:pPr>
            <w:moveFrom w:id="168" w:author="Huawei" w:date="2023-01-09T17:58:00Z">
              <w:r w:rsidRPr="001B7C50" w:rsidDel="00523129">
                <w:t>from SMF, from N6-LAN (i.e. the</w:t>
              </w:r>
            </w:moveFrom>
          </w:p>
        </w:tc>
      </w:tr>
      <w:tr w:rsidR="00523129" w:rsidRPr="001B7C50" w:rsidDel="00523129" w14:paraId="1E7620F3" w14:textId="070BE1C1" w:rsidTr="00523129">
        <w:trPr>
          <w:cantSplit/>
          <w:jc w:val="center"/>
        </w:trPr>
        <w:tc>
          <w:tcPr>
            <w:tcW w:w="1242" w:type="dxa"/>
            <w:tcBorders>
              <w:top w:val="nil"/>
              <w:bottom w:val="nil"/>
            </w:tcBorders>
          </w:tcPr>
          <w:p w14:paraId="4D6270B1" w14:textId="6EFA05FF" w:rsidR="00523129" w:rsidRPr="001B7C50" w:rsidDel="00523129" w:rsidRDefault="00523129" w:rsidP="00523129">
            <w:pPr>
              <w:pStyle w:val="TAL"/>
              <w:rPr>
                <w:moveFrom w:id="169" w:author="Huawei" w:date="2023-01-09T17:58:00Z"/>
              </w:rPr>
            </w:pPr>
          </w:p>
        </w:tc>
        <w:tc>
          <w:tcPr>
            <w:tcW w:w="1423" w:type="dxa"/>
          </w:tcPr>
          <w:p w14:paraId="548A0BF1" w14:textId="0740F215" w:rsidR="00523129" w:rsidRPr="001B7C50" w:rsidDel="00523129" w:rsidRDefault="00523129" w:rsidP="00523129">
            <w:pPr>
              <w:pStyle w:val="TAL"/>
              <w:rPr>
                <w:moveFrom w:id="170" w:author="Huawei" w:date="2023-01-09T17:58:00Z"/>
              </w:rPr>
            </w:pPr>
            <w:moveFrom w:id="171" w:author="Huawei" w:date="2023-01-09T17:58:00Z">
              <w:r w:rsidRPr="001B7C50" w:rsidDel="00523129">
                <w:t>Ethernet PDU Session Information</w:t>
              </w:r>
            </w:moveFrom>
          </w:p>
        </w:tc>
        <w:tc>
          <w:tcPr>
            <w:tcW w:w="4389" w:type="dxa"/>
          </w:tcPr>
          <w:p w14:paraId="4EF90DFE" w14:textId="47056509" w:rsidR="00523129" w:rsidRPr="001B7C50" w:rsidDel="00523129" w:rsidRDefault="00523129" w:rsidP="00523129">
            <w:pPr>
              <w:pStyle w:val="TAL"/>
              <w:rPr>
                <w:moveFrom w:id="172" w:author="Huawei" w:date="2023-01-09T17:58:00Z"/>
              </w:rPr>
            </w:pPr>
            <w:moveFrom w:id="173" w:author="Huawei" w:date="2023-01-09T17:58:00Z">
              <w:r w:rsidRPr="001B7C50" w:rsidDel="00523129">
                <w:t>Refers to all the (DL) Ethernet packets matching an Ethernet PDU session, as further described in clause 5.6.10.2 and in TS 29.244 [65].</w:t>
              </w:r>
            </w:moveFrom>
          </w:p>
        </w:tc>
        <w:tc>
          <w:tcPr>
            <w:tcW w:w="2977" w:type="dxa"/>
            <w:tcBorders>
              <w:top w:val="nil"/>
              <w:bottom w:val="nil"/>
            </w:tcBorders>
          </w:tcPr>
          <w:p w14:paraId="439AA343" w14:textId="42F689A9" w:rsidR="00523129" w:rsidRPr="001B7C50" w:rsidDel="00523129" w:rsidRDefault="00523129" w:rsidP="00523129">
            <w:pPr>
              <w:pStyle w:val="TAL"/>
              <w:rPr>
                <w:moveFrom w:id="174" w:author="Huawei" w:date="2023-01-09T17:58:00Z"/>
              </w:rPr>
            </w:pPr>
            <w:moveFrom w:id="175" w:author="Huawei" w:date="2023-01-09T17:58:00Z">
              <w:r w:rsidRPr="001B7C50" w:rsidDel="00523129">
                <w:t>DN), or from "5G VN internal" (i.e. local switch).</w:t>
              </w:r>
            </w:moveFrom>
          </w:p>
        </w:tc>
      </w:tr>
      <w:tr w:rsidR="00523129" w:rsidRPr="001B7C50" w:rsidDel="00523129" w14:paraId="3AAF0663" w14:textId="10FD3FF9" w:rsidTr="00523129">
        <w:trPr>
          <w:cantSplit/>
          <w:jc w:val="center"/>
        </w:trPr>
        <w:tc>
          <w:tcPr>
            <w:tcW w:w="1242" w:type="dxa"/>
            <w:tcBorders>
              <w:top w:val="nil"/>
              <w:bottom w:val="nil"/>
            </w:tcBorders>
          </w:tcPr>
          <w:p w14:paraId="34DADB6D" w14:textId="6DE055EB" w:rsidR="00523129" w:rsidRPr="001B7C50" w:rsidDel="00523129" w:rsidRDefault="00523129" w:rsidP="00523129">
            <w:pPr>
              <w:pStyle w:val="TAL"/>
              <w:rPr>
                <w:moveFrom w:id="176" w:author="Huawei" w:date="2023-01-09T17:58:00Z"/>
              </w:rPr>
            </w:pPr>
          </w:p>
        </w:tc>
        <w:tc>
          <w:tcPr>
            <w:tcW w:w="1423" w:type="dxa"/>
            <w:tcBorders>
              <w:bottom w:val="nil"/>
            </w:tcBorders>
          </w:tcPr>
          <w:p w14:paraId="4B20B392" w14:textId="7086EA3C" w:rsidR="00523129" w:rsidRPr="001B7C50" w:rsidDel="00523129" w:rsidRDefault="00523129" w:rsidP="00523129">
            <w:pPr>
              <w:pStyle w:val="TAL"/>
              <w:rPr>
                <w:moveFrom w:id="177" w:author="Huawei" w:date="2023-01-09T17:58:00Z"/>
              </w:rPr>
            </w:pPr>
            <w:moveFrom w:id="178" w:author="Huawei" w:date="2023-01-09T17:58:00Z">
              <w:r w:rsidRPr="001B7C50" w:rsidDel="00523129">
                <w:t>Framed Route Information</w:t>
              </w:r>
            </w:moveFrom>
          </w:p>
        </w:tc>
        <w:tc>
          <w:tcPr>
            <w:tcW w:w="4389" w:type="dxa"/>
            <w:tcBorders>
              <w:bottom w:val="nil"/>
            </w:tcBorders>
          </w:tcPr>
          <w:p w14:paraId="4095D31D" w14:textId="407C3107" w:rsidR="00523129" w:rsidRPr="001B7C50" w:rsidDel="00523129" w:rsidRDefault="00523129" w:rsidP="00523129">
            <w:pPr>
              <w:pStyle w:val="TAL"/>
              <w:rPr>
                <w:moveFrom w:id="179" w:author="Huawei" w:date="2023-01-09T17:58:00Z"/>
              </w:rPr>
            </w:pPr>
            <w:moveFrom w:id="180" w:author="Huawei" w:date="2023-01-09T17:58:00Z">
              <w:r w:rsidRPr="001B7C50" w:rsidDel="00523129">
                <w:t>Refers to Framed Routes defined in clause 5.6.14.</w:t>
              </w:r>
            </w:moveFrom>
          </w:p>
        </w:tc>
        <w:tc>
          <w:tcPr>
            <w:tcW w:w="2977" w:type="dxa"/>
            <w:tcBorders>
              <w:top w:val="nil"/>
              <w:bottom w:val="nil"/>
            </w:tcBorders>
          </w:tcPr>
          <w:p w14:paraId="4ED0C8AA" w14:textId="47CFFBD7" w:rsidR="00523129" w:rsidRPr="001B7C50" w:rsidDel="00523129" w:rsidRDefault="00523129" w:rsidP="00523129">
            <w:pPr>
              <w:pStyle w:val="TAL"/>
              <w:rPr>
                <w:moveFrom w:id="181" w:author="Huawei" w:date="2023-01-09T17:58:00Z"/>
              </w:rPr>
            </w:pPr>
            <w:moveFrom w:id="182" w:author="Huawei" w:date="2023-01-09T17:58:00Z">
              <w:r w:rsidRPr="001B7C50" w:rsidDel="00523129">
                <w:t>Details like all the combination possibilities on N3, N9 interfaces are left for stage 3 decision.</w:t>
              </w:r>
            </w:moveFrom>
          </w:p>
        </w:tc>
      </w:tr>
      <w:tr w:rsidR="00523129" w:rsidRPr="001B7C50" w:rsidDel="00523129" w14:paraId="46A2E02D" w14:textId="50048464" w:rsidTr="00523129">
        <w:trPr>
          <w:cantSplit/>
          <w:jc w:val="center"/>
        </w:trPr>
        <w:tc>
          <w:tcPr>
            <w:tcW w:w="1242" w:type="dxa"/>
            <w:tcBorders>
              <w:top w:val="single" w:sz="4" w:space="0" w:color="auto"/>
              <w:bottom w:val="nil"/>
            </w:tcBorders>
          </w:tcPr>
          <w:p w14:paraId="6794DBA1" w14:textId="3A99D44E" w:rsidR="00523129" w:rsidRPr="001B7C50" w:rsidDel="00523129" w:rsidRDefault="00523129" w:rsidP="00523129">
            <w:pPr>
              <w:pStyle w:val="TAL"/>
              <w:rPr>
                <w:moveFrom w:id="183" w:author="Huawei" w:date="2023-01-09T17:58:00Z"/>
              </w:rPr>
            </w:pPr>
            <w:moveFrom w:id="184" w:author="Huawei" w:date="2023-01-09T17:58:00Z">
              <w:r w:rsidRPr="001B7C50" w:rsidDel="00523129">
                <w:t>Packet replication and detection carry on information</w:t>
              </w:r>
            </w:moveFrom>
          </w:p>
        </w:tc>
        <w:tc>
          <w:tcPr>
            <w:tcW w:w="1423" w:type="dxa"/>
            <w:tcBorders>
              <w:top w:val="single" w:sz="4" w:space="0" w:color="auto"/>
            </w:tcBorders>
          </w:tcPr>
          <w:p w14:paraId="54BA9D42" w14:textId="554CC278" w:rsidR="00523129" w:rsidRPr="001B7C50" w:rsidDel="00523129" w:rsidRDefault="00523129" w:rsidP="00523129">
            <w:pPr>
              <w:pStyle w:val="TAL"/>
              <w:rPr>
                <w:moveFrom w:id="185" w:author="Huawei" w:date="2023-01-09T17:58:00Z"/>
              </w:rPr>
            </w:pPr>
            <w:moveFrom w:id="186" w:author="Huawei" w:date="2023-01-09T17:58:00Z">
              <w:r w:rsidRPr="001B7C50" w:rsidDel="00523129">
                <w:t>Packet replication skip information NOTE 7</w:t>
              </w:r>
            </w:moveFrom>
          </w:p>
        </w:tc>
        <w:tc>
          <w:tcPr>
            <w:tcW w:w="4389" w:type="dxa"/>
            <w:tcBorders>
              <w:top w:val="single" w:sz="4" w:space="0" w:color="auto"/>
            </w:tcBorders>
          </w:tcPr>
          <w:p w14:paraId="162FCACA" w14:textId="4CEB73F3" w:rsidR="00523129" w:rsidRPr="001B7C50" w:rsidDel="00523129" w:rsidRDefault="00523129" w:rsidP="00523129">
            <w:pPr>
              <w:pStyle w:val="TAL"/>
              <w:rPr>
                <w:moveFrom w:id="187" w:author="Huawei" w:date="2023-01-09T17:58:00Z"/>
              </w:rPr>
            </w:pPr>
            <w:moveFrom w:id="188" w:author="Huawei" w:date="2023-01-09T17:58:00Z">
              <w:r w:rsidRPr="001B7C50" w:rsidDel="00523129">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moveFrom>
          </w:p>
        </w:tc>
        <w:tc>
          <w:tcPr>
            <w:tcW w:w="2977" w:type="dxa"/>
            <w:tcBorders>
              <w:top w:val="single" w:sz="4" w:space="0" w:color="auto"/>
              <w:bottom w:val="nil"/>
            </w:tcBorders>
          </w:tcPr>
          <w:p w14:paraId="42836ABE" w14:textId="7FCBFF0D" w:rsidR="00523129" w:rsidRPr="001B7C50" w:rsidDel="00523129" w:rsidRDefault="00523129" w:rsidP="00523129">
            <w:pPr>
              <w:pStyle w:val="TAL"/>
              <w:rPr>
                <w:moveFrom w:id="189" w:author="Huawei" w:date="2023-01-09T17:58:00Z"/>
              </w:rPr>
            </w:pPr>
          </w:p>
        </w:tc>
      </w:tr>
      <w:tr w:rsidR="00523129" w:rsidRPr="001B7C50" w:rsidDel="00523129" w14:paraId="55F4C879" w14:textId="47793128" w:rsidTr="00523129">
        <w:trPr>
          <w:cantSplit/>
          <w:jc w:val="center"/>
        </w:trPr>
        <w:tc>
          <w:tcPr>
            <w:tcW w:w="1242" w:type="dxa"/>
            <w:tcBorders>
              <w:top w:val="nil"/>
              <w:bottom w:val="nil"/>
            </w:tcBorders>
          </w:tcPr>
          <w:p w14:paraId="717F006D" w14:textId="3C975269" w:rsidR="00523129" w:rsidRPr="001B7C50" w:rsidDel="00523129" w:rsidRDefault="00523129" w:rsidP="00523129">
            <w:pPr>
              <w:pStyle w:val="TAL"/>
              <w:rPr>
                <w:moveFrom w:id="190" w:author="Huawei" w:date="2023-01-09T17:58:00Z"/>
              </w:rPr>
            </w:pPr>
            <w:moveFrom w:id="191" w:author="Huawei" w:date="2023-01-09T17:58:00Z">
              <w:r w:rsidRPr="001B7C50" w:rsidDel="00523129">
                <w:t>NOTE 6</w:t>
              </w:r>
            </w:moveFrom>
          </w:p>
        </w:tc>
        <w:tc>
          <w:tcPr>
            <w:tcW w:w="1423" w:type="dxa"/>
          </w:tcPr>
          <w:p w14:paraId="30404CE3" w14:textId="2CCC840C" w:rsidR="00523129" w:rsidRPr="001B7C50" w:rsidDel="00523129" w:rsidRDefault="00523129" w:rsidP="00523129">
            <w:pPr>
              <w:pStyle w:val="TAL"/>
              <w:rPr>
                <w:moveFrom w:id="192" w:author="Huawei" w:date="2023-01-09T17:58:00Z"/>
              </w:rPr>
            </w:pPr>
            <w:moveFrom w:id="193" w:author="Huawei" w:date="2023-01-09T17:58:00Z">
              <w:r w:rsidRPr="001B7C50" w:rsidDel="00523129">
                <w:t>Carry on indication</w:t>
              </w:r>
            </w:moveFrom>
          </w:p>
        </w:tc>
        <w:tc>
          <w:tcPr>
            <w:tcW w:w="4389" w:type="dxa"/>
          </w:tcPr>
          <w:p w14:paraId="2DD25A89" w14:textId="77F7A6B4" w:rsidR="00523129" w:rsidRPr="001B7C50" w:rsidDel="00523129" w:rsidRDefault="00523129" w:rsidP="00523129">
            <w:pPr>
              <w:pStyle w:val="TAL"/>
              <w:rPr>
                <w:moveFrom w:id="194" w:author="Huawei" w:date="2023-01-09T17:58:00Z"/>
              </w:rPr>
            </w:pPr>
            <w:moveFrom w:id="195" w:author="Huawei" w:date="2023-01-09T17:58:00Z">
              <w:r w:rsidRPr="001B7C50" w:rsidDel="00523129">
                <w:t>Instructs the UP function to continue the packet detection process, i.e. lookup of the other PDRs.</w:t>
              </w:r>
            </w:moveFrom>
          </w:p>
        </w:tc>
        <w:tc>
          <w:tcPr>
            <w:tcW w:w="2977" w:type="dxa"/>
            <w:tcBorders>
              <w:top w:val="nil"/>
            </w:tcBorders>
          </w:tcPr>
          <w:p w14:paraId="79E80AD7" w14:textId="72C33FF3" w:rsidR="00523129" w:rsidRPr="001B7C50" w:rsidDel="00523129" w:rsidRDefault="00523129" w:rsidP="00523129">
            <w:pPr>
              <w:pStyle w:val="TAL"/>
              <w:rPr>
                <w:moveFrom w:id="196" w:author="Huawei" w:date="2023-01-09T17:58:00Z"/>
              </w:rPr>
            </w:pPr>
          </w:p>
        </w:tc>
      </w:tr>
      <w:tr w:rsidR="00523129" w:rsidRPr="001B7C50" w:rsidDel="00523129" w14:paraId="043468A8" w14:textId="3C3EC897" w:rsidTr="00523129">
        <w:trPr>
          <w:cantSplit/>
          <w:jc w:val="center"/>
        </w:trPr>
        <w:tc>
          <w:tcPr>
            <w:tcW w:w="2665" w:type="dxa"/>
            <w:gridSpan w:val="2"/>
          </w:tcPr>
          <w:p w14:paraId="2ABBB93A" w14:textId="6415B6A5" w:rsidR="00523129" w:rsidRPr="001B7C50" w:rsidDel="00523129" w:rsidRDefault="00523129" w:rsidP="00523129">
            <w:pPr>
              <w:pStyle w:val="TAL"/>
              <w:rPr>
                <w:moveFrom w:id="197" w:author="Huawei" w:date="2023-01-09T17:58:00Z"/>
              </w:rPr>
            </w:pPr>
            <w:moveFrom w:id="198" w:author="Huawei" w:date="2023-01-09T17:58:00Z">
              <w:r w:rsidRPr="001B7C50" w:rsidDel="00523129">
                <w:t>Outer header removal</w:t>
              </w:r>
            </w:moveFrom>
          </w:p>
        </w:tc>
        <w:tc>
          <w:tcPr>
            <w:tcW w:w="4389" w:type="dxa"/>
          </w:tcPr>
          <w:p w14:paraId="7EBDB5CA" w14:textId="77375BD6" w:rsidR="00523129" w:rsidRPr="001B7C50" w:rsidDel="00523129" w:rsidRDefault="00523129" w:rsidP="00523129">
            <w:pPr>
              <w:pStyle w:val="TAL"/>
              <w:rPr>
                <w:moveFrom w:id="199" w:author="Huawei" w:date="2023-01-09T17:58:00Z"/>
              </w:rPr>
            </w:pPr>
            <w:moveFrom w:id="200" w:author="Huawei" w:date="2023-01-09T17:58:00Z">
              <w:r w:rsidRPr="001B7C50" w:rsidDel="00523129">
                <w:t>Instructs the UP function to remove one or more outer header(s) (e.g. IP+UDP+GTP, IP + possibly UDP, VLAN tag), from the incoming packet.</w:t>
              </w:r>
            </w:moveFrom>
          </w:p>
        </w:tc>
        <w:tc>
          <w:tcPr>
            <w:tcW w:w="2977" w:type="dxa"/>
          </w:tcPr>
          <w:p w14:paraId="4EF410C6" w14:textId="064911DC" w:rsidR="00523129" w:rsidRPr="001B7C50" w:rsidDel="00523129" w:rsidRDefault="00523129" w:rsidP="00523129">
            <w:pPr>
              <w:pStyle w:val="TAL"/>
              <w:rPr>
                <w:moveFrom w:id="201" w:author="Huawei" w:date="2023-01-09T17:58:00Z"/>
              </w:rPr>
            </w:pPr>
            <w:moveFrom w:id="202" w:author="Huawei" w:date="2023-01-09T17:58:00Z">
              <w:r w:rsidRPr="001B7C50" w:rsidDel="00523129">
                <w:t xml:space="preserve">Any extension header shall be stored for this packet. </w:t>
              </w:r>
            </w:moveFrom>
          </w:p>
        </w:tc>
      </w:tr>
      <w:tr w:rsidR="00523129" w:rsidRPr="001B7C50" w:rsidDel="00523129" w14:paraId="37049885" w14:textId="5AF6C0DE" w:rsidTr="00523129">
        <w:trPr>
          <w:cantSplit/>
          <w:jc w:val="center"/>
        </w:trPr>
        <w:tc>
          <w:tcPr>
            <w:tcW w:w="2665" w:type="dxa"/>
            <w:gridSpan w:val="2"/>
          </w:tcPr>
          <w:p w14:paraId="699F97A5" w14:textId="17007C08" w:rsidR="00523129" w:rsidRPr="001B7C50" w:rsidDel="00523129" w:rsidRDefault="00523129" w:rsidP="00523129">
            <w:pPr>
              <w:pStyle w:val="TAL"/>
              <w:rPr>
                <w:moveFrom w:id="203" w:author="Huawei" w:date="2023-01-09T17:58:00Z"/>
              </w:rPr>
            </w:pPr>
            <w:moveFrom w:id="204" w:author="Huawei" w:date="2023-01-09T17:58:00Z">
              <w:r w:rsidRPr="001B7C50" w:rsidDel="00523129">
                <w:t>Forwarding Action Rule ID (NOTE 2)</w:t>
              </w:r>
            </w:moveFrom>
          </w:p>
        </w:tc>
        <w:tc>
          <w:tcPr>
            <w:tcW w:w="4389" w:type="dxa"/>
          </w:tcPr>
          <w:p w14:paraId="2A899200" w14:textId="19800E2E" w:rsidR="00523129" w:rsidRPr="001B7C50" w:rsidDel="00523129" w:rsidRDefault="00523129" w:rsidP="00523129">
            <w:pPr>
              <w:pStyle w:val="TAL"/>
              <w:rPr>
                <w:moveFrom w:id="205" w:author="Huawei" w:date="2023-01-09T17:58:00Z"/>
              </w:rPr>
            </w:pPr>
            <w:moveFrom w:id="206" w:author="Huawei" w:date="2023-01-09T17:58:00Z">
              <w:r w:rsidRPr="001B7C50" w:rsidDel="00523129">
                <w:t>The Forwarding Action Rule ID identifies a forwarding action that has to be applied.</w:t>
              </w:r>
            </w:moveFrom>
          </w:p>
        </w:tc>
        <w:tc>
          <w:tcPr>
            <w:tcW w:w="2977" w:type="dxa"/>
          </w:tcPr>
          <w:p w14:paraId="7AB2C38B" w14:textId="60ACA9B0" w:rsidR="00523129" w:rsidRPr="001B7C50" w:rsidDel="00523129" w:rsidRDefault="00523129" w:rsidP="00523129">
            <w:pPr>
              <w:pStyle w:val="TAL"/>
              <w:rPr>
                <w:moveFrom w:id="207" w:author="Huawei" w:date="2023-01-09T17:58:00Z"/>
              </w:rPr>
            </w:pPr>
          </w:p>
        </w:tc>
      </w:tr>
      <w:tr w:rsidR="00523129" w:rsidRPr="001B7C50" w:rsidDel="00523129" w14:paraId="668E7293" w14:textId="422EBFF5" w:rsidTr="00523129">
        <w:trPr>
          <w:cantSplit/>
          <w:jc w:val="center"/>
        </w:trPr>
        <w:tc>
          <w:tcPr>
            <w:tcW w:w="2665" w:type="dxa"/>
            <w:gridSpan w:val="2"/>
          </w:tcPr>
          <w:p w14:paraId="465BE4E2" w14:textId="2D4F5660" w:rsidR="00523129" w:rsidRPr="001B7C50" w:rsidDel="00523129" w:rsidRDefault="00523129" w:rsidP="00523129">
            <w:pPr>
              <w:pStyle w:val="TAL"/>
              <w:rPr>
                <w:moveFrom w:id="208" w:author="Huawei" w:date="2023-01-09T17:58:00Z"/>
              </w:rPr>
            </w:pPr>
            <w:moveFrom w:id="209" w:author="Huawei" w:date="2023-01-09T17:58:00Z">
              <w:r w:rsidRPr="001B7C50" w:rsidDel="00523129">
                <w:t>Multi-Access Rule ID (NOTE 2)</w:t>
              </w:r>
            </w:moveFrom>
          </w:p>
        </w:tc>
        <w:tc>
          <w:tcPr>
            <w:tcW w:w="4389" w:type="dxa"/>
          </w:tcPr>
          <w:p w14:paraId="4E687F47" w14:textId="49CCC90E" w:rsidR="00523129" w:rsidRPr="001B7C50" w:rsidDel="00523129" w:rsidRDefault="00523129" w:rsidP="00523129">
            <w:pPr>
              <w:pStyle w:val="TAL"/>
              <w:rPr>
                <w:moveFrom w:id="210" w:author="Huawei" w:date="2023-01-09T17:58:00Z"/>
              </w:rPr>
            </w:pPr>
            <w:moveFrom w:id="211" w:author="Huawei" w:date="2023-01-09T17:58:00Z">
              <w:r w:rsidRPr="001B7C50" w:rsidDel="00523129">
                <w:t>The Multi-Access Rule ID identifies an action to be applied for handling forwarding for a MA PDU Session.</w:t>
              </w:r>
            </w:moveFrom>
          </w:p>
        </w:tc>
        <w:tc>
          <w:tcPr>
            <w:tcW w:w="2977" w:type="dxa"/>
          </w:tcPr>
          <w:p w14:paraId="19E7A415" w14:textId="504A01AA" w:rsidR="00523129" w:rsidRPr="001B7C50" w:rsidDel="00523129" w:rsidRDefault="00523129" w:rsidP="00523129">
            <w:pPr>
              <w:pStyle w:val="TAL"/>
              <w:rPr>
                <w:moveFrom w:id="212" w:author="Huawei" w:date="2023-01-09T17:58:00Z"/>
              </w:rPr>
            </w:pPr>
          </w:p>
        </w:tc>
      </w:tr>
      <w:tr w:rsidR="00523129" w:rsidRPr="001B7C50" w:rsidDel="00523129" w14:paraId="453EBFAE" w14:textId="19543A11" w:rsidTr="00523129">
        <w:trPr>
          <w:cantSplit/>
          <w:jc w:val="center"/>
        </w:trPr>
        <w:tc>
          <w:tcPr>
            <w:tcW w:w="2665" w:type="dxa"/>
            <w:gridSpan w:val="2"/>
          </w:tcPr>
          <w:p w14:paraId="01CE4D0B" w14:textId="5267F596" w:rsidR="00523129" w:rsidRPr="001B7C50" w:rsidDel="00523129" w:rsidRDefault="00523129" w:rsidP="00523129">
            <w:pPr>
              <w:pStyle w:val="TAL"/>
              <w:rPr>
                <w:moveFrom w:id="213" w:author="Huawei" w:date="2023-01-09T17:58:00Z"/>
              </w:rPr>
            </w:pPr>
            <w:moveFrom w:id="214" w:author="Huawei" w:date="2023-01-09T17:58:00Z">
              <w:r w:rsidRPr="001B7C50" w:rsidDel="00523129">
                <w:t>List of Usage Reporting Rule ID(s)</w:t>
              </w:r>
            </w:moveFrom>
          </w:p>
        </w:tc>
        <w:tc>
          <w:tcPr>
            <w:tcW w:w="4389" w:type="dxa"/>
          </w:tcPr>
          <w:p w14:paraId="626E5817" w14:textId="47276278" w:rsidR="00523129" w:rsidRPr="001B7C50" w:rsidDel="00523129" w:rsidRDefault="00523129" w:rsidP="00523129">
            <w:pPr>
              <w:pStyle w:val="TAL"/>
              <w:rPr>
                <w:moveFrom w:id="215" w:author="Huawei" w:date="2023-01-09T17:58:00Z"/>
              </w:rPr>
            </w:pPr>
            <w:moveFrom w:id="216" w:author="Huawei" w:date="2023-01-09T17:58:00Z">
              <w:r w:rsidRPr="001B7C50" w:rsidDel="00523129">
                <w:t>Every Usage Reporting Rule ID identifies a measurement action that has to be applied.</w:t>
              </w:r>
            </w:moveFrom>
          </w:p>
        </w:tc>
        <w:tc>
          <w:tcPr>
            <w:tcW w:w="2977" w:type="dxa"/>
          </w:tcPr>
          <w:p w14:paraId="3E3653EF" w14:textId="4CF976ED" w:rsidR="00523129" w:rsidRPr="001B7C50" w:rsidDel="00523129" w:rsidRDefault="00523129" w:rsidP="00523129">
            <w:pPr>
              <w:pStyle w:val="TAL"/>
              <w:rPr>
                <w:moveFrom w:id="217" w:author="Huawei" w:date="2023-01-09T17:58:00Z"/>
              </w:rPr>
            </w:pPr>
          </w:p>
        </w:tc>
      </w:tr>
      <w:tr w:rsidR="00523129" w:rsidRPr="001B7C50" w:rsidDel="00523129" w14:paraId="326EF7EE" w14:textId="746EDE90" w:rsidTr="00523129">
        <w:trPr>
          <w:cantSplit/>
          <w:jc w:val="center"/>
        </w:trPr>
        <w:tc>
          <w:tcPr>
            <w:tcW w:w="2665" w:type="dxa"/>
            <w:gridSpan w:val="2"/>
          </w:tcPr>
          <w:p w14:paraId="134C5779" w14:textId="0C67750C" w:rsidR="00523129" w:rsidRPr="001B7C50" w:rsidDel="00523129" w:rsidRDefault="00523129" w:rsidP="00523129">
            <w:pPr>
              <w:pStyle w:val="TAL"/>
              <w:rPr>
                <w:moveFrom w:id="218" w:author="Huawei" w:date="2023-01-09T17:58:00Z"/>
              </w:rPr>
            </w:pPr>
            <w:moveFrom w:id="219" w:author="Huawei" w:date="2023-01-09T17:58:00Z">
              <w:r w:rsidRPr="001B7C50" w:rsidDel="00523129">
                <w:t>List of QoS Enforcement Rule ID(s)</w:t>
              </w:r>
            </w:moveFrom>
          </w:p>
        </w:tc>
        <w:tc>
          <w:tcPr>
            <w:tcW w:w="4389" w:type="dxa"/>
          </w:tcPr>
          <w:p w14:paraId="72C46797" w14:textId="0281C56A" w:rsidR="00523129" w:rsidRPr="001B7C50" w:rsidDel="00523129" w:rsidRDefault="00523129" w:rsidP="00523129">
            <w:pPr>
              <w:pStyle w:val="TAL"/>
              <w:rPr>
                <w:moveFrom w:id="220" w:author="Huawei" w:date="2023-01-09T17:58:00Z"/>
              </w:rPr>
            </w:pPr>
            <w:moveFrom w:id="221" w:author="Huawei" w:date="2023-01-09T17:58:00Z">
              <w:r w:rsidRPr="001B7C50" w:rsidDel="00523129">
                <w:t>Every QoS Enforcement Rule ID identifies a QoS enforcement action that has to be applied.</w:t>
              </w:r>
            </w:moveFrom>
          </w:p>
        </w:tc>
        <w:tc>
          <w:tcPr>
            <w:tcW w:w="2977" w:type="dxa"/>
          </w:tcPr>
          <w:p w14:paraId="73C6F341" w14:textId="477F29AE" w:rsidR="00523129" w:rsidRPr="001B7C50" w:rsidDel="00523129" w:rsidRDefault="00523129" w:rsidP="00523129">
            <w:pPr>
              <w:pStyle w:val="TAL"/>
              <w:rPr>
                <w:moveFrom w:id="222" w:author="Huawei" w:date="2023-01-09T17:58:00Z"/>
              </w:rPr>
            </w:pPr>
          </w:p>
        </w:tc>
      </w:tr>
      <w:tr w:rsidR="00523129" w:rsidRPr="001B7C50" w:rsidDel="00523129" w14:paraId="434C5BEB" w14:textId="2C45A149" w:rsidTr="00523129">
        <w:trPr>
          <w:cantSplit/>
          <w:jc w:val="center"/>
        </w:trPr>
        <w:tc>
          <w:tcPr>
            <w:tcW w:w="10031" w:type="dxa"/>
            <w:gridSpan w:val="4"/>
          </w:tcPr>
          <w:p w14:paraId="662A2DEA" w14:textId="7DFF9E1D" w:rsidR="00523129" w:rsidRPr="001B7C50" w:rsidDel="00523129" w:rsidRDefault="00523129" w:rsidP="00523129">
            <w:pPr>
              <w:pStyle w:val="TAN"/>
              <w:rPr>
                <w:moveFrom w:id="223" w:author="Huawei" w:date="2023-01-09T17:58:00Z"/>
              </w:rPr>
            </w:pPr>
            <w:moveFrom w:id="224" w:author="Huawei" w:date="2023-01-09T17:58:00Z">
              <w:r w:rsidRPr="001B7C50" w:rsidDel="00523129">
                <w:t>NOTE 1:</w:t>
              </w:r>
              <w:r w:rsidRPr="001B7C50" w:rsidDel="00523129">
                <w:tab/>
                <w:t>Needed e.g. if:</w:t>
              </w:r>
            </w:moveFrom>
          </w:p>
          <w:p w14:paraId="7B305CA5" w14:textId="49A9A270" w:rsidR="00523129" w:rsidRPr="001B7C50" w:rsidDel="00523129" w:rsidRDefault="00523129" w:rsidP="00523129">
            <w:pPr>
              <w:pStyle w:val="TAN"/>
              <w:rPr>
                <w:moveFrom w:id="225" w:author="Huawei" w:date="2023-01-09T17:58:00Z"/>
              </w:rPr>
            </w:pPr>
            <w:moveFrom w:id="226" w:author="Huawei" w:date="2023-01-09T17:58:00Z">
              <w:r w:rsidRPr="001B7C50" w:rsidDel="00523129">
                <w:tab/>
                <w:t>-</w:t>
              </w:r>
              <w:r w:rsidRPr="001B7C50" w:rsidDel="00523129">
                <w:tab/>
                <w:t>UPF supports multiple DNN with overlapping IP addresses;</w:t>
              </w:r>
            </w:moveFrom>
          </w:p>
          <w:p w14:paraId="095F22B3" w14:textId="4D0E4974" w:rsidR="00523129" w:rsidRPr="001B7C50" w:rsidDel="00523129" w:rsidRDefault="00523129" w:rsidP="00523129">
            <w:pPr>
              <w:pStyle w:val="TAN"/>
              <w:rPr>
                <w:moveFrom w:id="227" w:author="Huawei" w:date="2023-01-09T17:58:00Z"/>
              </w:rPr>
            </w:pPr>
            <w:moveFrom w:id="228" w:author="Huawei" w:date="2023-01-09T17:58:00Z">
              <w:r w:rsidRPr="001B7C50" w:rsidDel="00523129">
                <w:tab/>
                <w:t>-</w:t>
              </w:r>
              <w:r w:rsidRPr="001B7C50" w:rsidDel="00523129">
                <w:tab/>
                <w:t>UPF is connected to other UPF or AN node in different IP domains.</w:t>
              </w:r>
            </w:moveFrom>
          </w:p>
          <w:p w14:paraId="21C2F124" w14:textId="76D81A29" w:rsidR="00523129" w:rsidRPr="001B7C50" w:rsidDel="00523129" w:rsidRDefault="00523129" w:rsidP="00523129">
            <w:pPr>
              <w:pStyle w:val="TAN"/>
              <w:rPr>
                <w:moveFrom w:id="229" w:author="Huawei" w:date="2023-01-09T17:58:00Z"/>
              </w:rPr>
            </w:pPr>
            <w:moveFrom w:id="230" w:author="Huawei" w:date="2023-01-09T17:58:00Z">
              <w:r w:rsidRPr="001B7C50" w:rsidDel="00523129">
                <w:tab/>
                <w:t>-</w:t>
              </w:r>
              <w:r w:rsidRPr="001B7C50" w:rsidDel="00523129">
                <w:tab/>
                <w:t>UPF "local switch", N6-based forwarding and N19 forwarding is used for different 5G LAN groups.</w:t>
              </w:r>
            </w:moveFrom>
          </w:p>
          <w:p w14:paraId="4EA9A9D3" w14:textId="083C3906" w:rsidR="00523129" w:rsidRPr="001B7C50" w:rsidDel="00523129" w:rsidRDefault="00523129" w:rsidP="00523129">
            <w:pPr>
              <w:pStyle w:val="TAN"/>
              <w:rPr>
                <w:moveFrom w:id="231" w:author="Huawei" w:date="2023-01-09T17:58:00Z"/>
              </w:rPr>
            </w:pPr>
            <w:moveFrom w:id="232" w:author="Huawei" w:date="2023-01-09T17:58:00Z">
              <w:r w:rsidRPr="001B7C50" w:rsidDel="00523129">
                <w:t>NOTE 2:</w:t>
              </w:r>
              <w:r w:rsidRPr="001B7C50" w:rsidDel="00523129">
                <w:tab/>
                <w:t>Either a FAR ID or a MAR ID is included, not both.</w:t>
              </w:r>
            </w:moveFrom>
          </w:p>
          <w:p w14:paraId="5DE4E2E2" w14:textId="3AE139AC" w:rsidR="00523129" w:rsidRPr="001B7C50" w:rsidDel="00523129" w:rsidRDefault="00523129" w:rsidP="00523129">
            <w:pPr>
              <w:pStyle w:val="TAN"/>
              <w:rPr>
                <w:moveFrom w:id="233" w:author="Huawei" w:date="2023-01-09T17:58:00Z"/>
              </w:rPr>
            </w:pPr>
            <w:moveFrom w:id="234" w:author="Huawei" w:date="2023-01-09T17:58:00Z">
              <w:r w:rsidRPr="001B7C50" w:rsidDel="00523129">
                <w:t>NOTE 3:</w:t>
              </w:r>
              <w:r w:rsidRPr="001B7C50" w:rsidDel="00523129">
                <w:tab/>
                <w:t>The SMF may provide an indication asking the UPF to allocate one IPv4 address and/or IPv6 prefix. When asking to provide an IPv6 Prefix the SMF provides also an IPv6 prefix length.</w:t>
              </w:r>
            </w:moveFrom>
          </w:p>
          <w:p w14:paraId="30E0F323" w14:textId="39232375" w:rsidR="00523129" w:rsidRPr="001B7C50" w:rsidDel="00523129" w:rsidRDefault="00523129" w:rsidP="00523129">
            <w:pPr>
              <w:pStyle w:val="TAN"/>
              <w:rPr>
                <w:moveFrom w:id="235" w:author="Huawei" w:date="2023-01-09T17:58:00Z"/>
              </w:rPr>
            </w:pPr>
            <w:moveFrom w:id="236" w:author="Huawei" w:date="2023-01-09T17:58:00Z">
              <w:r w:rsidRPr="001B7C50" w:rsidDel="00523129">
                <w:t>NOTE 4:</w:t>
              </w:r>
              <w:r w:rsidRPr="001B7C50" w:rsidDel="00523129">
                <w:tab/>
                <w:t>When in the architecture defined in clause 5.34, a PDR is sent over N16a from SMF to I-SMF, the Packet Detection Information may indicate that CN tunnel info is to be locally determined. This is further defined in clause 5.34.6.</w:t>
              </w:r>
            </w:moveFrom>
          </w:p>
          <w:p w14:paraId="40DC42EE" w14:textId="587C54F0" w:rsidR="00523129" w:rsidRPr="001B7C50" w:rsidDel="00523129" w:rsidRDefault="00523129" w:rsidP="00523129">
            <w:pPr>
              <w:pStyle w:val="TAN"/>
              <w:rPr>
                <w:moveFrom w:id="237" w:author="Huawei" w:date="2023-01-09T17:58:00Z"/>
              </w:rPr>
            </w:pPr>
            <w:moveFrom w:id="238" w:author="Huawei" w:date="2023-01-09T17:58:00Z">
              <w:r w:rsidRPr="001B7C50" w:rsidDel="00523129">
                <w:t>NOTE 5:</w:t>
              </w:r>
              <w:r w:rsidRPr="001B7C50" w:rsidDel="00523129">
                <w:tab/>
                <w:t>In the architecture defined in clause 5.34, the rules exchanged between I-SMF and SMF are not associated with a N4 Session ID but are associated with a N16a association.</w:t>
              </w:r>
            </w:moveFrom>
          </w:p>
          <w:p w14:paraId="5D008DA9" w14:textId="3CF80F41" w:rsidR="00523129" w:rsidRPr="001B7C50" w:rsidDel="00523129" w:rsidRDefault="00523129" w:rsidP="00523129">
            <w:pPr>
              <w:pStyle w:val="TAN"/>
              <w:rPr>
                <w:moveFrom w:id="239" w:author="Huawei" w:date="2023-01-09T17:58:00Z"/>
              </w:rPr>
            </w:pPr>
            <w:moveFrom w:id="240" w:author="Huawei" w:date="2023-01-09T17:58:00Z">
              <w:r w:rsidRPr="001B7C50" w:rsidDel="00523129">
                <w:t>NOTE 6:</w:t>
              </w:r>
              <w:r w:rsidRPr="001B7C50" w:rsidDel="00523129">
                <w:tab/>
                <w:t>Needed in the case of support for broadcast/multicast traffic forwarding using packet replication with SMF-provided PDRs and FARs as described in clause 5.8.2.13.3.2.</w:t>
              </w:r>
            </w:moveFrom>
          </w:p>
          <w:p w14:paraId="79476721" w14:textId="00432DEE" w:rsidR="00523129" w:rsidRPr="001B7C50" w:rsidDel="00523129" w:rsidRDefault="00523129" w:rsidP="00523129">
            <w:pPr>
              <w:pStyle w:val="TAN"/>
              <w:rPr>
                <w:moveFrom w:id="241" w:author="Huawei" w:date="2023-01-09T17:58:00Z"/>
              </w:rPr>
            </w:pPr>
            <w:moveFrom w:id="242" w:author="Huawei" w:date="2023-01-09T17:58:00Z">
              <w:r w:rsidRPr="001B7C50" w:rsidDel="00523129">
                <w:t>NOTE 7:</w:t>
              </w:r>
              <w:r w:rsidRPr="001B7C50" w:rsidDel="00523129">
                <w:tab/>
                <w:t>Needed in the case of packet replication with SMF-provided PDRs and FARs as described in clause 5.8.2.13.3.2, to prevent UPF from sending the broadcast/multicast packets back to the source UE or source N19/N6.</w:t>
              </w:r>
            </w:moveFrom>
          </w:p>
        </w:tc>
      </w:tr>
    </w:tbl>
    <w:p w14:paraId="636F14D2" w14:textId="06492C3D" w:rsidR="00523129" w:rsidRPr="001B7C50" w:rsidDel="00523129" w:rsidRDefault="00523129" w:rsidP="00523129">
      <w:pPr>
        <w:pStyle w:val="FP"/>
        <w:rPr>
          <w:moveFrom w:id="243" w:author="Huawei" w:date="2023-01-09T17:58:00Z"/>
        </w:rPr>
      </w:pPr>
    </w:p>
    <w:p w14:paraId="377E9CF3" w14:textId="53A90A22" w:rsidR="00523129" w:rsidRPr="001B7C50" w:rsidDel="00523129" w:rsidRDefault="00523129" w:rsidP="00523129">
      <w:pPr>
        <w:pStyle w:val="Heading5"/>
        <w:rPr>
          <w:moveFrom w:id="244" w:author="Huawei" w:date="2023-01-09T17:58:00Z"/>
        </w:rPr>
      </w:pPr>
      <w:bookmarkStart w:id="245" w:name="_Toc122440338"/>
      <w:moveFrom w:id="246" w:author="Huawei" w:date="2023-01-09T17:58:00Z">
        <w:r w:rsidRPr="001B7C50" w:rsidDel="00523129">
          <w:t>5.8.2.11.4</w:t>
        </w:r>
        <w:r w:rsidRPr="001B7C50" w:rsidDel="00523129">
          <w:tab/>
          <w:t>QoS Enforcement Rule</w:t>
        </w:r>
        <w:bookmarkEnd w:id="245"/>
      </w:moveFrom>
    </w:p>
    <w:p w14:paraId="0F57D5E5" w14:textId="11C13324" w:rsidR="00523129" w:rsidRPr="001B7C50" w:rsidDel="00523129" w:rsidRDefault="00523129" w:rsidP="00523129">
      <w:pPr>
        <w:rPr>
          <w:moveFrom w:id="247" w:author="Huawei" w:date="2023-01-09T17:58:00Z"/>
          <w:lang w:eastAsia="x-none"/>
        </w:rPr>
      </w:pPr>
      <w:moveFrom w:id="248" w:author="Huawei" w:date="2023-01-09T17:58:00Z">
        <w:r w:rsidRPr="001B7C50" w:rsidDel="00523129">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moveFrom>
    </w:p>
    <w:p w14:paraId="37B56DD6" w14:textId="42A804B8" w:rsidR="00523129" w:rsidRPr="001B7C50" w:rsidDel="00523129" w:rsidRDefault="00523129" w:rsidP="00523129">
      <w:pPr>
        <w:pStyle w:val="TH"/>
        <w:rPr>
          <w:moveFrom w:id="249" w:author="Huawei" w:date="2023-01-09T17:58:00Z"/>
        </w:rPr>
      </w:pPr>
      <w:moveFrom w:id="250" w:author="Huawei" w:date="2023-01-09T17:58:00Z">
        <w:r w:rsidRPr="001B7C50" w:rsidDel="00523129">
          <w:t>Table 5.8.2.11.4-1: Attributes within QoS Enforcement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523129" w:rsidRPr="001B7C50" w:rsidDel="00523129" w14:paraId="7CAFCF85" w14:textId="192B4BF0" w:rsidTr="00523129">
        <w:trPr>
          <w:cantSplit/>
          <w:jc w:val="center"/>
        </w:trPr>
        <w:tc>
          <w:tcPr>
            <w:tcW w:w="2603" w:type="dxa"/>
          </w:tcPr>
          <w:p w14:paraId="464374B2" w14:textId="58414E47" w:rsidR="00523129" w:rsidRPr="001B7C50" w:rsidDel="00523129" w:rsidRDefault="00523129" w:rsidP="00523129">
            <w:pPr>
              <w:pStyle w:val="TAH"/>
              <w:rPr>
                <w:moveFrom w:id="251" w:author="Huawei" w:date="2023-01-09T17:58:00Z"/>
              </w:rPr>
            </w:pPr>
            <w:moveFrom w:id="252" w:author="Huawei" w:date="2023-01-09T17:58:00Z">
              <w:r w:rsidRPr="001B7C50" w:rsidDel="00523129">
                <w:t>Attribute</w:t>
              </w:r>
            </w:moveFrom>
          </w:p>
        </w:tc>
        <w:tc>
          <w:tcPr>
            <w:tcW w:w="4126" w:type="dxa"/>
          </w:tcPr>
          <w:p w14:paraId="24E0B538" w14:textId="22AA8471" w:rsidR="00523129" w:rsidRPr="001B7C50" w:rsidDel="00523129" w:rsidRDefault="00523129" w:rsidP="00523129">
            <w:pPr>
              <w:pStyle w:val="TAH"/>
              <w:rPr>
                <w:moveFrom w:id="253" w:author="Huawei" w:date="2023-01-09T17:58:00Z"/>
              </w:rPr>
            </w:pPr>
            <w:moveFrom w:id="254" w:author="Huawei" w:date="2023-01-09T17:58:00Z">
              <w:r w:rsidRPr="001B7C50" w:rsidDel="00523129">
                <w:t>Description</w:t>
              </w:r>
            </w:moveFrom>
          </w:p>
        </w:tc>
        <w:tc>
          <w:tcPr>
            <w:tcW w:w="2902" w:type="dxa"/>
          </w:tcPr>
          <w:p w14:paraId="5B94F60A" w14:textId="72AE060E" w:rsidR="00523129" w:rsidRPr="001B7C50" w:rsidDel="00523129" w:rsidRDefault="00523129" w:rsidP="00523129">
            <w:pPr>
              <w:pStyle w:val="TAH"/>
              <w:rPr>
                <w:moveFrom w:id="255" w:author="Huawei" w:date="2023-01-09T17:58:00Z"/>
              </w:rPr>
            </w:pPr>
            <w:moveFrom w:id="256" w:author="Huawei" w:date="2023-01-09T17:58:00Z">
              <w:r w:rsidRPr="001B7C50" w:rsidDel="00523129">
                <w:t>Comment</w:t>
              </w:r>
            </w:moveFrom>
          </w:p>
        </w:tc>
      </w:tr>
      <w:tr w:rsidR="00523129" w:rsidRPr="001B7C50" w:rsidDel="00523129" w14:paraId="60321EC4" w14:textId="6E13E453" w:rsidTr="00523129">
        <w:trPr>
          <w:cantSplit/>
          <w:jc w:val="center"/>
        </w:trPr>
        <w:tc>
          <w:tcPr>
            <w:tcW w:w="2603" w:type="dxa"/>
          </w:tcPr>
          <w:p w14:paraId="7FB9251D" w14:textId="6727457E" w:rsidR="00523129" w:rsidRPr="001B7C50" w:rsidDel="00523129" w:rsidRDefault="00523129" w:rsidP="00523129">
            <w:pPr>
              <w:pStyle w:val="TAL"/>
              <w:rPr>
                <w:moveFrom w:id="257" w:author="Huawei" w:date="2023-01-09T17:58:00Z"/>
              </w:rPr>
            </w:pPr>
            <w:moveFrom w:id="258" w:author="Huawei" w:date="2023-01-09T17:58:00Z">
              <w:r w:rsidRPr="001B7C50" w:rsidDel="00523129">
                <w:t>N4 Session ID</w:t>
              </w:r>
            </w:moveFrom>
          </w:p>
        </w:tc>
        <w:tc>
          <w:tcPr>
            <w:tcW w:w="4126" w:type="dxa"/>
          </w:tcPr>
          <w:p w14:paraId="7CD1B6DA" w14:textId="24109F3E" w:rsidR="00523129" w:rsidRPr="001B7C50" w:rsidDel="00523129" w:rsidRDefault="00523129" w:rsidP="00523129">
            <w:pPr>
              <w:pStyle w:val="TAL"/>
              <w:rPr>
                <w:moveFrom w:id="259" w:author="Huawei" w:date="2023-01-09T17:58:00Z"/>
              </w:rPr>
            </w:pPr>
            <w:moveFrom w:id="260" w:author="Huawei" w:date="2023-01-09T17:58:00Z">
              <w:r w:rsidRPr="001B7C50" w:rsidDel="00523129">
                <w:t>Identifies the N4 session associated to this QER</w:t>
              </w:r>
            </w:moveFrom>
          </w:p>
        </w:tc>
        <w:tc>
          <w:tcPr>
            <w:tcW w:w="2902" w:type="dxa"/>
          </w:tcPr>
          <w:p w14:paraId="1460CA00" w14:textId="2CB9C6FF" w:rsidR="00523129" w:rsidRPr="001B7C50" w:rsidDel="00523129" w:rsidRDefault="00523129" w:rsidP="00523129">
            <w:pPr>
              <w:pStyle w:val="TAL"/>
              <w:rPr>
                <w:moveFrom w:id="261" w:author="Huawei" w:date="2023-01-09T17:58:00Z"/>
              </w:rPr>
            </w:pPr>
          </w:p>
        </w:tc>
      </w:tr>
      <w:tr w:rsidR="00523129" w:rsidRPr="001B7C50" w:rsidDel="00523129" w14:paraId="62071EEC" w14:textId="5342E3C6" w:rsidTr="00523129">
        <w:trPr>
          <w:cantSplit/>
          <w:jc w:val="center"/>
        </w:trPr>
        <w:tc>
          <w:tcPr>
            <w:tcW w:w="2603" w:type="dxa"/>
          </w:tcPr>
          <w:p w14:paraId="7DD32AF4" w14:textId="6F6F10E5" w:rsidR="00523129" w:rsidRPr="001B7C50" w:rsidDel="00523129" w:rsidRDefault="00523129" w:rsidP="00523129">
            <w:pPr>
              <w:pStyle w:val="TAL"/>
              <w:rPr>
                <w:moveFrom w:id="262" w:author="Huawei" w:date="2023-01-09T17:58:00Z"/>
              </w:rPr>
            </w:pPr>
            <w:moveFrom w:id="263" w:author="Huawei" w:date="2023-01-09T17:58:00Z">
              <w:r w:rsidRPr="001B7C50" w:rsidDel="00523129">
                <w:t>Rule ID</w:t>
              </w:r>
            </w:moveFrom>
          </w:p>
        </w:tc>
        <w:tc>
          <w:tcPr>
            <w:tcW w:w="4126" w:type="dxa"/>
          </w:tcPr>
          <w:p w14:paraId="2923C61B" w14:textId="6B4AF469" w:rsidR="00523129" w:rsidRPr="001B7C50" w:rsidDel="00523129" w:rsidRDefault="00523129" w:rsidP="00523129">
            <w:pPr>
              <w:pStyle w:val="TAL"/>
              <w:rPr>
                <w:moveFrom w:id="264" w:author="Huawei" w:date="2023-01-09T17:58:00Z"/>
              </w:rPr>
            </w:pPr>
            <w:moveFrom w:id="265" w:author="Huawei" w:date="2023-01-09T17:58:00Z">
              <w:r w:rsidRPr="001B7C50" w:rsidDel="00523129">
                <w:t>Unique identifier to identify this information.</w:t>
              </w:r>
            </w:moveFrom>
          </w:p>
        </w:tc>
        <w:tc>
          <w:tcPr>
            <w:tcW w:w="2902" w:type="dxa"/>
          </w:tcPr>
          <w:p w14:paraId="5C73D033" w14:textId="358F3DCE" w:rsidR="00523129" w:rsidRPr="001B7C50" w:rsidDel="00523129" w:rsidRDefault="00523129" w:rsidP="00523129">
            <w:pPr>
              <w:pStyle w:val="TAL"/>
              <w:rPr>
                <w:moveFrom w:id="266" w:author="Huawei" w:date="2023-01-09T17:58:00Z"/>
              </w:rPr>
            </w:pPr>
          </w:p>
        </w:tc>
      </w:tr>
      <w:tr w:rsidR="00523129" w:rsidRPr="001B7C50" w:rsidDel="00523129" w14:paraId="0278C7FE" w14:textId="4D8A98C7" w:rsidTr="00523129">
        <w:trPr>
          <w:cantSplit/>
          <w:jc w:val="center"/>
        </w:trPr>
        <w:tc>
          <w:tcPr>
            <w:tcW w:w="2603" w:type="dxa"/>
          </w:tcPr>
          <w:p w14:paraId="463A413D" w14:textId="30BA91A8" w:rsidR="00523129" w:rsidRPr="001B7C50" w:rsidDel="00523129" w:rsidRDefault="00523129" w:rsidP="00523129">
            <w:pPr>
              <w:pStyle w:val="TAL"/>
              <w:rPr>
                <w:moveFrom w:id="267" w:author="Huawei" w:date="2023-01-09T17:58:00Z"/>
              </w:rPr>
            </w:pPr>
            <w:moveFrom w:id="268" w:author="Huawei" w:date="2023-01-09T17:58:00Z">
              <w:r w:rsidRPr="001B7C50" w:rsidDel="00523129">
                <w:t>QoS Enforcement Rule correlation ID (NOTE 1)</w:t>
              </w:r>
            </w:moveFrom>
          </w:p>
        </w:tc>
        <w:tc>
          <w:tcPr>
            <w:tcW w:w="4126" w:type="dxa"/>
          </w:tcPr>
          <w:p w14:paraId="43E5A484" w14:textId="4BC73F8B" w:rsidR="00523129" w:rsidRPr="001B7C50" w:rsidDel="00523129" w:rsidRDefault="00523129" w:rsidP="00523129">
            <w:pPr>
              <w:pStyle w:val="TAL"/>
              <w:rPr>
                <w:moveFrom w:id="269" w:author="Huawei" w:date="2023-01-09T17:58:00Z"/>
              </w:rPr>
            </w:pPr>
            <w:moveFrom w:id="270" w:author="Huawei" w:date="2023-01-09T17:58:00Z">
              <w:r w:rsidRPr="001B7C50" w:rsidDel="00523129">
                <w:t>An identity allowing the UP function to correlate multiple Sessions for the same UE and APN.</w:t>
              </w:r>
            </w:moveFrom>
          </w:p>
        </w:tc>
        <w:tc>
          <w:tcPr>
            <w:tcW w:w="2902" w:type="dxa"/>
          </w:tcPr>
          <w:p w14:paraId="5BE5303F" w14:textId="134808E9" w:rsidR="00523129" w:rsidRPr="001B7C50" w:rsidDel="00523129" w:rsidRDefault="00523129" w:rsidP="00523129">
            <w:pPr>
              <w:pStyle w:val="TAL"/>
              <w:rPr>
                <w:moveFrom w:id="271" w:author="Huawei" w:date="2023-01-09T17:58:00Z"/>
              </w:rPr>
            </w:pPr>
            <w:moveFrom w:id="272" w:author="Huawei" w:date="2023-01-09T17:58:00Z">
              <w:r w:rsidRPr="001B7C50" w:rsidDel="00523129">
                <w:t>Is used to correlate QoS Enforcement Rules for APN-AMBR enforcement.</w:t>
              </w:r>
            </w:moveFrom>
          </w:p>
        </w:tc>
      </w:tr>
      <w:tr w:rsidR="00523129" w:rsidRPr="001B7C50" w:rsidDel="00523129" w14:paraId="74EFD707" w14:textId="2E16A0F3" w:rsidTr="00523129">
        <w:trPr>
          <w:cantSplit/>
          <w:jc w:val="center"/>
        </w:trPr>
        <w:tc>
          <w:tcPr>
            <w:tcW w:w="2603" w:type="dxa"/>
          </w:tcPr>
          <w:p w14:paraId="6E9D0C59" w14:textId="6B3ABCFD" w:rsidR="00523129" w:rsidRPr="001B7C50" w:rsidDel="00523129" w:rsidRDefault="00523129" w:rsidP="00523129">
            <w:pPr>
              <w:pStyle w:val="TAL"/>
              <w:rPr>
                <w:moveFrom w:id="273" w:author="Huawei" w:date="2023-01-09T17:58:00Z"/>
              </w:rPr>
            </w:pPr>
            <w:moveFrom w:id="274" w:author="Huawei" w:date="2023-01-09T17:58:00Z">
              <w:r w:rsidRPr="001B7C50" w:rsidDel="00523129">
                <w:t>Gate status UL/DL</w:t>
              </w:r>
            </w:moveFrom>
          </w:p>
        </w:tc>
        <w:tc>
          <w:tcPr>
            <w:tcW w:w="4126" w:type="dxa"/>
          </w:tcPr>
          <w:p w14:paraId="19EFB191" w14:textId="54A4D747" w:rsidR="00523129" w:rsidRPr="001B7C50" w:rsidDel="00523129" w:rsidRDefault="00523129" w:rsidP="00523129">
            <w:pPr>
              <w:pStyle w:val="TAL"/>
              <w:rPr>
                <w:moveFrom w:id="275" w:author="Huawei" w:date="2023-01-09T17:58:00Z"/>
              </w:rPr>
            </w:pPr>
            <w:moveFrom w:id="276" w:author="Huawei" w:date="2023-01-09T17:58:00Z">
              <w:r w:rsidRPr="001B7C50" w:rsidDel="00523129">
                <w:t>Instructs the UP function to let the flow pass or to block the flow.</w:t>
              </w:r>
            </w:moveFrom>
          </w:p>
        </w:tc>
        <w:tc>
          <w:tcPr>
            <w:tcW w:w="2902" w:type="dxa"/>
          </w:tcPr>
          <w:p w14:paraId="1B7BBC34" w14:textId="01BC4102" w:rsidR="00523129" w:rsidRPr="001B7C50" w:rsidDel="00523129" w:rsidRDefault="00523129" w:rsidP="00523129">
            <w:pPr>
              <w:pStyle w:val="TAL"/>
              <w:rPr>
                <w:moveFrom w:id="277" w:author="Huawei" w:date="2023-01-09T17:58:00Z"/>
              </w:rPr>
            </w:pPr>
            <w:moveFrom w:id="278" w:author="Huawei" w:date="2023-01-09T17:58:00Z">
              <w:r w:rsidRPr="001B7C50" w:rsidDel="00523129">
                <w:t>Values are: open, close, close after measurement report (for termination action "discard").</w:t>
              </w:r>
            </w:moveFrom>
          </w:p>
        </w:tc>
      </w:tr>
      <w:tr w:rsidR="00523129" w:rsidRPr="001B7C50" w:rsidDel="00523129" w14:paraId="735607BB" w14:textId="35514616" w:rsidTr="00523129">
        <w:trPr>
          <w:cantSplit/>
          <w:jc w:val="center"/>
        </w:trPr>
        <w:tc>
          <w:tcPr>
            <w:tcW w:w="2603" w:type="dxa"/>
          </w:tcPr>
          <w:p w14:paraId="301913F7" w14:textId="0F32243E" w:rsidR="00523129" w:rsidRPr="001B7C50" w:rsidDel="00523129" w:rsidRDefault="00523129" w:rsidP="00523129">
            <w:pPr>
              <w:pStyle w:val="TAL"/>
              <w:rPr>
                <w:moveFrom w:id="279" w:author="Huawei" w:date="2023-01-09T17:58:00Z"/>
              </w:rPr>
            </w:pPr>
            <w:bookmarkStart w:id="280" w:name="_PERM_MCCTEMPBM_CRPT31810000___2" w:colFirst="2" w:colLast="2"/>
            <w:moveFrom w:id="281" w:author="Huawei" w:date="2023-01-09T17:58:00Z">
              <w:r w:rsidRPr="001B7C50" w:rsidDel="00523129">
                <w:t>Maximum bitrate</w:t>
              </w:r>
            </w:moveFrom>
          </w:p>
        </w:tc>
        <w:tc>
          <w:tcPr>
            <w:tcW w:w="4126" w:type="dxa"/>
          </w:tcPr>
          <w:p w14:paraId="4D1FBE46" w14:textId="04659F0A" w:rsidR="00523129" w:rsidRPr="001B7C50" w:rsidDel="00523129" w:rsidRDefault="00523129" w:rsidP="00523129">
            <w:pPr>
              <w:pStyle w:val="TAL"/>
              <w:rPr>
                <w:moveFrom w:id="282" w:author="Huawei" w:date="2023-01-09T17:58:00Z"/>
              </w:rPr>
            </w:pPr>
            <w:moveFrom w:id="283" w:author="Huawei" w:date="2023-01-09T17:58:00Z">
              <w:r w:rsidRPr="001B7C50" w:rsidDel="00523129">
                <w:t>The uplink/downlink maximum bitrate to be enforced for the packets.</w:t>
              </w:r>
            </w:moveFrom>
          </w:p>
        </w:tc>
        <w:tc>
          <w:tcPr>
            <w:tcW w:w="2902" w:type="dxa"/>
          </w:tcPr>
          <w:p w14:paraId="55D37193" w14:textId="24B67055" w:rsidR="00523129" w:rsidRPr="001B7C50" w:rsidDel="00523129" w:rsidRDefault="00523129" w:rsidP="00523129">
            <w:pPr>
              <w:pStyle w:val="TAL"/>
              <w:rPr>
                <w:moveFrom w:id="284" w:author="Huawei" w:date="2023-01-09T17:58:00Z"/>
              </w:rPr>
            </w:pPr>
            <w:moveFrom w:id="285" w:author="Huawei" w:date="2023-01-09T17:58:00Z">
              <w:r w:rsidRPr="001B7C50" w:rsidDel="00523129">
                <w:t>This field may e.g. contain any one of:</w:t>
              </w:r>
            </w:moveFrom>
          </w:p>
          <w:p w14:paraId="2BB8EEB1" w14:textId="5D76463A" w:rsidR="00523129" w:rsidRPr="001B7C50" w:rsidDel="00523129" w:rsidRDefault="00523129" w:rsidP="00523129">
            <w:pPr>
              <w:pStyle w:val="TAL"/>
              <w:ind w:left="316" w:hanging="316"/>
              <w:rPr>
                <w:moveFrom w:id="286" w:author="Huawei" w:date="2023-01-09T17:58:00Z"/>
              </w:rPr>
            </w:pPr>
            <w:moveFrom w:id="287" w:author="Huawei" w:date="2023-01-09T17:58:00Z">
              <w:r w:rsidRPr="001B7C50" w:rsidDel="00523129">
                <w:t>-</w:t>
              </w:r>
              <w:r w:rsidRPr="001B7C50" w:rsidDel="00523129">
                <w:tab/>
                <w:t>APN-AMBR (for a QER that is referenced by all relevant Packet Detection Rules of all PDN Connections to an APN) (NOTE 1).</w:t>
              </w:r>
            </w:moveFrom>
          </w:p>
          <w:p w14:paraId="70A9D16B" w14:textId="169BBFAF" w:rsidR="00523129" w:rsidRPr="001B7C50" w:rsidDel="00523129" w:rsidRDefault="00523129" w:rsidP="00523129">
            <w:pPr>
              <w:pStyle w:val="TAL"/>
              <w:ind w:left="316" w:hanging="316"/>
              <w:rPr>
                <w:moveFrom w:id="288" w:author="Huawei" w:date="2023-01-09T17:58:00Z"/>
              </w:rPr>
            </w:pPr>
            <w:moveFrom w:id="289" w:author="Huawei" w:date="2023-01-09T17:58:00Z">
              <w:r w:rsidRPr="001B7C50" w:rsidDel="00523129">
                <w:t>-</w:t>
              </w:r>
              <w:r w:rsidRPr="001B7C50" w:rsidDel="00523129">
                <w:tab/>
                <w:t>Session-AMBR (for a QER that is referenced by all relevant Packet Detection Rules of the PDU Session)</w:t>
              </w:r>
            </w:moveFrom>
          </w:p>
          <w:p w14:paraId="3DD3DCE6" w14:textId="110BAB2E" w:rsidR="00523129" w:rsidRPr="001B7C50" w:rsidDel="00523129" w:rsidRDefault="00523129" w:rsidP="00523129">
            <w:pPr>
              <w:pStyle w:val="TAL"/>
              <w:ind w:left="316" w:hanging="316"/>
              <w:rPr>
                <w:moveFrom w:id="290" w:author="Huawei" w:date="2023-01-09T17:58:00Z"/>
              </w:rPr>
            </w:pPr>
            <w:moveFrom w:id="291" w:author="Huawei" w:date="2023-01-09T17:58:00Z">
              <w:r w:rsidRPr="001B7C50" w:rsidDel="00523129">
                <w:t>-</w:t>
              </w:r>
              <w:r w:rsidRPr="001B7C50" w:rsidDel="00523129">
                <w:tab/>
                <w:t>QoS Flow MBR (for a QER that is referenced by all Packet Detection Rules of a QoS Flow)</w:t>
              </w:r>
            </w:moveFrom>
          </w:p>
          <w:p w14:paraId="03CE341B" w14:textId="6F6C6F9F" w:rsidR="00523129" w:rsidRPr="001B7C50" w:rsidDel="00523129" w:rsidRDefault="00523129" w:rsidP="00523129">
            <w:pPr>
              <w:pStyle w:val="TAL"/>
              <w:ind w:left="316" w:hanging="316"/>
              <w:rPr>
                <w:moveFrom w:id="292" w:author="Huawei" w:date="2023-01-09T17:58:00Z"/>
              </w:rPr>
            </w:pPr>
            <w:moveFrom w:id="293" w:author="Huawei" w:date="2023-01-09T17:58:00Z">
              <w:r w:rsidRPr="001B7C50" w:rsidDel="00523129">
                <w:t>-</w:t>
              </w:r>
              <w:r w:rsidRPr="001B7C50" w:rsidDel="00523129">
                <w:tab/>
                <w:t>SDF MBR (for a QER that is referenced by the uplink/downlink Packet Detection Rule of a SDF)</w:t>
              </w:r>
            </w:moveFrom>
          </w:p>
          <w:p w14:paraId="18B1AD67" w14:textId="49BB6652" w:rsidR="00523129" w:rsidRPr="001B7C50" w:rsidDel="00523129" w:rsidRDefault="00523129" w:rsidP="00523129">
            <w:pPr>
              <w:pStyle w:val="TAL"/>
              <w:ind w:left="316" w:hanging="316"/>
              <w:rPr>
                <w:moveFrom w:id="294" w:author="Huawei" w:date="2023-01-09T17:58:00Z"/>
              </w:rPr>
            </w:pPr>
            <w:moveFrom w:id="295" w:author="Huawei" w:date="2023-01-09T17:58:00Z">
              <w:r w:rsidRPr="001B7C50" w:rsidDel="00523129">
                <w:t>-</w:t>
              </w:r>
              <w:r w:rsidRPr="001B7C50" w:rsidDel="00523129">
                <w:tab/>
                <w:t>Bearer MBR (for a QER that is referenced by all relevant Packet Detection Rules of a bearer) (NOTE 1).</w:t>
              </w:r>
            </w:moveFrom>
          </w:p>
        </w:tc>
      </w:tr>
      <w:tr w:rsidR="00523129" w:rsidRPr="001B7C50" w:rsidDel="00523129" w14:paraId="1CAA4A04" w14:textId="14EF859A" w:rsidTr="00523129">
        <w:trPr>
          <w:cantSplit/>
          <w:jc w:val="center"/>
        </w:trPr>
        <w:tc>
          <w:tcPr>
            <w:tcW w:w="2603" w:type="dxa"/>
          </w:tcPr>
          <w:p w14:paraId="46737D6E" w14:textId="696E4D6F" w:rsidR="00523129" w:rsidRPr="001B7C50" w:rsidDel="00523129" w:rsidRDefault="00523129" w:rsidP="00523129">
            <w:pPr>
              <w:pStyle w:val="TAL"/>
              <w:rPr>
                <w:moveFrom w:id="296" w:author="Huawei" w:date="2023-01-09T17:58:00Z"/>
              </w:rPr>
            </w:pPr>
            <w:bookmarkStart w:id="297" w:name="_PERM_MCCTEMPBM_CRPT31810001___2" w:colFirst="2" w:colLast="2"/>
            <w:bookmarkEnd w:id="280"/>
            <w:moveFrom w:id="298" w:author="Huawei" w:date="2023-01-09T17:58:00Z">
              <w:r w:rsidRPr="001B7C50" w:rsidDel="00523129">
                <w:t>Guaranteed bitrate</w:t>
              </w:r>
            </w:moveFrom>
          </w:p>
        </w:tc>
        <w:tc>
          <w:tcPr>
            <w:tcW w:w="4126" w:type="dxa"/>
          </w:tcPr>
          <w:p w14:paraId="579FBF66" w14:textId="2B747C84" w:rsidR="00523129" w:rsidRPr="001B7C50" w:rsidDel="00523129" w:rsidRDefault="00523129" w:rsidP="00523129">
            <w:pPr>
              <w:pStyle w:val="TAL"/>
              <w:rPr>
                <w:moveFrom w:id="299" w:author="Huawei" w:date="2023-01-09T17:58:00Z"/>
              </w:rPr>
            </w:pPr>
            <w:moveFrom w:id="300" w:author="Huawei" w:date="2023-01-09T17:58:00Z">
              <w:r w:rsidRPr="001B7C50" w:rsidDel="00523129">
                <w:t>The uplink/downlink guaranteed bitrate authorized for the packets.</w:t>
              </w:r>
            </w:moveFrom>
          </w:p>
        </w:tc>
        <w:tc>
          <w:tcPr>
            <w:tcW w:w="2902" w:type="dxa"/>
          </w:tcPr>
          <w:p w14:paraId="267E8F1D" w14:textId="6D21621E" w:rsidR="00523129" w:rsidRPr="001B7C50" w:rsidDel="00523129" w:rsidRDefault="00523129" w:rsidP="00523129">
            <w:pPr>
              <w:pStyle w:val="TAL"/>
              <w:rPr>
                <w:moveFrom w:id="301" w:author="Huawei" w:date="2023-01-09T17:58:00Z"/>
              </w:rPr>
            </w:pPr>
            <w:moveFrom w:id="302" w:author="Huawei" w:date="2023-01-09T17:58:00Z">
              <w:r w:rsidRPr="001B7C50" w:rsidDel="00523129">
                <w:t>This field contains:</w:t>
              </w:r>
            </w:moveFrom>
          </w:p>
          <w:p w14:paraId="604503F4" w14:textId="7C83B454" w:rsidR="00523129" w:rsidRPr="001B7C50" w:rsidDel="00523129" w:rsidRDefault="00523129" w:rsidP="00523129">
            <w:pPr>
              <w:pStyle w:val="TAL"/>
              <w:ind w:left="316" w:hanging="316"/>
              <w:rPr>
                <w:moveFrom w:id="303" w:author="Huawei" w:date="2023-01-09T17:58:00Z"/>
              </w:rPr>
            </w:pPr>
            <w:moveFrom w:id="304" w:author="Huawei" w:date="2023-01-09T17:58:00Z">
              <w:r w:rsidRPr="001B7C50" w:rsidDel="00523129">
                <w:t>-</w:t>
              </w:r>
              <w:r w:rsidRPr="001B7C50" w:rsidDel="00523129">
                <w:tab/>
                <w:t>QoS Flow GBR (for a QER that is referenced by all Packet Detection Rules of a QoS Flow)</w:t>
              </w:r>
            </w:moveFrom>
          </w:p>
          <w:p w14:paraId="52B59F3A" w14:textId="1E8950DA" w:rsidR="00523129" w:rsidRPr="001B7C50" w:rsidDel="00523129" w:rsidRDefault="00523129" w:rsidP="00523129">
            <w:pPr>
              <w:pStyle w:val="TAL"/>
              <w:ind w:left="316" w:hanging="316"/>
              <w:rPr>
                <w:moveFrom w:id="305" w:author="Huawei" w:date="2023-01-09T17:58:00Z"/>
              </w:rPr>
            </w:pPr>
            <w:moveFrom w:id="306" w:author="Huawei" w:date="2023-01-09T17:58:00Z">
              <w:r w:rsidRPr="001B7C50" w:rsidDel="00523129">
                <w:t>-</w:t>
              </w:r>
              <w:r w:rsidRPr="001B7C50" w:rsidDel="00523129">
                <w:tab/>
                <w:t>Bearer GBR (for a QER that is referenced by all relevant Packet Detection Rules of a bearer) (NOTE 1).</w:t>
              </w:r>
            </w:moveFrom>
          </w:p>
        </w:tc>
      </w:tr>
      <w:bookmarkEnd w:id="297"/>
      <w:tr w:rsidR="00523129" w:rsidRPr="001B7C50" w:rsidDel="00523129" w14:paraId="3DAAE9BC" w14:textId="7BE1A7E0" w:rsidTr="00523129">
        <w:trPr>
          <w:cantSplit/>
          <w:jc w:val="center"/>
        </w:trPr>
        <w:tc>
          <w:tcPr>
            <w:tcW w:w="2603" w:type="dxa"/>
          </w:tcPr>
          <w:p w14:paraId="4BE63C0A" w14:textId="45164C08" w:rsidR="00523129" w:rsidRPr="001B7C50" w:rsidDel="00523129" w:rsidRDefault="00523129" w:rsidP="00523129">
            <w:pPr>
              <w:pStyle w:val="TAL"/>
              <w:rPr>
                <w:moveFrom w:id="307" w:author="Huawei" w:date="2023-01-09T17:58:00Z"/>
              </w:rPr>
            </w:pPr>
            <w:moveFrom w:id="308" w:author="Huawei" w:date="2023-01-09T17:58:00Z">
              <w:r w:rsidRPr="001B7C50" w:rsidDel="00523129">
                <w:t>Averaging window</w:t>
              </w:r>
            </w:moveFrom>
          </w:p>
        </w:tc>
        <w:tc>
          <w:tcPr>
            <w:tcW w:w="4126" w:type="dxa"/>
          </w:tcPr>
          <w:p w14:paraId="5A9A3B80" w14:textId="6F4A464E" w:rsidR="00523129" w:rsidRPr="001B7C50" w:rsidDel="00523129" w:rsidRDefault="00523129" w:rsidP="00523129">
            <w:pPr>
              <w:pStyle w:val="TAL"/>
              <w:rPr>
                <w:moveFrom w:id="309" w:author="Huawei" w:date="2023-01-09T17:58:00Z"/>
              </w:rPr>
            </w:pPr>
            <w:moveFrom w:id="310" w:author="Huawei" w:date="2023-01-09T17:58:00Z">
              <w:r w:rsidRPr="001B7C50" w:rsidDel="00523129">
                <w:t>The time duration over which the Maximum and Guaranteed bitrate shall be calculated.</w:t>
              </w:r>
            </w:moveFrom>
          </w:p>
        </w:tc>
        <w:tc>
          <w:tcPr>
            <w:tcW w:w="2902" w:type="dxa"/>
          </w:tcPr>
          <w:p w14:paraId="69E97E9B" w14:textId="0AD72CE3" w:rsidR="00523129" w:rsidRPr="001B7C50" w:rsidDel="00523129" w:rsidRDefault="00523129" w:rsidP="00523129">
            <w:pPr>
              <w:pStyle w:val="TAL"/>
              <w:rPr>
                <w:moveFrom w:id="311" w:author="Huawei" w:date="2023-01-09T17:58:00Z"/>
              </w:rPr>
            </w:pPr>
            <w:moveFrom w:id="312" w:author="Huawei" w:date="2023-01-09T17:58:00Z">
              <w:r w:rsidRPr="001B7C50" w:rsidDel="00523129">
                <w:t>This is for counting the packets received during the time duration.</w:t>
              </w:r>
            </w:moveFrom>
          </w:p>
        </w:tc>
      </w:tr>
      <w:tr w:rsidR="00523129" w:rsidRPr="001B7C50" w:rsidDel="00523129" w14:paraId="0104AE7A" w14:textId="2D4181B2" w:rsidTr="00523129">
        <w:trPr>
          <w:cantSplit/>
          <w:jc w:val="center"/>
        </w:trPr>
        <w:tc>
          <w:tcPr>
            <w:tcW w:w="2603" w:type="dxa"/>
          </w:tcPr>
          <w:p w14:paraId="60D59A93" w14:textId="576A29C6" w:rsidR="00523129" w:rsidRPr="001B7C50" w:rsidDel="00523129" w:rsidRDefault="00523129" w:rsidP="00523129">
            <w:pPr>
              <w:pStyle w:val="TAL"/>
              <w:rPr>
                <w:moveFrom w:id="313" w:author="Huawei" w:date="2023-01-09T17:58:00Z"/>
              </w:rPr>
            </w:pPr>
            <w:moveFrom w:id="314" w:author="Huawei" w:date="2023-01-09T17:58:00Z">
              <w:r w:rsidRPr="001B7C50" w:rsidDel="00523129">
                <w:t>Down-link flow level marking</w:t>
              </w:r>
            </w:moveFrom>
          </w:p>
        </w:tc>
        <w:tc>
          <w:tcPr>
            <w:tcW w:w="4126" w:type="dxa"/>
          </w:tcPr>
          <w:p w14:paraId="7D97EBF7" w14:textId="473EC362" w:rsidR="00523129" w:rsidRPr="001B7C50" w:rsidDel="00523129" w:rsidRDefault="00523129" w:rsidP="00523129">
            <w:pPr>
              <w:pStyle w:val="TAL"/>
              <w:rPr>
                <w:moveFrom w:id="315" w:author="Huawei" w:date="2023-01-09T17:58:00Z"/>
              </w:rPr>
            </w:pPr>
            <w:moveFrom w:id="316" w:author="Huawei" w:date="2023-01-09T17:58:00Z">
              <w:r w:rsidRPr="001B7C50" w:rsidDel="00523129">
                <w:t>Flow level packet marking in the downlink.</w:t>
              </w:r>
            </w:moveFrom>
          </w:p>
        </w:tc>
        <w:tc>
          <w:tcPr>
            <w:tcW w:w="2902" w:type="dxa"/>
          </w:tcPr>
          <w:p w14:paraId="48445884" w14:textId="4F05D176" w:rsidR="00523129" w:rsidRPr="001B7C50" w:rsidDel="00523129" w:rsidRDefault="00523129" w:rsidP="00523129">
            <w:pPr>
              <w:pStyle w:val="TAL"/>
              <w:rPr>
                <w:moveFrom w:id="317" w:author="Huawei" w:date="2023-01-09T17:58:00Z"/>
              </w:rPr>
            </w:pPr>
            <w:moveFrom w:id="318" w:author="Huawei" w:date="2023-01-09T17:58:00Z">
              <w:r w:rsidRPr="001B7C50" w:rsidDel="00523129">
                <w:t>For UPF, this is for controlling the setting of the RQI in the encapsulation header as described in clause 5.7.5.3.</w:t>
              </w:r>
            </w:moveFrom>
          </w:p>
        </w:tc>
      </w:tr>
      <w:tr w:rsidR="00523129" w:rsidRPr="001B7C50" w:rsidDel="00523129" w14:paraId="1CF7F86C" w14:textId="73342DD6" w:rsidTr="00523129">
        <w:trPr>
          <w:cantSplit/>
          <w:jc w:val="center"/>
        </w:trPr>
        <w:tc>
          <w:tcPr>
            <w:tcW w:w="2603" w:type="dxa"/>
          </w:tcPr>
          <w:p w14:paraId="2BA62EBA" w14:textId="792DC77D" w:rsidR="00523129" w:rsidRPr="001B7C50" w:rsidDel="00523129" w:rsidRDefault="00523129" w:rsidP="00523129">
            <w:pPr>
              <w:pStyle w:val="TAL"/>
              <w:rPr>
                <w:moveFrom w:id="319" w:author="Huawei" w:date="2023-01-09T17:58:00Z"/>
              </w:rPr>
            </w:pPr>
            <w:moveFrom w:id="320" w:author="Huawei" w:date="2023-01-09T17:58:00Z">
              <w:r w:rsidRPr="001B7C50" w:rsidDel="00523129">
                <w:t>QoS Flow ID</w:t>
              </w:r>
            </w:moveFrom>
          </w:p>
        </w:tc>
        <w:tc>
          <w:tcPr>
            <w:tcW w:w="4126" w:type="dxa"/>
          </w:tcPr>
          <w:p w14:paraId="215B5616" w14:textId="16C7D582" w:rsidR="00523129" w:rsidRPr="001B7C50" w:rsidDel="00523129" w:rsidRDefault="00523129" w:rsidP="00523129">
            <w:pPr>
              <w:pStyle w:val="TAL"/>
              <w:rPr>
                <w:moveFrom w:id="321" w:author="Huawei" w:date="2023-01-09T17:58:00Z"/>
              </w:rPr>
            </w:pPr>
            <w:moveFrom w:id="322" w:author="Huawei" w:date="2023-01-09T17:58:00Z">
              <w:r w:rsidRPr="001B7C50" w:rsidDel="00523129">
                <w:t>QoS Flow ID to be inserted by the UPF.</w:t>
              </w:r>
            </w:moveFrom>
          </w:p>
        </w:tc>
        <w:tc>
          <w:tcPr>
            <w:tcW w:w="2902" w:type="dxa"/>
          </w:tcPr>
          <w:p w14:paraId="48025808" w14:textId="16DE8F82" w:rsidR="00523129" w:rsidRPr="001B7C50" w:rsidDel="00523129" w:rsidRDefault="00523129" w:rsidP="00523129">
            <w:pPr>
              <w:pStyle w:val="TAL"/>
              <w:rPr>
                <w:moveFrom w:id="323" w:author="Huawei" w:date="2023-01-09T17:58:00Z"/>
              </w:rPr>
            </w:pPr>
            <w:moveFrom w:id="324" w:author="Huawei" w:date="2023-01-09T17:58:00Z">
              <w:r w:rsidRPr="001B7C50" w:rsidDel="00523129">
                <w:t>The UPF inserts the QFI value in the tunnel header of outgoing packets.</w:t>
              </w:r>
            </w:moveFrom>
          </w:p>
        </w:tc>
      </w:tr>
      <w:tr w:rsidR="00523129" w:rsidRPr="001B7C50" w:rsidDel="00523129" w14:paraId="6F67AB67" w14:textId="4CA141E0" w:rsidTr="00523129">
        <w:trPr>
          <w:cantSplit/>
          <w:jc w:val="center"/>
        </w:trPr>
        <w:tc>
          <w:tcPr>
            <w:tcW w:w="2603" w:type="dxa"/>
          </w:tcPr>
          <w:p w14:paraId="70020A5E" w14:textId="1E2D44F7" w:rsidR="00523129" w:rsidRPr="001B7C50" w:rsidDel="00523129" w:rsidRDefault="00523129" w:rsidP="00523129">
            <w:pPr>
              <w:pStyle w:val="TAL"/>
              <w:rPr>
                <w:moveFrom w:id="325" w:author="Huawei" w:date="2023-01-09T17:58:00Z"/>
              </w:rPr>
            </w:pPr>
            <w:moveFrom w:id="326" w:author="Huawei" w:date="2023-01-09T17:58:00Z">
              <w:r w:rsidRPr="001B7C50" w:rsidDel="00523129">
                <w:t>Paging Policy Indicator</w:t>
              </w:r>
            </w:moveFrom>
          </w:p>
        </w:tc>
        <w:tc>
          <w:tcPr>
            <w:tcW w:w="4126" w:type="dxa"/>
          </w:tcPr>
          <w:p w14:paraId="1954AEC3" w14:textId="3A6DAF7D" w:rsidR="00523129" w:rsidRPr="001B7C50" w:rsidDel="00523129" w:rsidRDefault="00523129" w:rsidP="00523129">
            <w:pPr>
              <w:pStyle w:val="TAL"/>
              <w:rPr>
                <w:moveFrom w:id="327" w:author="Huawei" w:date="2023-01-09T17:58:00Z"/>
              </w:rPr>
            </w:pPr>
            <w:moveFrom w:id="328" w:author="Huawei" w:date="2023-01-09T17:58:00Z">
              <w:r w:rsidRPr="001B7C50" w:rsidDel="00523129">
                <w:t>Indicates the PPI value the UPF is required to insert in outgoing packets (see clause 5.4.3.2).</w:t>
              </w:r>
            </w:moveFrom>
          </w:p>
        </w:tc>
        <w:tc>
          <w:tcPr>
            <w:tcW w:w="2902" w:type="dxa"/>
          </w:tcPr>
          <w:p w14:paraId="60C136FE" w14:textId="1188EAB8" w:rsidR="00523129" w:rsidRPr="001B7C50" w:rsidDel="00523129" w:rsidRDefault="00523129" w:rsidP="00523129">
            <w:pPr>
              <w:pStyle w:val="TAL"/>
              <w:rPr>
                <w:moveFrom w:id="329" w:author="Huawei" w:date="2023-01-09T17:58:00Z"/>
              </w:rPr>
            </w:pPr>
            <w:moveFrom w:id="330" w:author="Huawei" w:date="2023-01-09T17:58:00Z">
              <w:r w:rsidRPr="001B7C50" w:rsidDel="00523129">
                <w:t>PPI applies only for DL traffic. The UPF inserts the PPI in the outer header of outgoing PDU.</w:t>
              </w:r>
            </w:moveFrom>
          </w:p>
        </w:tc>
      </w:tr>
      <w:tr w:rsidR="00523129" w:rsidRPr="001B7C50" w:rsidDel="00523129" w14:paraId="7BB2AA66" w14:textId="0CCC3E5F" w:rsidTr="00523129">
        <w:trPr>
          <w:cantSplit/>
          <w:jc w:val="center"/>
        </w:trPr>
        <w:tc>
          <w:tcPr>
            <w:tcW w:w="2603" w:type="dxa"/>
          </w:tcPr>
          <w:p w14:paraId="7727754B" w14:textId="16614CAA" w:rsidR="00523129" w:rsidRPr="001B7C50" w:rsidDel="00523129" w:rsidRDefault="00523129" w:rsidP="00523129">
            <w:pPr>
              <w:pStyle w:val="TAL"/>
              <w:rPr>
                <w:moveFrom w:id="331" w:author="Huawei" w:date="2023-01-09T17:58:00Z"/>
              </w:rPr>
            </w:pPr>
            <w:bookmarkStart w:id="332" w:name="_PERM_MCCTEMPBM_CRPT31810002___2" w:colFirst="2" w:colLast="2"/>
            <w:moveFrom w:id="333" w:author="Huawei" w:date="2023-01-09T17:58:00Z">
              <w:r w:rsidRPr="001B7C50" w:rsidDel="00523129">
                <w:t>Packet rate (NOTE 1)</w:t>
              </w:r>
            </w:moveFrom>
          </w:p>
        </w:tc>
        <w:tc>
          <w:tcPr>
            <w:tcW w:w="4126" w:type="dxa"/>
          </w:tcPr>
          <w:p w14:paraId="3FCBA739" w14:textId="6729A6F6" w:rsidR="00523129" w:rsidRPr="001B7C50" w:rsidDel="00523129" w:rsidRDefault="00523129" w:rsidP="00523129">
            <w:pPr>
              <w:pStyle w:val="TAL"/>
              <w:rPr>
                <w:moveFrom w:id="334" w:author="Huawei" w:date="2023-01-09T17:58:00Z"/>
              </w:rPr>
            </w:pPr>
            <w:moveFrom w:id="335" w:author="Huawei" w:date="2023-01-09T17:58:00Z">
              <w:r w:rsidRPr="001B7C50" w:rsidDel="00523129">
                <w:t>Number of packets per time interval to be enforced.</w:t>
              </w:r>
            </w:moveFrom>
          </w:p>
        </w:tc>
        <w:tc>
          <w:tcPr>
            <w:tcW w:w="2902" w:type="dxa"/>
          </w:tcPr>
          <w:p w14:paraId="02DAFB9F" w14:textId="7C3852BE" w:rsidR="00523129" w:rsidRPr="001B7C50" w:rsidDel="00523129" w:rsidRDefault="00523129" w:rsidP="00523129">
            <w:pPr>
              <w:pStyle w:val="TAL"/>
              <w:rPr>
                <w:moveFrom w:id="336" w:author="Huawei" w:date="2023-01-09T17:58:00Z"/>
              </w:rPr>
            </w:pPr>
            <w:moveFrom w:id="337" w:author="Huawei" w:date="2023-01-09T17:58:00Z">
              <w:r w:rsidRPr="001B7C50" w:rsidDel="00523129">
                <w:t>This field contains any one of:</w:t>
              </w:r>
            </w:moveFrom>
          </w:p>
          <w:p w14:paraId="25F3A1EF" w14:textId="6AFEA3E7" w:rsidR="00523129" w:rsidRPr="001B7C50" w:rsidDel="00523129" w:rsidRDefault="00523129" w:rsidP="00523129">
            <w:pPr>
              <w:pStyle w:val="TAL"/>
              <w:ind w:left="316" w:hanging="316"/>
              <w:rPr>
                <w:moveFrom w:id="338" w:author="Huawei" w:date="2023-01-09T17:58:00Z"/>
              </w:rPr>
            </w:pPr>
            <w:moveFrom w:id="339" w:author="Huawei" w:date="2023-01-09T17:58:00Z">
              <w:r w:rsidRPr="001B7C50" w:rsidDel="00523129">
                <w:t>-</w:t>
              </w:r>
              <w:r w:rsidRPr="001B7C50" w:rsidDel="00523129">
                <w:tab/>
                <w:t>downlink packet rate for Serving PLMN Rate Control (the QER is referenced by all PDRs of the UE belonging to PDN connections using CIoT EPS Optimisations as described in TS 23.401 [26]).</w:t>
              </w:r>
            </w:moveFrom>
          </w:p>
          <w:p w14:paraId="0E9816E3" w14:textId="47DD3878" w:rsidR="00523129" w:rsidRPr="001B7C50" w:rsidDel="00523129" w:rsidRDefault="00523129" w:rsidP="00523129">
            <w:pPr>
              <w:pStyle w:val="TAL"/>
              <w:ind w:left="316" w:hanging="316"/>
              <w:rPr>
                <w:moveFrom w:id="340" w:author="Huawei" w:date="2023-01-09T17:58:00Z"/>
              </w:rPr>
            </w:pPr>
            <w:moveFrom w:id="341" w:author="Huawei" w:date="2023-01-09T17:58:00Z">
              <w:r w:rsidRPr="001B7C50" w:rsidDel="00523129">
                <w:t>-</w:t>
              </w:r>
              <w:r w:rsidRPr="001B7C50" w:rsidDel="00523129">
                <w:tab/>
                <w:t>uplink/downlink packet rate for APN Rate Control (the QER is referenced by all PDRs of the UE belonging to PDN connections to the same APN using CIoT EPS Optimisations as described in TS 23.401 [26]).</w:t>
              </w:r>
            </w:moveFrom>
          </w:p>
        </w:tc>
      </w:tr>
      <w:bookmarkEnd w:id="332"/>
      <w:tr w:rsidR="00523129" w:rsidRPr="001B7C50" w:rsidDel="00523129" w14:paraId="02EBA0F0" w14:textId="07AA4AFF" w:rsidTr="00523129">
        <w:trPr>
          <w:cantSplit/>
          <w:jc w:val="center"/>
        </w:trPr>
        <w:tc>
          <w:tcPr>
            <w:tcW w:w="9631" w:type="dxa"/>
            <w:gridSpan w:val="3"/>
          </w:tcPr>
          <w:p w14:paraId="10400424" w14:textId="227899A0" w:rsidR="00523129" w:rsidRPr="001B7C50" w:rsidDel="00523129" w:rsidRDefault="00523129" w:rsidP="00523129">
            <w:pPr>
              <w:pStyle w:val="TAN"/>
              <w:rPr>
                <w:moveFrom w:id="342" w:author="Huawei" w:date="2023-01-09T17:58:00Z"/>
              </w:rPr>
            </w:pPr>
            <w:moveFrom w:id="343" w:author="Huawei" w:date="2023-01-09T17:58:00Z">
              <w:r w:rsidRPr="001B7C50" w:rsidDel="00523129">
                <w:t>NOTE 1:</w:t>
              </w:r>
              <w:r w:rsidRPr="001B7C50" w:rsidDel="00523129">
                <w:tab/>
                <w:t>This parameter is only used for interworking with EPC.</w:t>
              </w:r>
            </w:moveFrom>
          </w:p>
        </w:tc>
      </w:tr>
    </w:tbl>
    <w:p w14:paraId="2489D215" w14:textId="2B0BD122" w:rsidR="00523129" w:rsidRPr="001B7C50" w:rsidDel="00523129" w:rsidRDefault="00523129" w:rsidP="00523129">
      <w:pPr>
        <w:pStyle w:val="FP"/>
        <w:rPr>
          <w:moveFrom w:id="344" w:author="Huawei" w:date="2023-01-09T17:58:00Z"/>
        </w:rPr>
      </w:pPr>
    </w:p>
    <w:p w14:paraId="564D40A1" w14:textId="5350D16D" w:rsidR="00523129" w:rsidRPr="001B7C50" w:rsidDel="00523129" w:rsidRDefault="00523129" w:rsidP="00523129">
      <w:pPr>
        <w:pStyle w:val="Heading5"/>
        <w:rPr>
          <w:moveFrom w:id="345" w:author="Huawei" w:date="2023-01-09T17:58:00Z"/>
        </w:rPr>
      </w:pPr>
      <w:bookmarkStart w:id="346" w:name="_Toc122440339"/>
      <w:moveFrom w:id="347" w:author="Huawei" w:date="2023-01-09T17:58:00Z">
        <w:r w:rsidRPr="001B7C50" w:rsidDel="00523129">
          <w:t>5.8.2.11.5</w:t>
        </w:r>
        <w:r w:rsidRPr="001B7C50" w:rsidDel="00523129">
          <w:tab/>
          <w:t>Usage Reporting Rule</w:t>
        </w:r>
        <w:bookmarkEnd w:id="346"/>
      </w:moveFrom>
    </w:p>
    <w:p w14:paraId="6CB53887" w14:textId="4E13BF1E" w:rsidR="00523129" w:rsidRPr="001B7C50" w:rsidDel="00523129" w:rsidRDefault="00523129" w:rsidP="00523129">
      <w:pPr>
        <w:rPr>
          <w:moveFrom w:id="348" w:author="Huawei" w:date="2023-01-09T17:58:00Z"/>
          <w:lang w:eastAsia="x-none"/>
        </w:rPr>
      </w:pPr>
      <w:moveFrom w:id="349" w:author="Huawei" w:date="2023-01-09T17:58:00Z">
        <w:r w:rsidRPr="001B7C50" w:rsidDel="00523129">
          <w:rPr>
            <w:lang w:eastAsia="x-none"/>
          </w:rPr>
          <w:t>The following table describes the Usage Reporting Rule (URR) that defines how a packet shall be accounted as well as when and how to report the measurements.</w:t>
        </w:r>
      </w:moveFrom>
    </w:p>
    <w:p w14:paraId="7F467D4A" w14:textId="23BAB2CD" w:rsidR="00523129" w:rsidRPr="001B7C50" w:rsidDel="00523129" w:rsidRDefault="00523129" w:rsidP="00523129">
      <w:pPr>
        <w:pStyle w:val="TH"/>
        <w:rPr>
          <w:moveFrom w:id="350" w:author="Huawei" w:date="2023-01-09T17:58:00Z"/>
        </w:rPr>
      </w:pPr>
      <w:moveFrom w:id="351" w:author="Huawei" w:date="2023-01-09T17:58:00Z">
        <w:r w:rsidRPr="001B7C50" w:rsidDel="00523129">
          <w:t>Table 5.8.2.11.5-1: Attributes within Usage Reporting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4"/>
        <w:gridCol w:w="2904"/>
      </w:tblGrid>
      <w:tr w:rsidR="00523129" w:rsidRPr="001B7C50" w:rsidDel="00523129" w14:paraId="3C596950" w14:textId="5B87094E" w:rsidTr="00523129">
        <w:trPr>
          <w:cantSplit/>
          <w:jc w:val="center"/>
        </w:trPr>
        <w:tc>
          <w:tcPr>
            <w:tcW w:w="2603" w:type="dxa"/>
          </w:tcPr>
          <w:p w14:paraId="4E416F9A" w14:textId="2011D7D6" w:rsidR="00523129" w:rsidRPr="001B7C50" w:rsidDel="00523129" w:rsidRDefault="00523129" w:rsidP="00523129">
            <w:pPr>
              <w:pStyle w:val="TAH"/>
              <w:rPr>
                <w:moveFrom w:id="352" w:author="Huawei" w:date="2023-01-09T17:58:00Z"/>
              </w:rPr>
            </w:pPr>
            <w:moveFrom w:id="353" w:author="Huawei" w:date="2023-01-09T17:58:00Z">
              <w:r w:rsidRPr="001B7C50" w:rsidDel="00523129">
                <w:t>Attribute</w:t>
              </w:r>
            </w:moveFrom>
          </w:p>
        </w:tc>
        <w:tc>
          <w:tcPr>
            <w:tcW w:w="4124" w:type="dxa"/>
          </w:tcPr>
          <w:p w14:paraId="3F633A31" w14:textId="633C6B8A" w:rsidR="00523129" w:rsidRPr="001B7C50" w:rsidDel="00523129" w:rsidRDefault="00523129" w:rsidP="00523129">
            <w:pPr>
              <w:pStyle w:val="TAH"/>
              <w:rPr>
                <w:moveFrom w:id="354" w:author="Huawei" w:date="2023-01-09T17:58:00Z"/>
              </w:rPr>
            </w:pPr>
            <w:moveFrom w:id="355" w:author="Huawei" w:date="2023-01-09T17:58:00Z">
              <w:r w:rsidRPr="001B7C50" w:rsidDel="00523129">
                <w:t>Description</w:t>
              </w:r>
            </w:moveFrom>
          </w:p>
        </w:tc>
        <w:tc>
          <w:tcPr>
            <w:tcW w:w="2904" w:type="dxa"/>
          </w:tcPr>
          <w:p w14:paraId="5CBC3C12" w14:textId="4C7FBD1E" w:rsidR="00523129" w:rsidRPr="001B7C50" w:rsidDel="00523129" w:rsidRDefault="00523129" w:rsidP="00523129">
            <w:pPr>
              <w:pStyle w:val="TAH"/>
              <w:rPr>
                <w:moveFrom w:id="356" w:author="Huawei" w:date="2023-01-09T17:58:00Z"/>
              </w:rPr>
            </w:pPr>
            <w:moveFrom w:id="357" w:author="Huawei" w:date="2023-01-09T17:58:00Z">
              <w:r w:rsidRPr="001B7C50" w:rsidDel="00523129">
                <w:t>Comment</w:t>
              </w:r>
            </w:moveFrom>
          </w:p>
        </w:tc>
      </w:tr>
      <w:tr w:rsidR="00523129" w:rsidRPr="001B7C50" w:rsidDel="00523129" w14:paraId="06729E49" w14:textId="5FCC934D" w:rsidTr="00523129">
        <w:trPr>
          <w:cantSplit/>
          <w:jc w:val="center"/>
        </w:trPr>
        <w:tc>
          <w:tcPr>
            <w:tcW w:w="2603" w:type="dxa"/>
          </w:tcPr>
          <w:p w14:paraId="4D29F5AF" w14:textId="5DE83A39" w:rsidR="00523129" w:rsidRPr="001B7C50" w:rsidDel="00523129" w:rsidRDefault="00523129" w:rsidP="00523129">
            <w:pPr>
              <w:pStyle w:val="TAL"/>
              <w:rPr>
                <w:moveFrom w:id="358" w:author="Huawei" w:date="2023-01-09T17:58:00Z"/>
              </w:rPr>
            </w:pPr>
            <w:moveFrom w:id="359" w:author="Huawei" w:date="2023-01-09T17:58:00Z">
              <w:r w:rsidRPr="001B7C50" w:rsidDel="00523129">
                <w:t>N4 Session ID</w:t>
              </w:r>
            </w:moveFrom>
          </w:p>
        </w:tc>
        <w:tc>
          <w:tcPr>
            <w:tcW w:w="4124" w:type="dxa"/>
          </w:tcPr>
          <w:p w14:paraId="5DC30953" w14:textId="16D4BD45" w:rsidR="00523129" w:rsidRPr="001B7C50" w:rsidDel="00523129" w:rsidRDefault="00523129" w:rsidP="00523129">
            <w:pPr>
              <w:pStyle w:val="TAL"/>
              <w:rPr>
                <w:moveFrom w:id="360" w:author="Huawei" w:date="2023-01-09T17:58:00Z"/>
              </w:rPr>
            </w:pPr>
            <w:moveFrom w:id="361" w:author="Huawei" w:date="2023-01-09T17:58:00Z">
              <w:r w:rsidRPr="001B7C50" w:rsidDel="00523129">
                <w:t>Identifies the N4 session associated to this URR</w:t>
              </w:r>
            </w:moveFrom>
          </w:p>
        </w:tc>
        <w:tc>
          <w:tcPr>
            <w:tcW w:w="2904" w:type="dxa"/>
          </w:tcPr>
          <w:p w14:paraId="1E498B52" w14:textId="7A6DC286" w:rsidR="00523129" w:rsidRPr="001B7C50" w:rsidDel="00523129" w:rsidRDefault="00523129" w:rsidP="00523129">
            <w:pPr>
              <w:pStyle w:val="TAL"/>
              <w:rPr>
                <w:moveFrom w:id="362" w:author="Huawei" w:date="2023-01-09T17:58:00Z"/>
              </w:rPr>
            </w:pPr>
          </w:p>
        </w:tc>
      </w:tr>
      <w:tr w:rsidR="00523129" w:rsidRPr="001B7C50" w:rsidDel="00523129" w14:paraId="3F8BEF9C" w14:textId="71D7796E" w:rsidTr="00523129">
        <w:trPr>
          <w:cantSplit/>
          <w:jc w:val="center"/>
        </w:trPr>
        <w:tc>
          <w:tcPr>
            <w:tcW w:w="2603" w:type="dxa"/>
          </w:tcPr>
          <w:p w14:paraId="762F13A8" w14:textId="01CBBD9D" w:rsidR="00523129" w:rsidRPr="001B7C50" w:rsidDel="00523129" w:rsidRDefault="00523129" w:rsidP="00523129">
            <w:pPr>
              <w:pStyle w:val="TAL"/>
              <w:rPr>
                <w:moveFrom w:id="363" w:author="Huawei" w:date="2023-01-09T17:58:00Z"/>
              </w:rPr>
            </w:pPr>
            <w:moveFrom w:id="364" w:author="Huawei" w:date="2023-01-09T17:58:00Z">
              <w:r w:rsidRPr="001B7C50" w:rsidDel="00523129">
                <w:t>Rule ID</w:t>
              </w:r>
            </w:moveFrom>
          </w:p>
        </w:tc>
        <w:tc>
          <w:tcPr>
            <w:tcW w:w="4124" w:type="dxa"/>
          </w:tcPr>
          <w:p w14:paraId="07121CA1" w14:textId="2EBC2663" w:rsidR="00523129" w:rsidRPr="001B7C50" w:rsidDel="00523129" w:rsidRDefault="00523129" w:rsidP="00523129">
            <w:pPr>
              <w:pStyle w:val="TAL"/>
              <w:rPr>
                <w:moveFrom w:id="365" w:author="Huawei" w:date="2023-01-09T17:58:00Z"/>
              </w:rPr>
            </w:pPr>
            <w:moveFrom w:id="366" w:author="Huawei" w:date="2023-01-09T17:58:00Z">
              <w:r w:rsidRPr="001B7C50" w:rsidDel="00523129">
                <w:t>Unique identifier to identify this information.</w:t>
              </w:r>
            </w:moveFrom>
          </w:p>
        </w:tc>
        <w:tc>
          <w:tcPr>
            <w:tcW w:w="2904" w:type="dxa"/>
          </w:tcPr>
          <w:p w14:paraId="5CE1050F" w14:textId="0055ACEC" w:rsidR="00523129" w:rsidRPr="001B7C50" w:rsidDel="00523129" w:rsidRDefault="00523129" w:rsidP="00523129">
            <w:pPr>
              <w:pStyle w:val="TAL"/>
              <w:rPr>
                <w:moveFrom w:id="367" w:author="Huawei" w:date="2023-01-09T17:58:00Z"/>
              </w:rPr>
            </w:pPr>
            <w:moveFrom w:id="368" w:author="Huawei" w:date="2023-01-09T17:58:00Z">
              <w:r w:rsidRPr="001B7C50" w:rsidDel="00523129">
                <w:t>Used by UPF when reporting usage.</w:t>
              </w:r>
            </w:moveFrom>
          </w:p>
        </w:tc>
      </w:tr>
      <w:tr w:rsidR="00523129" w:rsidRPr="001B7C50" w:rsidDel="00523129" w14:paraId="0E9AC1E0" w14:textId="1F20176D" w:rsidTr="00523129">
        <w:trPr>
          <w:cantSplit/>
          <w:jc w:val="center"/>
        </w:trPr>
        <w:tc>
          <w:tcPr>
            <w:tcW w:w="2603" w:type="dxa"/>
          </w:tcPr>
          <w:p w14:paraId="7674015F" w14:textId="0F7258F7" w:rsidR="00523129" w:rsidRPr="001B7C50" w:rsidDel="00523129" w:rsidRDefault="00523129" w:rsidP="00523129">
            <w:pPr>
              <w:pStyle w:val="TAL"/>
              <w:rPr>
                <w:moveFrom w:id="369" w:author="Huawei" w:date="2023-01-09T17:58:00Z"/>
              </w:rPr>
            </w:pPr>
            <w:moveFrom w:id="370" w:author="Huawei" w:date="2023-01-09T17:58:00Z">
              <w:r w:rsidRPr="001B7C50" w:rsidDel="00523129">
                <w:t>Reporting triggers</w:t>
              </w:r>
            </w:moveFrom>
          </w:p>
        </w:tc>
        <w:tc>
          <w:tcPr>
            <w:tcW w:w="4124" w:type="dxa"/>
          </w:tcPr>
          <w:p w14:paraId="5B658136" w14:textId="184D4576" w:rsidR="00523129" w:rsidRPr="001B7C50" w:rsidDel="00523129" w:rsidRDefault="00523129" w:rsidP="00523129">
            <w:pPr>
              <w:pStyle w:val="TAL"/>
              <w:rPr>
                <w:moveFrom w:id="371" w:author="Huawei" w:date="2023-01-09T17:58:00Z"/>
              </w:rPr>
            </w:pPr>
            <w:moveFrom w:id="372" w:author="Huawei" w:date="2023-01-09T17:58:00Z">
              <w:r w:rsidRPr="001B7C50" w:rsidDel="00523129">
                <w:t>One or multiple of the events can be activated for the generation and reporting of the usage report.</w:t>
              </w:r>
            </w:moveFrom>
          </w:p>
        </w:tc>
        <w:tc>
          <w:tcPr>
            <w:tcW w:w="2904" w:type="dxa"/>
          </w:tcPr>
          <w:p w14:paraId="601ADD71" w14:textId="14235EF2" w:rsidR="00523129" w:rsidRPr="001B7C50" w:rsidDel="00523129" w:rsidRDefault="00523129" w:rsidP="00523129">
            <w:pPr>
              <w:pStyle w:val="TAL"/>
              <w:rPr>
                <w:moveFrom w:id="373" w:author="Huawei" w:date="2023-01-09T17:58:00Z"/>
              </w:rPr>
            </w:pPr>
            <w:moveFrom w:id="374" w:author="Huawei" w:date="2023-01-09T17:58:00Z">
              <w:r w:rsidRPr="001B7C50" w:rsidDel="00523129">
                <w:t>Applicable events include:</w:t>
              </w:r>
            </w:moveFrom>
          </w:p>
          <w:p w14:paraId="01AE1651" w14:textId="2F16F775" w:rsidR="00523129" w:rsidRPr="001B7C50" w:rsidDel="00523129" w:rsidRDefault="00523129" w:rsidP="00523129">
            <w:pPr>
              <w:pStyle w:val="TAL"/>
              <w:ind w:left="316" w:hanging="316"/>
              <w:rPr>
                <w:moveFrom w:id="375" w:author="Huawei" w:date="2023-01-09T17:58:00Z"/>
              </w:rPr>
            </w:pPr>
            <w:moveFrom w:id="376" w:author="Huawei" w:date="2023-01-09T17:58:00Z">
              <w:r w:rsidRPr="001B7C50" w:rsidDel="00523129">
                <w:t>-</w:t>
              </w:r>
              <w:r w:rsidRPr="001B7C50" w:rsidDel="00523129">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unknown destination MAC/IP address; end marker packet has been received.</w:t>
              </w:r>
            </w:moveFrom>
          </w:p>
        </w:tc>
      </w:tr>
      <w:tr w:rsidR="00523129" w:rsidRPr="001B7C50" w:rsidDel="00523129" w14:paraId="6A3C21DA" w14:textId="354660F2" w:rsidTr="00523129">
        <w:trPr>
          <w:cantSplit/>
          <w:jc w:val="center"/>
        </w:trPr>
        <w:tc>
          <w:tcPr>
            <w:tcW w:w="2603" w:type="dxa"/>
          </w:tcPr>
          <w:p w14:paraId="620C5470" w14:textId="10A2E19C" w:rsidR="00523129" w:rsidRPr="001B7C50" w:rsidDel="00523129" w:rsidRDefault="00523129" w:rsidP="00523129">
            <w:pPr>
              <w:pStyle w:val="TAL"/>
              <w:rPr>
                <w:moveFrom w:id="377" w:author="Huawei" w:date="2023-01-09T17:58:00Z"/>
              </w:rPr>
            </w:pPr>
            <w:moveFrom w:id="378" w:author="Huawei" w:date="2023-01-09T17:58:00Z">
              <w:r w:rsidRPr="001B7C50" w:rsidDel="00523129">
                <w:t xml:space="preserve">Periodic measurement threshold </w:t>
              </w:r>
            </w:moveFrom>
          </w:p>
        </w:tc>
        <w:tc>
          <w:tcPr>
            <w:tcW w:w="4124" w:type="dxa"/>
          </w:tcPr>
          <w:p w14:paraId="0E104806" w14:textId="00B83565" w:rsidR="00523129" w:rsidRPr="001B7C50" w:rsidDel="00523129" w:rsidRDefault="00523129" w:rsidP="00523129">
            <w:pPr>
              <w:pStyle w:val="TAL"/>
              <w:rPr>
                <w:moveFrom w:id="379" w:author="Huawei" w:date="2023-01-09T17:58:00Z"/>
              </w:rPr>
            </w:pPr>
            <w:moveFrom w:id="380" w:author="Huawei" w:date="2023-01-09T17:58:00Z">
              <w:r w:rsidRPr="001B7C50" w:rsidDel="00523129">
                <w:t>Defines the point in time for sending a periodic report for this URR (e.g. timeofday).</w:t>
              </w:r>
            </w:moveFrom>
          </w:p>
        </w:tc>
        <w:tc>
          <w:tcPr>
            <w:tcW w:w="2904" w:type="dxa"/>
          </w:tcPr>
          <w:p w14:paraId="21A7C0E9" w14:textId="311E19A4" w:rsidR="00523129" w:rsidRPr="001B7C50" w:rsidDel="00523129" w:rsidRDefault="00523129" w:rsidP="00523129">
            <w:pPr>
              <w:pStyle w:val="TAL"/>
              <w:rPr>
                <w:moveFrom w:id="381" w:author="Huawei" w:date="2023-01-09T17:58:00Z"/>
              </w:rPr>
            </w:pPr>
            <w:moveFrom w:id="382" w:author="Huawei" w:date="2023-01-09T17:58:00Z">
              <w:r w:rsidRPr="001B7C50" w:rsidDel="00523129">
                <w:t>This allows generation of periodic usage report for e.g. offline charging.</w:t>
              </w:r>
            </w:moveFrom>
          </w:p>
          <w:p w14:paraId="3BA05CFF" w14:textId="2642186F" w:rsidR="00523129" w:rsidRPr="001B7C50" w:rsidDel="00523129" w:rsidRDefault="00523129" w:rsidP="00523129">
            <w:pPr>
              <w:pStyle w:val="TAL"/>
              <w:rPr>
                <w:moveFrom w:id="383" w:author="Huawei" w:date="2023-01-09T17:58:00Z"/>
              </w:rPr>
            </w:pPr>
            <w:moveFrom w:id="384" w:author="Huawei" w:date="2023-01-09T17:58:00Z">
              <w:r w:rsidRPr="001B7C50" w:rsidDel="00523129">
                <w:t>It can also be used for realizing the Monitoring time of the usage monitoring feature.</w:t>
              </w:r>
            </w:moveFrom>
          </w:p>
          <w:p w14:paraId="121C7EE0" w14:textId="12B1423A" w:rsidR="00523129" w:rsidRPr="001B7C50" w:rsidDel="00523129" w:rsidRDefault="00523129" w:rsidP="00523129">
            <w:pPr>
              <w:pStyle w:val="TAL"/>
              <w:rPr>
                <w:moveFrom w:id="385" w:author="Huawei" w:date="2023-01-09T17:58:00Z"/>
              </w:rPr>
            </w:pPr>
            <w:moveFrom w:id="386" w:author="Huawei" w:date="2023-01-09T17:58:00Z">
              <w:r w:rsidRPr="001B7C50" w:rsidDel="00523129">
                <w:t>It can also be used for realizing the Quota-Idle-Timeout, i.e. to enable the CP function to check whether any traffic has passed during this time.</w:t>
              </w:r>
            </w:moveFrom>
          </w:p>
        </w:tc>
      </w:tr>
      <w:tr w:rsidR="00523129" w:rsidRPr="001B7C50" w:rsidDel="00523129" w14:paraId="2ED926F5" w14:textId="03DE802D" w:rsidTr="00523129">
        <w:trPr>
          <w:cantSplit/>
          <w:jc w:val="center"/>
        </w:trPr>
        <w:tc>
          <w:tcPr>
            <w:tcW w:w="2603" w:type="dxa"/>
          </w:tcPr>
          <w:p w14:paraId="1FEB972B" w14:textId="2D23614C" w:rsidR="00523129" w:rsidRPr="001B7C50" w:rsidDel="00523129" w:rsidRDefault="00523129" w:rsidP="00523129">
            <w:pPr>
              <w:pStyle w:val="TAL"/>
              <w:rPr>
                <w:moveFrom w:id="387" w:author="Huawei" w:date="2023-01-09T17:58:00Z"/>
              </w:rPr>
            </w:pPr>
            <w:moveFrom w:id="388" w:author="Huawei" w:date="2023-01-09T17:58:00Z">
              <w:r w:rsidRPr="001B7C50" w:rsidDel="00523129">
                <w:t>Volume measurement threshold</w:t>
              </w:r>
            </w:moveFrom>
          </w:p>
        </w:tc>
        <w:tc>
          <w:tcPr>
            <w:tcW w:w="4124" w:type="dxa"/>
          </w:tcPr>
          <w:p w14:paraId="2C130079" w14:textId="38E0A99F" w:rsidR="00523129" w:rsidRPr="001B7C50" w:rsidDel="00523129" w:rsidRDefault="00523129" w:rsidP="00523129">
            <w:pPr>
              <w:pStyle w:val="TAL"/>
              <w:rPr>
                <w:moveFrom w:id="389" w:author="Huawei" w:date="2023-01-09T17:58:00Z"/>
              </w:rPr>
            </w:pPr>
            <w:moveFrom w:id="390" w:author="Huawei" w:date="2023-01-09T17:58:00Z">
              <w:r w:rsidRPr="001B7C50" w:rsidDel="00523129">
                <w:t>Value in terms of uplink and/or downlink and/or total byte-count when the measurement report is to be generated.</w:t>
              </w:r>
            </w:moveFrom>
          </w:p>
        </w:tc>
        <w:tc>
          <w:tcPr>
            <w:tcW w:w="2904" w:type="dxa"/>
          </w:tcPr>
          <w:p w14:paraId="7005F01B" w14:textId="1DD80903" w:rsidR="00523129" w:rsidRPr="001B7C50" w:rsidDel="00523129" w:rsidRDefault="00523129" w:rsidP="00523129">
            <w:pPr>
              <w:pStyle w:val="TAL"/>
              <w:rPr>
                <w:moveFrom w:id="391" w:author="Huawei" w:date="2023-01-09T17:58:00Z"/>
              </w:rPr>
            </w:pPr>
          </w:p>
        </w:tc>
      </w:tr>
      <w:tr w:rsidR="00523129" w:rsidRPr="001B7C50" w:rsidDel="00523129" w14:paraId="50BFBBDD" w14:textId="6990C3E1" w:rsidTr="00523129">
        <w:trPr>
          <w:cantSplit/>
          <w:jc w:val="center"/>
        </w:trPr>
        <w:tc>
          <w:tcPr>
            <w:tcW w:w="2603" w:type="dxa"/>
          </w:tcPr>
          <w:p w14:paraId="5BB85540" w14:textId="20B3CEA8" w:rsidR="00523129" w:rsidRPr="001B7C50" w:rsidDel="00523129" w:rsidRDefault="00523129" w:rsidP="00523129">
            <w:pPr>
              <w:pStyle w:val="TAL"/>
              <w:rPr>
                <w:moveFrom w:id="392" w:author="Huawei" w:date="2023-01-09T17:58:00Z"/>
              </w:rPr>
            </w:pPr>
            <w:moveFrom w:id="393" w:author="Huawei" w:date="2023-01-09T17:58:00Z">
              <w:r w:rsidRPr="001B7C50" w:rsidDel="00523129">
                <w:t>Time measurement threshold</w:t>
              </w:r>
            </w:moveFrom>
          </w:p>
        </w:tc>
        <w:tc>
          <w:tcPr>
            <w:tcW w:w="4124" w:type="dxa"/>
          </w:tcPr>
          <w:p w14:paraId="49AB66B2" w14:textId="3798D18D" w:rsidR="00523129" w:rsidRPr="001B7C50" w:rsidDel="00523129" w:rsidRDefault="00523129" w:rsidP="00523129">
            <w:pPr>
              <w:pStyle w:val="TAL"/>
              <w:rPr>
                <w:moveFrom w:id="394" w:author="Huawei" w:date="2023-01-09T17:58:00Z"/>
              </w:rPr>
            </w:pPr>
            <w:moveFrom w:id="395" w:author="Huawei" w:date="2023-01-09T17:58:00Z">
              <w:r w:rsidRPr="001B7C50" w:rsidDel="00523129">
                <w:t>Value in terms of the time duration (e.g. in seconds) when the measurement report is to be generated.</w:t>
              </w:r>
            </w:moveFrom>
          </w:p>
        </w:tc>
        <w:tc>
          <w:tcPr>
            <w:tcW w:w="2904" w:type="dxa"/>
          </w:tcPr>
          <w:p w14:paraId="4F8F8A76" w14:textId="7CABE583" w:rsidR="00523129" w:rsidRPr="001B7C50" w:rsidDel="00523129" w:rsidRDefault="00523129" w:rsidP="00523129">
            <w:pPr>
              <w:pStyle w:val="TAL"/>
              <w:rPr>
                <w:moveFrom w:id="396" w:author="Huawei" w:date="2023-01-09T17:58:00Z"/>
              </w:rPr>
            </w:pPr>
          </w:p>
        </w:tc>
      </w:tr>
      <w:tr w:rsidR="00523129" w:rsidRPr="001B7C50" w:rsidDel="00523129" w14:paraId="417E26F8" w14:textId="50706019" w:rsidTr="00523129">
        <w:trPr>
          <w:cantSplit/>
          <w:jc w:val="center"/>
        </w:trPr>
        <w:tc>
          <w:tcPr>
            <w:tcW w:w="2603" w:type="dxa"/>
          </w:tcPr>
          <w:p w14:paraId="6696F5CF" w14:textId="27E29D05" w:rsidR="00523129" w:rsidRPr="001B7C50" w:rsidDel="00523129" w:rsidRDefault="00523129" w:rsidP="00523129">
            <w:pPr>
              <w:pStyle w:val="TAL"/>
              <w:rPr>
                <w:moveFrom w:id="397" w:author="Huawei" w:date="2023-01-09T17:58:00Z"/>
              </w:rPr>
            </w:pPr>
            <w:moveFrom w:id="398" w:author="Huawei" w:date="2023-01-09T17:58:00Z">
              <w:r w:rsidRPr="001B7C50" w:rsidDel="00523129">
                <w:t>Event measurement threshold</w:t>
              </w:r>
            </w:moveFrom>
          </w:p>
        </w:tc>
        <w:tc>
          <w:tcPr>
            <w:tcW w:w="4124" w:type="dxa"/>
          </w:tcPr>
          <w:p w14:paraId="4860EEF3" w14:textId="59450056" w:rsidR="00523129" w:rsidRPr="001B7C50" w:rsidDel="00523129" w:rsidRDefault="00523129" w:rsidP="00523129">
            <w:pPr>
              <w:pStyle w:val="TAL"/>
              <w:rPr>
                <w:moveFrom w:id="399" w:author="Huawei" w:date="2023-01-09T17:58:00Z"/>
              </w:rPr>
            </w:pPr>
            <w:moveFrom w:id="400" w:author="Huawei" w:date="2023-01-09T17:58:00Z">
              <w:r w:rsidRPr="001B7C50" w:rsidDel="00523129">
                <w:t>Number of events (identified according to a locally configured policy) after which the measurement report is to be generated.</w:t>
              </w:r>
            </w:moveFrom>
          </w:p>
        </w:tc>
        <w:tc>
          <w:tcPr>
            <w:tcW w:w="2904" w:type="dxa"/>
          </w:tcPr>
          <w:p w14:paraId="49BBB792" w14:textId="472ACFBD" w:rsidR="00523129" w:rsidRPr="001B7C50" w:rsidDel="00523129" w:rsidRDefault="00523129" w:rsidP="00523129">
            <w:pPr>
              <w:pStyle w:val="TAL"/>
              <w:rPr>
                <w:moveFrom w:id="401" w:author="Huawei" w:date="2023-01-09T17:58:00Z"/>
              </w:rPr>
            </w:pPr>
          </w:p>
        </w:tc>
      </w:tr>
      <w:tr w:rsidR="00523129" w:rsidRPr="001B7C50" w:rsidDel="00523129" w14:paraId="27350FED" w14:textId="59B19641" w:rsidTr="00523129">
        <w:trPr>
          <w:cantSplit/>
          <w:jc w:val="center"/>
        </w:trPr>
        <w:tc>
          <w:tcPr>
            <w:tcW w:w="2603" w:type="dxa"/>
          </w:tcPr>
          <w:p w14:paraId="1FA9C426" w14:textId="27445780" w:rsidR="00523129" w:rsidRPr="001B7C50" w:rsidDel="00523129" w:rsidRDefault="00523129" w:rsidP="00523129">
            <w:pPr>
              <w:pStyle w:val="TAL"/>
              <w:rPr>
                <w:moveFrom w:id="402" w:author="Huawei" w:date="2023-01-09T17:58:00Z"/>
              </w:rPr>
            </w:pPr>
            <w:moveFrom w:id="403" w:author="Huawei" w:date="2023-01-09T17:58:00Z">
              <w:r w:rsidRPr="001B7C50" w:rsidDel="00523129">
                <w:t>Inactivity detection time</w:t>
              </w:r>
            </w:moveFrom>
          </w:p>
          <w:p w14:paraId="4ED6A74B" w14:textId="03DD9ABB" w:rsidR="00523129" w:rsidRPr="001B7C50" w:rsidDel="00523129" w:rsidRDefault="00523129" w:rsidP="00523129">
            <w:pPr>
              <w:pStyle w:val="TAL"/>
              <w:rPr>
                <w:moveFrom w:id="404" w:author="Huawei" w:date="2023-01-09T17:58:00Z"/>
              </w:rPr>
            </w:pPr>
          </w:p>
        </w:tc>
        <w:tc>
          <w:tcPr>
            <w:tcW w:w="4124" w:type="dxa"/>
          </w:tcPr>
          <w:p w14:paraId="1BDCB8A6" w14:textId="0B2AEE0F" w:rsidR="00523129" w:rsidRPr="001B7C50" w:rsidDel="00523129" w:rsidRDefault="00523129" w:rsidP="00523129">
            <w:pPr>
              <w:pStyle w:val="TAL"/>
              <w:rPr>
                <w:moveFrom w:id="405" w:author="Huawei" w:date="2023-01-09T17:58:00Z"/>
              </w:rPr>
            </w:pPr>
            <w:moveFrom w:id="406" w:author="Huawei" w:date="2023-01-09T17:58:00Z">
              <w:r w:rsidRPr="001B7C50" w:rsidDel="00523129">
                <w:t>Defines the period of time after which the time measurement shall stop, if no packets are received.</w:t>
              </w:r>
            </w:moveFrom>
          </w:p>
        </w:tc>
        <w:tc>
          <w:tcPr>
            <w:tcW w:w="2904" w:type="dxa"/>
          </w:tcPr>
          <w:p w14:paraId="7DA467F5" w14:textId="3E944897" w:rsidR="00523129" w:rsidRPr="001B7C50" w:rsidDel="00523129" w:rsidRDefault="00523129" w:rsidP="00523129">
            <w:pPr>
              <w:pStyle w:val="TAL"/>
              <w:rPr>
                <w:moveFrom w:id="407" w:author="Huawei" w:date="2023-01-09T17:58:00Z"/>
              </w:rPr>
            </w:pPr>
            <w:moveFrom w:id="408" w:author="Huawei" w:date="2023-01-09T17:58:00Z">
              <w:r w:rsidRPr="001B7C50" w:rsidDel="00523129">
                <w:t>Timer corresponding to this duration is restarted at the end of each transmitted packet.</w:t>
              </w:r>
            </w:moveFrom>
          </w:p>
        </w:tc>
      </w:tr>
      <w:tr w:rsidR="00523129" w:rsidRPr="001B7C50" w:rsidDel="00523129" w14:paraId="0E979923" w14:textId="5161F1FD" w:rsidTr="00523129">
        <w:trPr>
          <w:cantSplit/>
          <w:jc w:val="center"/>
        </w:trPr>
        <w:tc>
          <w:tcPr>
            <w:tcW w:w="2603" w:type="dxa"/>
          </w:tcPr>
          <w:p w14:paraId="39B0BC8F" w14:textId="42900AC8" w:rsidR="00523129" w:rsidRPr="001B7C50" w:rsidDel="00523129" w:rsidRDefault="00523129" w:rsidP="00523129">
            <w:pPr>
              <w:pStyle w:val="TAL"/>
              <w:rPr>
                <w:moveFrom w:id="409" w:author="Huawei" w:date="2023-01-09T17:58:00Z"/>
              </w:rPr>
            </w:pPr>
            <w:moveFrom w:id="410" w:author="Huawei" w:date="2023-01-09T17:58:00Z">
              <w:r w:rsidRPr="001B7C50" w:rsidDel="00523129">
                <w:t>Event based reporting</w:t>
              </w:r>
            </w:moveFrom>
          </w:p>
        </w:tc>
        <w:tc>
          <w:tcPr>
            <w:tcW w:w="4124" w:type="dxa"/>
          </w:tcPr>
          <w:p w14:paraId="4C3E7C09" w14:textId="65C418C3" w:rsidR="00523129" w:rsidRPr="001B7C50" w:rsidDel="00523129" w:rsidRDefault="00523129" w:rsidP="00523129">
            <w:pPr>
              <w:pStyle w:val="TAL"/>
              <w:rPr>
                <w:moveFrom w:id="411" w:author="Huawei" w:date="2023-01-09T17:58:00Z"/>
              </w:rPr>
            </w:pPr>
            <w:moveFrom w:id="412" w:author="Huawei" w:date="2023-01-09T17:58:00Z">
              <w:r w:rsidRPr="001B7C50" w:rsidDel="00523129">
                <w:t>Points to a locally configured policy which is identifies event(s) trigger for generating usage report.</w:t>
              </w:r>
            </w:moveFrom>
          </w:p>
        </w:tc>
        <w:tc>
          <w:tcPr>
            <w:tcW w:w="2904" w:type="dxa"/>
          </w:tcPr>
          <w:p w14:paraId="1429470E" w14:textId="2EF6E953" w:rsidR="00523129" w:rsidRPr="001B7C50" w:rsidDel="00523129" w:rsidRDefault="00523129" w:rsidP="00523129">
            <w:pPr>
              <w:pStyle w:val="TAL"/>
              <w:rPr>
                <w:moveFrom w:id="413" w:author="Huawei" w:date="2023-01-09T17:58:00Z"/>
              </w:rPr>
            </w:pPr>
          </w:p>
        </w:tc>
      </w:tr>
      <w:tr w:rsidR="00523129" w:rsidRPr="001B7C50" w:rsidDel="00523129" w14:paraId="4D43A602" w14:textId="4C7F5343" w:rsidTr="00523129">
        <w:trPr>
          <w:cantSplit/>
          <w:jc w:val="center"/>
        </w:trPr>
        <w:tc>
          <w:tcPr>
            <w:tcW w:w="2603" w:type="dxa"/>
          </w:tcPr>
          <w:p w14:paraId="68DA9E44" w14:textId="09AD43EF" w:rsidR="00523129" w:rsidRPr="001B7C50" w:rsidDel="00523129" w:rsidRDefault="00523129" w:rsidP="00523129">
            <w:pPr>
              <w:pStyle w:val="TAL"/>
              <w:rPr>
                <w:moveFrom w:id="414" w:author="Huawei" w:date="2023-01-09T17:58:00Z"/>
              </w:rPr>
            </w:pPr>
            <w:moveFrom w:id="415" w:author="Huawei" w:date="2023-01-09T17:58:00Z">
              <w:r w:rsidRPr="001B7C50" w:rsidDel="00523129">
                <w:t>Linked URR ID(s)</w:t>
              </w:r>
            </w:moveFrom>
          </w:p>
        </w:tc>
        <w:tc>
          <w:tcPr>
            <w:tcW w:w="4124" w:type="dxa"/>
          </w:tcPr>
          <w:p w14:paraId="25F68CA4" w14:textId="5F273269" w:rsidR="00523129" w:rsidRPr="001B7C50" w:rsidDel="00523129" w:rsidRDefault="00523129" w:rsidP="00523129">
            <w:pPr>
              <w:pStyle w:val="TAL"/>
              <w:rPr>
                <w:moveFrom w:id="416" w:author="Huawei" w:date="2023-01-09T17:58:00Z"/>
              </w:rPr>
            </w:pPr>
            <w:moveFrom w:id="417" w:author="Huawei" w:date="2023-01-09T17:58:00Z">
              <w:r w:rsidRPr="001B7C50" w:rsidDel="00523129">
                <w:rPr>
                  <w:lang w:eastAsia="zh-CN"/>
                </w:rPr>
                <w:t>Points to one or more other URR ID.</w:t>
              </w:r>
            </w:moveFrom>
          </w:p>
        </w:tc>
        <w:tc>
          <w:tcPr>
            <w:tcW w:w="2904" w:type="dxa"/>
          </w:tcPr>
          <w:p w14:paraId="7E7E45AB" w14:textId="3C98C9B7" w:rsidR="00523129" w:rsidRPr="001B7C50" w:rsidDel="00523129" w:rsidRDefault="00523129" w:rsidP="00523129">
            <w:pPr>
              <w:pStyle w:val="TAL"/>
              <w:rPr>
                <w:moveFrom w:id="418" w:author="Huawei" w:date="2023-01-09T17:58:00Z"/>
              </w:rPr>
            </w:pPr>
            <w:moveFrom w:id="419" w:author="Huawei" w:date="2023-01-09T17:58:00Z">
              <w:r w:rsidRPr="001B7C50" w:rsidDel="00523129">
                <w:t>This enables the generation of a combined Usage Report for this and other URRs by triggering their reporting. See clause 5.2.2.4, TS 29.244 [65].</w:t>
              </w:r>
            </w:moveFrom>
          </w:p>
        </w:tc>
      </w:tr>
      <w:tr w:rsidR="00523129" w:rsidRPr="001B7C50" w:rsidDel="00523129" w14:paraId="23F16FBE" w14:textId="259F7991" w:rsidTr="00523129">
        <w:trPr>
          <w:cantSplit/>
          <w:jc w:val="center"/>
        </w:trPr>
        <w:tc>
          <w:tcPr>
            <w:tcW w:w="2603" w:type="dxa"/>
          </w:tcPr>
          <w:p w14:paraId="3744825A" w14:textId="55B812AA" w:rsidR="00523129" w:rsidRPr="001B7C50" w:rsidDel="00523129" w:rsidRDefault="00523129" w:rsidP="00523129">
            <w:pPr>
              <w:pStyle w:val="TAL"/>
              <w:rPr>
                <w:moveFrom w:id="420" w:author="Huawei" w:date="2023-01-09T17:58:00Z"/>
              </w:rPr>
            </w:pPr>
            <w:moveFrom w:id="421" w:author="Huawei" w:date="2023-01-09T17:58:00Z">
              <w:r w:rsidRPr="001B7C50" w:rsidDel="00523129">
                <w:t>Measurement Method</w:t>
              </w:r>
            </w:moveFrom>
          </w:p>
        </w:tc>
        <w:tc>
          <w:tcPr>
            <w:tcW w:w="4124" w:type="dxa"/>
          </w:tcPr>
          <w:p w14:paraId="5A49988D" w14:textId="01A593A1" w:rsidR="00523129" w:rsidRPr="001B7C50" w:rsidDel="00523129" w:rsidRDefault="00523129" w:rsidP="00523129">
            <w:pPr>
              <w:pStyle w:val="TAL"/>
              <w:rPr>
                <w:moveFrom w:id="422" w:author="Huawei" w:date="2023-01-09T17:58:00Z"/>
              </w:rPr>
            </w:pPr>
            <w:moveFrom w:id="423" w:author="Huawei" w:date="2023-01-09T17:58:00Z">
              <w:r w:rsidRPr="001B7C50" w:rsidDel="00523129">
                <w:t xml:space="preserve">Indicates the method for measuring the network resources usage, i.e. the </w:t>
              </w:r>
              <w:r w:rsidRPr="001B7C50" w:rsidDel="00523129">
                <w:rPr>
                  <w:szCs w:val="18"/>
                </w:rPr>
                <w:t>data volume, duration, combined volume/duration, or event.</w:t>
              </w:r>
            </w:moveFrom>
          </w:p>
        </w:tc>
        <w:tc>
          <w:tcPr>
            <w:tcW w:w="2904" w:type="dxa"/>
          </w:tcPr>
          <w:p w14:paraId="546E3B9A" w14:textId="481D42FB" w:rsidR="00523129" w:rsidRPr="001B7C50" w:rsidDel="00523129" w:rsidRDefault="00523129" w:rsidP="00523129">
            <w:pPr>
              <w:pStyle w:val="TAL"/>
              <w:rPr>
                <w:moveFrom w:id="424" w:author="Huawei" w:date="2023-01-09T17:58:00Z"/>
              </w:rPr>
            </w:pPr>
          </w:p>
        </w:tc>
      </w:tr>
      <w:tr w:rsidR="00523129" w:rsidRPr="001B7C50" w:rsidDel="00523129" w14:paraId="059BBD3F" w14:textId="0943E28A" w:rsidTr="00523129">
        <w:trPr>
          <w:cantSplit/>
          <w:jc w:val="center"/>
        </w:trPr>
        <w:tc>
          <w:tcPr>
            <w:tcW w:w="2603" w:type="dxa"/>
          </w:tcPr>
          <w:p w14:paraId="00589BFA" w14:textId="2502AC56" w:rsidR="00523129" w:rsidRPr="001B7C50" w:rsidDel="00523129" w:rsidRDefault="00523129" w:rsidP="00523129">
            <w:pPr>
              <w:pStyle w:val="TAL"/>
              <w:rPr>
                <w:moveFrom w:id="425" w:author="Huawei" w:date="2023-01-09T17:58:00Z"/>
              </w:rPr>
            </w:pPr>
            <w:moveFrom w:id="426" w:author="Huawei" w:date="2023-01-09T17:58:00Z">
              <w:r w:rsidRPr="001B7C50" w:rsidDel="00523129">
                <w:t>Measurement information</w:t>
              </w:r>
            </w:moveFrom>
          </w:p>
        </w:tc>
        <w:tc>
          <w:tcPr>
            <w:tcW w:w="4124" w:type="dxa"/>
          </w:tcPr>
          <w:p w14:paraId="62647207" w14:textId="1DF4D5B0" w:rsidR="00523129" w:rsidRPr="001B7C50" w:rsidDel="00523129" w:rsidRDefault="00523129" w:rsidP="00523129">
            <w:pPr>
              <w:pStyle w:val="TAL"/>
              <w:rPr>
                <w:moveFrom w:id="427" w:author="Huawei" w:date="2023-01-09T17:58:00Z"/>
              </w:rPr>
            </w:pPr>
            <w:moveFrom w:id="428" w:author="Huawei" w:date="2023-01-09T17:58:00Z">
              <w:r w:rsidRPr="001B7C50" w:rsidDel="00523129">
                <w:t>Indicates specific conditions to be applied for measurements</w:t>
              </w:r>
            </w:moveFrom>
          </w:p>
        </w:tc>
        <w:tc>
          <w:tcPr>
            <w:tcW w:w="2904" w:type="dxa"/>
          </w:tcPr>
          <w:p w14:paraId="427756D4" w14:textId="78B93FDD" w:rsidR="00523129" w:rsidRPr="001B7C50" w:rsidDel="00523129" w:rsidRDefault="00523129" w:rsidP="00523129">
            <w:pPr>
              <w:pStyle w:val="FP"/>
              <w:rPr>
                <w:moveFrom w:id="429" w:author="Huawei" w:date="2023-01-09T17:58:00Z"/>
              </w:rPr>
            </w:pPr>
            <w:moveFrom w:id="430" w:author="Huawei" w:date="2023-01-09T17:58:00Z">
              <w:r w:rsidRPr="001B7C50" w:rsidDel="00523129">
                <w:t>It is used to request:</w:t>
              </w:r>
            </w:moveFrom>
          </w:p>
          <w:p w14:paraId="774AD489" w14:textId="601937DD" w:rsidR="00523129" w:rsidRPr="001B7C50" w:rsidDel="00523129" w:rsidRDefault="00523129" w:rsidP="00523129">
            <w:pPr>
              <w:pStyle w:val="FP"/>
              <w:ind w:left="316" w:hanging="316"/>
              <w:rPr>
                <w:moveFrom w:id="431" w:author="Huawei" w:date="2023-01-09T17:58:00Z"/>
              </w:rPr>
            </w:pPr>
            <w:moveFrom w:id="432" w:author="Huawei" w:date="2023-01-09T17:58:00Z">
              <w:r w:rsidRPr="001B7C50" w:rsidDel="00523129">
                <w:t>-</w:t>
              </w:r>
              <w:r w:rsidRPr="001B7C50" w:rsidDel="00523129">
                <w:tab/>
                <w:t>measurement before QoS enforcement, and/or</w:t>
              </w:r>
            </w:moveFrom>
          </w:p>
          <w:p w14:paraId="0CC87D97" w14:textId="7E82D034" w:rsidR="00523129" w:rsidRPr="001B7C50" w:rsidDel="00523129" w:rsidRDefault="00523129" w:rsidP="00523129">
            <w:pPr>
              <w:pStyle w:val="FP"/>
              <w:ind w:left="316" w:hanging="316"/>
              <w:rPr>
                <w:moveFrom w:id="433" w:author="Huawei" w:date="2023-01-09T17:58:00Z"/>
              </w:rPr>
            </w:pPr>
            <w:moveFrom w:id="434" w:author="Huawei" w:date="2023-01-09T17:58:00Z">
              <w:r w:rsidRPr="001B7C50" w:rsidDel="00523129">
                <w:t>-</w:t>
              </w:r>
              <w:r w:rsidRPr="001B7C50" w:rsidDel="00523129">
                <w:tab/>
                <w:t>to pause or set to active a measurement as for the Pause of charging described in clause 4.4.4 and clause 4.23.14 of TS</w:t>
              </w:r>
              <w:r w:rsidDel="00523129">
                <w:t> </w:t>
              </w:r>
              <w:r w:rsidRPr="001B7C50" w:rsidDel="00523129">
                <w:t>23.502</w:t>
              </w:r>
              <w:r w:rsidDel="00523129">
                <w:t> </w:t>
              </w:r>
              <w:r w:rsidRPr="001B7C50" w:rsidDel="00523129">
                <w:t>[3], and/or</w:t>
              </w:r>
            </w:moveFrom>
          </w:p>
          <w:p w14:paraId="0286BA0A" w14:textId="1F3682C8" w:rsidR="00523129" w:rsidRPr="001B7C50" w:rsidDel="00523129" w:rsidRDefault="00523129" w:rsidP="00523129">
            <w:pPr>
              <w:pStyle w:val="FP"/>
              <w:ind w:left="316" w:hanging="316"/>
              <w:rPr>
                <w:moveFrom w:id="435" w:author="Huawei" w:date="2023-01-09T17:58:00Z"/>
              </w:rPr>
            </w:pPr>
            <w:moveFrom w:id="436" w:author="Huawei" w:date="2023-01-09T17:58:00Z">
              <w:r w:rsidRPr="001B7C50" w:rsidDel="00523129">
                <w:t>-</w:t>
              </w:r>
              <w:r w:rsidRPr="001B7C50" w:rsidDel="00523129">
                <w:tab/>
                <w:t>to request reduced reporting for application start/stop events.</w:t>
              </w:r>
            </w:moveFrom>
          </w:p>
        </w:tc>
      </w:tr>
    </w:tbl>
    <w:p w14:paraId="42B7C26D" w14:textId="0C567E3C" w:rsidR="00523129" w:rsidRPr="001B7C50" w:rsidDel="00523129" w:rsidRDefault="00523129" w:rsidP="00523129">
      <w:pPr>
        <w:pStyle w:val="FP"/>
        <w:rPr>
          <w:moveFrom w:id="437" w:author="Huawei" w:date="2023-01-09T17:58:00Z"/>
        </w:rPr>
      </w:pPr>
    </w:p>
    <w:p w14:paraId="1EAAA456" w14:textId="00961FE4" w:rsidR="00523129" w:rsidRPr="001B7C50" w:rsidDel="00523129" w:rsidRDefault="00523129" w:rsidP="00523129">
      <w:pPr>
        <w:pStyle w:val="Heading5"/>
        <w:rPr>
          <w:moveFrom w:id="438" w:author="Huawei" w:date="2023-01-09T17:58:00Z"/>
        </w:rPr>
      </w:pPr>
      <w:bookmarkStart w:id="439" w:name="_Toc122440340"/>
      <w:moveFrom w:id="440" w:author="Huawei" w:date="2023-01-09T17:58:00Z">
        <w:r w:rsidRPr="001B7C50" w:rsidDel="00523129">
          <w:t>5.8.2.11.6</w:t>
        </w:r>
        <w:r w:rsidRPr="001B7C50" w:rsidDel="00523129">
          <w:tab/>
          <w:t>Forwarding Action Rule</w:t>
        </w:r>
        <w:bookmarkEnd w:id="439"/>
      </w:moveFrom>
    </w:p>
    <w:p w14:paraId="136F2C25" w14:textId="357E4FFD" w:rsidR="00523129" w:rsidRPr="001B7C50" w:rsidDel="00523129" w:rsidRDefault="00523129" w:rsidP="00523129">
      <w:pPr>
        <w:rPr>
          <w:moveFrom w:id="441" w:author="Huawei" w:date="2023-01-09T17:58:00Z"/>
          <w:lang w:eastAsia="x-none"/>
        </w:rPr>
      </w:pPr>
      <w:moveFrom w:id="442" w:author="Huawei" w:date="2023-01-09T17:58:00Z">
        <w:r w:rsidRPr="001B7C50" w:rsidDel="00523129">
          <w:rPr>
            <w:lang w:eastAsia="x-none"/>
          </w:rPr>
          <w:t>The following table describes the Forwarding Action Rule (FAR) that defines how a packet shall be buffered, dropped or forwarded, including packet encapsulation/decapsulation and forwarding destination.</w:t>
        </w:r>
      </w:moveFrom>
    </w:p>
    <w:p w14:paraId="2AFD440F" w14:textId="376A5128" w:rsidR="00523129" w:rsidRPr="001B7C50" w:rsidDel="00523129" w:rsidRDefault="00523129" w:rsidP="00523129">
      <w:pPr>
        <w:pStyle w:val="TH"/>
        <w:rPr>
          <w:moveFrom w:id="443" w:author="Huawei" w:date="2023-01-09T17:58:00Z"/>
        </w:rPr>
      </w:pPr>
      <w:moveFrom w:id="444" w:author="Huawei" w:date="2023-01-09T17:58:00Z">
        <w:r w:rsidRPr="001B7C50" w:rsidDel="00523129">
          <w:t>Table 5.8.2.11.6-1: Attributes within Forwarding Action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23129" w:rsidRPr="001B7C50" w:rsidDel="00523129" w14:paraId="1F4C9893" w14:textId="00B67C66" w:rsidTr="00523129">
        <w:trPr>
          <w:cantSplit/>
          <w:jc w:val="center"/>
        </w:trPr>
        <w:tc>
          <w:tcPr>
            <w:tcW w:w="2605" w:type="dxa"/>
          </w:tcPr>
          <w:p w14:paraId="5128CB44" w14:textId="2916E40B" w:rsidR="00523129" w:rsidRPr="001B7C50" w:rsidDel="00523129" w:rsidRDefault="00523129" w:rsidP="00523129">
            <w:pPr>
              <w:pStyle w:val="TAH"/>
              <w:rPr>
                <w:moveFrom w:id="445" w:author="Huawei" w:date="2023-01-09T17:58:00Z"/>
              </w:rPr>
            </w:pPr>
            <w:moveFrom w:id="446" w:author="Huawei" w:date="2023-01-09T17:58:00Z">
              <w:r w:rsidRPr="001B7C50" w:rsidDel="00523129">
                <w:t>Attribute</w:t>
              </w:r>
            </w:moveFrom>
          </w:p>
        </w:tc>
        <w:tc>
          <w:tcPr>
            <w:tcW w:w="4141" w:type="dxa"/>
          </w:tcPr>
          <w:p w14:paraId="250AC50C" w14:textId="595084AA" w:rsidR="00523129" w:rsidRPr="001B7C50" w:rsidDel="00523129" w:rsidRDefault="00523129" w:rsidP="00523129">
            <w:pPr>
              <w:pStyle w:val="TAH"/>
              <w:rPr>
                <w:moveFrom w:id="447" w:author="Huawei" w:date="2023-01-09T17:58:00Z"/>
              </w:rPr>
            </w:pPr>
            <w:moveFrom w:id="448" w:author="Huawei" w:date="2023-01-09T17:58:00Z">
              <w:r w:rsidRPr="001B7C50" w:rsidDel="00523129">
                <w:t>Description</w:t>
              </w:r>
            </w:moveFrom>
          </w:p>
        </w:tc>
        <w:tc>
          <w:tcPr>
            <w:tcW w:w="2885" w:type="dxa"/>
          </w:tcPr>
          <w:p w14:paraId="293632EE" w14:textId="3AA2557D" w:rsidR="00523129" w:rsidRPr="001B7C50" w:rsidDel="00523129" w:rsidRDefault="00523129" w:rsidP="00523129">
            <w:pPr>
              <w:pStyle w:val="TAH"/>
              <w:rPr>
                <w:moveFrom w:id="449" w:author="Huawei" w:date="2023-01-09T17:58:00Z"/>
              </w:rPr>
            </w:pPr>
            <w:moveFrom w:id="450" w:author="Huawei" w:date="2023-01-09T17:58:00Z">
              <w:r w:rsidRPr="001B7C50" w:rsidDel="00523129">
                <w:t>Comment</w:t>
              </w:r>
            </w:moveFrom>
          </w:p>
        </w:tc>
      </w:tr>
      <w:tr w:rsidR="00523129" w:rsidRPr="001B7C50" w:rsidDel="00523129" w14:paraId="2DFB9D8E" w14:textId="2E936ACF" w:rsidTr="00523129">
        <w:trPr>
          <w:cantSplit/>
          <w:jc w:val="center"/>
        </w:trPr>
        <w:tc>
          <w:tcPr>
            <w:tcW w:w="2605" w:type="dxa"/>
          </w:tcPr>
          <w:p w14:paraId="5885F726" w14:textId="686A5C5F" w:rsidR="00523129" w:rsidRPr="001B7C50" w:rsidDel="00523129" w:rsidRDefault="00523129" w:rsidP="00523129">
            <w:pPr>
              <w:pStyle w:val="TAL"/>
              <w:rPr>
                <w:moveFrom w:id="451" w:author="Huawei" w:date="2023-01-09T17:58:00Z"/>
              </w:rPr>
            </w:pPr>
            <w:moveFrom w:id="452" w:author="Huawei" w:date="2023-01-09T17:58:00Z">
              <w:r w:rsidRPr="001B7C50" w:rsidDel="00523129">
                <w:t>N4 Session ID</w:t>
              </w:r>
            </w:moveFrom>
          </w:p>
        </w:tc>
        <w:tc>
          <w:tcPr>
            <w:tcW w:w="4141" w:type="dxa"/>
          </w:tcPr>
          <w:p w14:paraId="26674C0A" w14:textId="20BA3051" w:rsidR="00523129" w:rsidRPr="001B7C50" w:rsidDel="00523129" w:rsidRDefault="00523129" w:rsidP="00523129">
            <w:pPr>
              <w:pStyle w:val="TAL"/>
              <w:rPr>
                <w:moveFrom w:id="453" w:author="Huawei" w:date="2023-01-09T17:58:00Z"/>
              </w:rPr>
            </w:pPr>
            <w:moveFrom w:id="454" w:author="Huawei" w:date="2023-01-09T17:58:00Z">
              <w:r w:rsidRPr="001B7C50" w:rsidDel="00523129">
                <w:t>Identifies the N4 session associated to this FAR.</w:t>
              </w:r>
            </w:moveFrom>
          </w:p>
        </w:tc>
        <w:tc>
          <w:tcPr>
            <w:tcW w:w="2885" w:type="dxa"/>
          </w:tcPr>
          <w:p w14:paraId="63DCF04D" w14:textId="1AA45D13" w:rsidR="00523129" w:rsidRPr="001B7C50" w:rsidDel="00523129" w:rsidRDefault="00523129" w:rsidP="00523129">
            <w:pPr>
              <w:pStyle w:val="TAL"/>
              <w:rPr>
                <w:moveFrom w:id="455" w:author="Huawei" w:date="2023-01-09T17:58:00Z"/>
              </w:rPr>
            </w:pPr>
            <w:moveFrom w:id="456" w:author="Huawei" w:date="2023-01-09T17:58:00Z">
              <w:r w:rsidRPr="001B7C50" w:rsidDel="00523129">
                <w:t>NOTE 9.</w:t>
              </w:r>
            </w:moveFrom>
          </w:p>
        </w:tc>
      </w:tr>
      <w:tr w:rsidR="00523129" w:rsidRPr="001B7C50" w:rsidDel="00523129" w14:paraId="22DE097B" w14:textId="72B88E8B" w:rsidTr="00523129">
        <w:trPr>
          <w:cantSplit/>
          <w:jc w:val="center"/>
        </w:trPr>
        <w:tc>
          <w:tcPr>
            <w:tcW w:w="2605" w:type="dxa"/>
          </w:tcPr>
          <w:p w14:paraId="28D8136C" w14:textId="78947FC3" w:rsidR="00523129" w:rsidRPr="001B7C50" w:rsidDel="00523129" w:rsidRDefault="00523129" w:rsidP="00523129">
            <w:pPr>
              <w:pStyle w:val="TAL"/>
              <w:rPr>
                <w:moveFrom w:id="457" w:author="Huawei" w:date="2023-01-09T17:58:00Z"/>
              </w:rPr>
            </w:pPr>
            <w:moveFrom w:id="458" w:author="Huawei" w:date="2023-01-09T17:58:00Z">
              <w:r w:rsidRPr="001B7C50" w:rsidDel="00523129">
                <w:t>Rule ID</w:t>
              </w:r>
            </w:moveFrom>
          </w:p>
        </w:tc>
        <w:tc>
          <w:tcPr>
            <w:tcW w:w="4141" w:type="dxa"/>
          </w:tcPr>
          <w:p w14:paraId="046DF0FA" w14:textId="4A47A592" w:rsidR="00523129" w:rsidRPr="001B7C50" w:rsidDel="00523129" w:rsidRDefault="00523129" w:rsidP="00523129">
            <w:pPr>
              <w:pStyle w:val="TAL"/>
              <w:rPr>
                <w:moveFrom w:id="459" w:author="Huawei" w:date="2023-01-09T17:58:00Z"/>
              </w:rPr>
            </w:pPr>
            <w:moveFrom w:id="460" w:author="Huawei" w:date="2023-01-09T17:58:00Z">
              <w:r w:rsidRPr="001B7C50" w:rsidDel="00523129">
                <w:t>Unique identifier to identify this information.</w:t>
              </w:r>
            </w:moveFrom>
          </w:p>
        </w:tc>
        <w:tc>
          <w:tcPr>
            <w:tcW w:w="2885" w:type="dxa"/>
          </w:tcPr>
          <w:p w14:paraId="08C25907" w14:textId="39A7BADD" w:rsidR="00523129" w:rsidRPr="001B7C50" w:rsidDel="00523129" w:rsidRDefault="00523129" w:rsidP="00523129">
            <w:pPr>
              <w:pStyle w:val="TAL"/>
              <w:rPr>
                <w:moveFrom w:id="461" w:author="Huawei" w:date="2023-01-09T17:58:00Z"/>
              </w:rPr>
            </w:pPr>
          </w:p>
        </w:tc>
      </w:tr>
      <w:tr w:rsidR="00523129" w:rsidRPr="001B7C50" w:rsidDel="00523129" w14:paraId="66B66BA8" w14:textId="1DEE07EC" w:rsidTr="00523129">
        <w:trPr>
          <w:cantSplit/>
          <w:jc w:val="center"/>
        </w:trPr>
        <w:tc>
          <w:tcPr>
            <w:tcW w:w="2605" w:type="dxa"/>
          </w:tcPr>
          <w:p w14:paraId="3B1E8668" w14:textId="3ECD07A0" w:rsidR="00523129" w:rsidRPr="001B7C50" w:rsidDel="00523129" w:rsidRDefault="00523129" w:rsidP="00523129">
            <w:pPr>
              <w:pStyle w:val="TAL"/>
              <w:rPr>
                <w:moveFrom w:id="462" w:author="Huawei" w:date="2023-01-09T17:58:00Z"/>
              </w:rPr>
            </w:pPr>
            <w:moveFrom w:id="463" w:author="Huawei" w:date="2023-01-09T17:58:00Z">
              <w:r w:rsidRPr="001B7C50" w:rsidDel="00523129">
                <w:t>Action</w:t>
              </w:r>
            </w:moveFrom>
          </w:p>
        </w:tc>
        <w:tc>
          <w:tcPr>
            <w:tcW w:w="4141" w:type="dxa"/>
          </w:tcPr>
          <w:p w14:paraId="1D170BA4" w14:textId="51E7FF7C" w:rsidR="00523129" w:rsidRPr="001B7C50" w:rsidDel="00523129" w:rsidRDefault="00523129" w:rsidP="00523129">
            <w:pPr>
              <w:pStyle w:val="TAL"/>
              <w:rPr>
                <w:moveFrom w:id="464" w:author="Huawei" w:date="2023-01-09T17:58:00Z"/>
              </w:rPr>
            </w:pPr>
            <w:moveFrom w:id="465" w:author="Huawei" w:date="2023-01-09T17:58:00Z">
              <w:r w:rsidRPr="001B7C50" w:rsidDel="00523129">
                <w:t>Identifies the action to apply to the packet</w:t>
              </w:r>
            </w:moveFrom>
          </w:p>
        </w:tc>
        <w:tc>
          <w:tcPr>
            <w:tcW w:w="2885" w:type="dxa"/>
          </w:tcPr>
          <w:p w14:paraId="18264D79" w14:textId="771BA5D9" w:rsidR="00523129" w:rsidRPr="001B7C50" w:rsidDel="00523129" w:rsidRDefault="00523129" w:rsidP="00523129">
            <w:pPr>
              <w:pStyle w:val="TAL"/>
              <w:rPr>
                <w:moveFrom w:id="466" w:author="Huawei" w:date="2023-01-09T17:58:00Z"/>
              </w:rPr>
            </w:pPr>
            <w:moveFrom w:id="467" w:author="Huawei" w:date="2023-01-09T17:58:00Z">
              <w:r w:rsidRPr="001B7C50" w:rsidDel="00523129">
                <w:t>Indicates whether the packet is to be forwarded, duplicated, dropped or buffered.</w:t>
              </w:r>
            </w:moveFrom>
          </w:p>
          <w:p w14:paraId="1076EBF5" w14:textId="7A549358" w:rsidR="00523129" w:rsidRPr="001B7C50" w:rsidDel="00523129" w:rsidRDefault="00523129" w:rsidP="00523129">
            <w:pPr>
              <w:pStyle w:val="TAL"/>
              <w:rPr>
                <w:moveFrom w:id="468" w:author="Huawei" w:date="2023-01-09T17:58:00Z"/>
              </w:rPr>
            </w:pPr>
            <w:moveFrom w:id="469" w:author="Huawei" w:date="2023-01-09T17:58:00Z">
              <w:r w:rsidRPr="001B7C50" w:rsidDel="00523129">
                <w:t>When action indicates forwarding or duplicating, a number of additional attributes are included in the FAR.</w:t>
              </w:r>
            </w:moveFrom>
          </w:p>
          <w:p w14:paraId="3D46D70B" w14:textId="57549296" w:rsidR="00523129" w:rsidRPr="001B7C50" w:rsidDel="00523129" w:rsidRDefault="00523129" w:rsidP="00523129">
            <w:pPr>
              <w:pStyle w:val="TAL"/>
              <w:rPr>
                <w:moveFrom w:id="470" w:author="Huawei" w:date="2023-01-09T17:58:00Z"/>
              </w:rPr>
            </w:pPr>
            <w:moveFrom w:id="471" w:author="Huawei" w:date="2023-01-09T17:58:00Z">
              <w:r w:rsidRPr="001B7C50" w:rsidDel="00523129">
                <w:t>For buffering action, a Buffer Action Rule is also included and the action can also indicate that a notification of the first buffered and/or a notification of first discarded packet is requested (see clause 5.8.3.2).</w:t>
              </w:r>
            </w:moveFrom>
          </w:p>
          <w:p w14:paraId="61B48DF2" w14:textId="247B014F" w:rsidR="00523129" w:rsidRPr="001B7C50" w:rsidDel="00523129" w:rsidRDefault="00523129" w:rsidP="00523129">
            <w:pPr>
              <w:pStyle w:val="TAL"/>
              <w:rPr>
                <w:moveFrom w:id="472" w:author="Huawei" w:date="2023-01-09T17:58:00Z"/>
              </w:rPr>
            </w:pPr>
            <w:moveFrom w:id="473" w:author="Huawei" w:date="2023-01-09T17:58:00Z">
              <w:r w:rsidRPr="001B7C50" w:rsidDel="00523129">
                <w:t>For drop action, a notification of the discarded packet may be requested (see clause 5.8.3.2).</w:t>
              </w:r>
            </w:moveFrom>
          </w:p>
        </w:tc>
      </w:tr>
      <w:tr w:rsidR="00523129" w:rsidRPr="001B7C50" w:rsidDel="00523129" w14:paraId="3B80ECBA" w14:textId="42E4CD46" w:rsidTr="00523129">
        <w:trPr>
          <w:cantSplit/>
          <w:jc w:val="center"/>
        </w:trPr>
        <w:tc>
          <w:tcPr>
            <w:tcW w:w="2605" w:type="dxa"/>
          </w:tcPr>
          <w:p w14:paraId="7F4CF7B3" w14:textId="13110A6E" w:rsidR="00523129" w:rsidRPr="001B7C50" w:rsidDel="00523129" w:rsidRDefault="00523129" w:rsidP="00523129">
            <w:pPr>
              <w:pStyle w:val="TAL"/>
              <w:rPr>
                <w:moveFrom w:id="474" w:author="Huawei" w:date="2023-01-09T17:58:00Z"/>
              </w:rPr>
            </w:pPr>
            <w:moveFrom w:id="475" w:author="Huawei" w:date="2023-01-09T17:58:00Z">
              <w:r w:rsidRPr="001B7C50" w:rsidDel="00523129">
                <w:t>Network instance</w:t>
              </w:r>
            </w:moveFrom>
          </w:p>
          <w:p w14:paraId="46C78EE7" w14:textId="4C40C9B0" w:rsidR="00523129" w:rsidRPr="001B7C50" w:rsidDel="00523129" w:rsidRDefault="00523129" w:rsidP="00523129">
            <w:pPr>
              <w:pStyle w:val="TAL"/>
              <w:rPr>
                <w:moveFrom w:id="476" w:author="Huawei" w:date="2023-01-09T17:58:00Z"/>
              </w:rPr>
            </w:pPr>
            <w:moveFrom w:id="477" w:author="Huawei" w:date="2023-01-09T17:58:00Z">
              <w:r w:rsidRPr="001B7C50" w:rsidDel="00523129">
                <w:t>(NOTE 2)</w:t>
              </w:r>
            </w:moveFrom>
          </w:p>
        </w:tc>
        <w:tc>
          <w:tcPr>
            <w:tcW w:w="4141" w:type="dxa"/>
          </w:tcPr>
          <w:p w14:paraId="70C21DF0" w14:textId="260D36A5" w:rsidR="00523129" w:rsidRPr="001B7C50" w:rsidDel="00523129" w:rsidRDefault="00523129" w:rsidP="00523129">
            <w:pPr>
              <w:pStyle w:val="TAL"/>
              <w:rPr>
                <w:moveFrom w:id="478" w:author="Huawei" w:date="2023-01-09T17:58:00Z"/>
              </w:rPr>
            </w:pPr>
            <w:moveFrom w:id="479" w:author="Huawei" w:date="2023-01-09T17:58:00Z">
              <w:r w:rsidRPr="001B7C50" w:rsidDel="00523129">
                <w:t>Identifies the Network instance associated with the outgoing packet (NOTE 1).</w:t>
              </w:r>
            </w:moveFrom>
          </w:p>
        </w:tc>
        <w:tc>
          <w:tcPr>
            <w:tcW w:w="2885" w:type="dxa"/>
          </w:tcPr>
          <w:p w14:paraId="62038136" w14:textId="74FDAD0D" w:rsidR="00523129" w:rsidRPr="001B7C50" w:rsidDel="00523129" w:rsidRDefault="00523129" w:rsidP="00523129">
            <w:pPr>
              <w:pStyle w:val="TAL"/>
              <w:rPr>
                <w:moveFrom w:id="480" w:author="Huawei" w:date="2023-01-09T17:58:00Z"/>
              </w:rPr>
            </w:pPr>
            <w:moveFrom w:id="481" w:author="Huawei" w:date="2023-01-09T17:58:00Z">
              <w:r w:rsidRPr="001B7C50" w:rsidDel="00523129">
                <w:t>NOTE 8.</w:t>
              </w:r>
            </w:moveFrom>
          </w:p>
        </w:tc>
      </w:tr>
      <w:tr w:rsidR="00523129" w:rsidRPr="001B7C50" w:rsidDel="00523129" w14:paraId="5EB16004" w14:textId="6BD8E942" w:rsidTr="00523129">
        <w:trPr>
          <w:cantSplit/>
          <w:jc w:val="center"/>
        </w:trPr>
        <w:tc>
          <w:tcPr>
            <w:tcW w:w="2605" w:type="dxa"/>
          </w:tcPr>
          <w:p w14:paraId="5C067BED" w14:textId="4DCFF4DC" w:rsidR="00523129" w:rsidRPr="001B7C50" w:rsidDel="00523129" w:rsidRDefault="00523129" w:rsidP="00523129">
            <w:pPr>
              <w:pStyle w:val="TAL"/>
              <w:rPr>
                <w:moveFrom w:id="482" w:author="Huawei" w:date="2023-01-09T17:58:00Z"/>
              </w:rPr>
            </w:pPr>
            <w:moveFrom w:id="483" w:author="Huawei" w:date="2023-01-09T17:58:00Z">
              <w:r w:rsidRPr="001B7C50" w:rsidDel="00523129">
                <w:t>Destination interface</w:t>
              </w:r>
            </w:moveFrom>
          </w:p>
          <w:p w14:paraId="7FCD2390" w14:textId="71E69B07" w:rsidR="00523129" w:rsidRPr="001B7C50" w:rsidDel="00523129" w:rsidRDefault="00523129" w:rsidP="00523129">
            <w:pPr>
              <w:pStyle w:val="TAL"/>
              <w:rPr>
                <w:moveFrom w:id="484" w:author="Huawei" w:date="2023-01-09T17:58:00Z"/>
              </w:rPr>
            </w:pPr>
            <w:moveFrom w:id="485" w:author="Huawei" w:date="2023-01-09T17:58:00Z">
              <w:r w:rsidRPr="001B7C50" w:rsidDel="00523129">
                <w:t>(NOTE 3)</w:t>
              </w:r>
            </w:moveFrom>
          </w:p>
          <w:p w14:paraId="7BDA3DCD" w14:textId="57D84827" w:rsidR="00523129" w:rsidRPr="001B7C50" w:rsidDel="00523129" w:rsidRDefault="00523129" w:rsidP="00523129">
            <w:pPr>
              <w:pStyle w:val="TAL"/>
              <w:rPr>
                <w:moveFrom w:id="486" w:author="Huawei" w:date="2023-01-09T17:58:00Z"/>
              </w:rPr>
            </w:pPr>
            <w:moveFrom w:id="487" w:author="Huawei" w:date="2023-01-09T17:58:00Z">
              <w:r w:rsidRPr="001B7C50" w:rsidDel="00523129">
                <w:t>(NOTE 7)</w:t>
              </w:r>
            </w:moveFrom>
          </w:p>
        </w:tc>
        <w:tc>
          <w:tcPr>
            <w:tcW w:w="4141" w:type="dxa"/>
          </w:tcPr>
          <w:p w14:paraId="7E81D04A" w14:textId="14423BA7" w:rsidR="00523129" w:rsidRPr="001B7C50" w:rsidDel="00523129" w:rsidRDefault="00523129" w:rsidP="00523129">
            <w:pPr>
              <w:pStyle w:val="TAL"/>
              <w:rPr>
                <w:moveFrom w:id="488" w:author="Huawei" w:date="2023-01-09T17:58:00Z"/>
              </w:rPr>
            </w:pPr>
            <w:moveFrom w:id="489" w:author="Huawei" w:date="2023-01-09T17:58:00Z">
              <w:r w:rsidRPr="001B7C50" w:rsidDel="00523129">
                <w:t>Contains the values "access side", "core side", "SMF", "N6-LAN", "5G VN internal".</w:t>
              </w:r>
            </w:moveFrom>
          </w:p>
        </w:tc>
        <w:tc>
          <w:tcPr>
            <w:tcW w:w="2885" w:type="dxa"/>
          </w:tcPr>
          <w:p w14:paraId="55209999" w14:textId="333AA501" w:rsidR="00523129" w:rsidRPr="001B7C50" w:rsidDel="00523129" w:rsidRDefault="00523129" w:rsidP="00523129">
            <w:pPr>
              <w:pStyle w:val="TAL"/>
              <w:rPr>
                <w:moveFrom w:id="490" w:author="Huawei" w:date="2023-01-09T17:58:00Z"/>
              </w:rPr>
            </w:pPr>
            <w:moveFrom w:id="491" w:author="Huawei" w:date="2023-01-09T17:58:00Z">
              <w:r w:rsidRPr="001B7C50" w:rsidDel="00523129">
                <w:t>Identifies the interface for outgoing packets towards the access side (i.e. down-link), the core side (i.e. up-link), the SMF, the N6-LAN (i.e. the DN), or to 5G VN internal (i.e. local switch).</w:t>
              </w:r>
            </w:moveFrom>
          </w:p>
        </w:tc>
      </w:tr>
      <w:tr w:rsidR="00523129" w:rsidRPr="001B7C50" w:rsidDel="00523129" w14:paraId="6EF84250" w14:textId="04F0853A" w:rsidTr="00523129">
        <w:trPr>
          <w:cantSplit/>
          <w:jc w:val="center"/>
        </w:trPr>
        <w:tc>
          <w:tcPr>
            <w:tcW w:w="2605" w:type="dxa"/>
          </w:tcPr>
          <w:p w14:paraId="55BD66B3" w14:textId="7DE17A4A" w:rsidR="00523129" w:rsidRPr="001B7C50" w:rsidDel="00523129" w:rsidRDefault="00523129" w:rsidP="00523129">
            <w:pPr>
              <w:pStyle w:val="TAL"/>
              <w:rPr>
                <w:moveFrom w:id="492" w:author="Huawei" w:date="2023-01-09T17:58:00Z"/>
              </w:rPr>
            </w:pPr>
            <w:moveFrom w:id="493" w:author="Huawei" w:date="2023-01-09T17:58:00Z">
              <w:r w:rsidRPr="001B7C50" w:rsidDel="00523129">
                <w:t>Outer header creation</w:t>
              </w:r>
            </w:moveFrom>
          </w:p>
          <w:p w14:paraId="5E19B46C" w14:textId="5766D8FB" w:rsidR="00523129" w:rsidRPr="001B7C50" w:rsidDel="00523129" w:rsidRDefault="00523129" w:rsidP="00523129">
            <w:pPr>
              <w:pStyle w:val="TAL"/>
              <w:rPr>
                <w:moveFrom w:id="494" w:author="Huawei" w:date="2023-01-09T17:58:00Z"/>
              </w:rPr>
            </w:pPr>
            <w:moveFrom w:id="495" w:author="Huawei" w:date="2023-01-09T17:58:00Z">
              <w:r w:rsidRPr="001B7C50" w:rsidDel="00523129">
                <w:t>(NOTE 3)</w:t>
              </w:r>
            </w:moveFrom>
          </w:p>
        </w:tc>
        <w:tc>
          <w:tcPr>
            <w:tcW w:w="4141" w:type="dxa"/>
          </w:tcPr>
          <w:p w14:paraId="1B2B7372" w14:textId="32FC000C" w:rsidR="00523129" w:rsidRPr="001B7C50" w:rsidDel="00523129" w:rsidRDefault="00523129" w:rsidP="00523129">
            <w:pPr>
              <w:pStyle w:val="TAL"/>
              <w:rPr>
                <w:moveFrom w:id="496" w:author="Huawei" w:date="2023-01-09T17:58:00Z"/>
              </w:rPr>
            </w:pPr>
            <w:moveFrom w:id="497" w:author="Huawei" w:date="2023-01-09T17:58:00Z">
              <w:r w:rsidRPr="001B7C50" w:rsidDel="00523129">
                <w:t>Instructs the UP function to add an outer header (e.g. IP+UDP+GTP, VLAN tag), IP + possibly UDP to the outgoing packet.</w:t>
              </w:r>
            </w:moveFrom>
          </w:p>
        </w:tc>
        <w:tc>
          <w:tcPr>
            <w:tcW w:w="2885" w:type="dxa"/>
          </w:tcPr>
          <w:p w14:paraId="6CF89894" w14:textId="68F753BB" w:rsidR="00523129" w:rsidRPr="001B7C50" w:rsidDel="00523129" w:rsidRDefault="00523129" w:rsidP="00523129">
            <w:pPr>
              <w:pStyle w:val="TAL"/>
              <w:rPr>
                <w:moveFrom w:id="498" w:author="Huawei" w:date="2023-01-09T17:58:00Z"/>
              </w:rPr>
            </w:pPr>
            <w:moveFrom w:id="499" w:author="Huawei" w:date="2023-01-09T17:58:00Z">
              <w:r w:rsidRPr="001B7C50" w:rsidDel="00523129">
                <w:t>Contains the CN tunnel info, N6 tunnel info or AN tunnel info of peer entity (e.g. NG-RAN, another UPF, SMF, local access to a DN represented by a DNAI) (NOTE 8).</w:t>
              </w:r>
            </w:moveFrom>
          </w:p>
          <w:p w14:paraId="18026080" w14:textId="7E7FB2F4" w:rsidR="00523129" w:rsidRPr="001B7C50" w:rsidDel="00523129" w:rsidRDefault="00523129" w:rsidP="00523129">
            <w:pPr>
              <w:pStyle w:val="TAL"/>
              <w:rPr>
                <w:moveFrom w:id="500" w:author="Huawei" w:date="2023-01-09T17:58:00Z"/>
              </w:rPr>
            </w:pPr>
            <w:moveFrom w:id="501" w:author="Huawei" w:date="2023-01-09T17:58:00Z">
              <w:r w:rsidRPr="001B7C50" w:rsidDel="00523129">
                <w:t>Any extension header stored for this packet shall be added.</w:t>
              </w:r>
            </w:moveFrom>
          </w:p>
          <w:p w14:paraId="2E3CD65C" w14:textId="399ADBD6" w:rsidR="00523129" w:rsidRPr="001B7C50" w:rsidDel="00523129" w:rsidRDefault="00523129" w:rsidP="00523129">
            <w:pPr>
              <w:pStyle w:val="TAL"/>
              <w:rPr>
                <w:moveFrom w:id="502" w:author="Huawei" w:date="2023-01-09T17:58:00Z"/>
              </w:rPr>
            </w:pPr>
            <w:moveFrom w:id="503" w:author="Huawei" w:date="2023-01-09T17:58:00Z">
              <w:r w:rsidRPr="001B7C50" w:rsidDel="00523129">
                <w:t>The time stamps should be added in the GTP-U header if QoS Monitoring is enabled for the traffic corresponding to the PDR(s).</w:t>
              </w:r>
            </w:moveFrom>
          </w:p>
        </w:tc>
      </w:tr>
      <w:tr w:rsidR="00523129" w:rsidRPr="001B7C50" w:rsidDel="00523129" w14:paraId="559793E0" w14:textId="31945FD3" w:rsidTr="00523129">
        <w:trPr>
          <w:cantSplit/>
          <w:jc w:val="center"/>
        </w:trPr>
        <w:tc>
          <w:tcPr>
            <w:tcW w:w="2605" w:type="dxa"/>
          </w:tcPr>
          <w:p w14:paraId="4514EE6C" w14:textId="4A5E8956" w:rsidR="00523129" w:rsidRPr="001B7C50" w:rsidDel="00523129" w:rsidRDefault="00523129" w:rsidP="00523129">
            <w:pPr>
              <w:pStyle w:val="TAL"/>
              <w:rPr>
                <w:moveFrom w:id="504" w:author="Huawei" w:date="2023-01-09T17:58:00Z"/>
              </w:rPr>
            </w:pPr>
            <w:moveFrom w:id="505" w:author="Huawei" w:date="2023-01-09T17:58:00Z">
              <w:r w:rsidRPr="001B7C50" w:rsidDel="00523129">
                <w:t>Send end marker packet(s)</w:t>
              </w:r>
            </w:moveFrom>
          </w:p>
          <w:p w14:paraId="4F0B8CB6" w14:textId="2C51CBBE" w:rsidR="00523129" w:rsidRPr="001B7C50" w:rsidDel="00523129" w:rsidRDefault="00523129" w:rsidP="00523129">
            <w:pPr>
              <w:pStyle w:val="TAL"/>
              <w:rPr>
                <w:moveFrom w:id="506" w:author="Huawei" w:date="2023-01-09T17:58:00Z"/>
              </w:rPr>
            </w:pPr>
            <w:moveFrom w:id="507" w:author="Huawei" w:date="2023-01-09T17:58:00Z">
              <w:r w:rsidRPr="001B7C50" w:rsidDel="00523129">
                <w:t>(NOTE 2)</w:t>
              </w:r>
            </w:moveFrom>
          </w:p>
        </w:tc>
        <w:tc>
          <w:tcPr>
            <w:tcW w:w="4141" w:type="dxa"/>
          </w:tcPr>
          <w:p w14:paraId="0921F60A" w14:textId="3BD3A6BB" w:rsidR="00523129" w:rsidRPr="001B7C50" w:rsidDel="00523129" w:rsidRDefault="00523129" w:rsidP="00523129">
            <w:pPr>
              <w:pStyle w:val="TAL"/>
              <w:rPr>
                <w:moveFrom w:id="508" w:author="Huawei" w:date="2023-01-09T17:58:00Z"/>
              </w:rPr>
            </w:pPr>
            <w:moveFrom w:id="509" w:author="Huawei" w:date="2023-01-09T17:58:00Z">
              <w:r w:rsidRPr="001B7C50" w:rsidDel="00523129">
                <w:t>Instructs the UPF to construct end marker packet(s) and send them out as described in clause 5.8.1.</w:t>
              </w:r>
            </w:moveFrom>
          </w:p>
        </w:tc>
        <w:tc>
          <w:tcPr>
            <w:tcW w:w="2885" w:type="dxa"/>
          </w:tcPr>
          <w:p w14:paraId="76E8A1E4" w14:textId="256512F1" w:rsidR="00523129" w:rsidRPr="001B7C50" w:rsidDel="00523129" w:rsidRDefault="00523129" w:rsidP="00523129">
            <w:pPr>
              <w:pStyle w:val="TAL"/>
              <w:rPr>
                <w:moveFrom w:id="510" w:author="Huawei" w:date="2023-01-09T17:58:00Z"/>
              </w:rPr>
            </w:pPr>
            <w:moveFrom w:id="511" w:author="Huawei" w:date="2023-01-09T17:58:00Z">
              <w:r w:rsidRPr="001B7C50" w:rsidDel="00523129">
                <w:t>This parameter should be sent together with the "outer header creation" parameter of the new CN tunnel info.</w:t>
              </w:r>
            </w:moveFrom>
          </w:p>
        </w:tc>
      </w:tr>
      <w:tr w:rsidR="00523129" w:rsidRPr="001B7C50" w:rsidDel="00523129" w14:paraId="3165C551" w14:textId="22FA17D1" w:rsidTr="00523129">
        <w:trPr>
          <w:cantSplit/>
          <w:jc w:val="center"/>
        </w:trPr>
        <w:tc>
          <w:tcPr>
            <w:tcW w:w="2605" w:type="dxa"/>
          </w:tcPr>
          <w:p w14:paraId="3310CF85" w14:textId="6957A95F" w:rsidR="00523129" w:rsidRPr="001B7C50" w:rsidDel="00523129" w:rsidRDefault="00523129" w:rsidP="00523129">
            <w:pPr>
              <w:pStyle w:val="TAL"/>
              <w:rPr>
                <w:moveFrom w:id="512" w:author="Huawei" w:date="2023-01-09T17:58:00Z"/>
              </w:rPr>
            </w:pPr>
            <w:moveFrom w:id="513" w:author="Huawei" w:date="2023-01-09T17:58:00Z">
              <w:r w:rsidRPr="001B7C50" w:rsidDel="00523129">
                <w:t>Transport level marking</w:t>
              </w:r>
            </w:moveFrom>
          </w:p>
          <w:p w14:paraId="26F5DE4F" w14:textId="7FA84806" w:rsidR="00523129" w:rsidRPr="001B7C50" w:rsidDel="00523129" w:rsidRDefault="00523129" w:rsidP="00523129">
            <w:pPr>
              <w:pStyle w:val="TAL"/>
              <w:rPr>
                <w:moveFrom w:id="514" w:author="Huawei" w:date="2023-01-09T17:58:00Z"/>
              </w:rPr>
            </w:pPr>
            <w:moveFrom w:id="515" w:author="Huawei" w:date="2023-01-09T17:58:00Z">
              <w:r w:rsidRPr="001B7C50" w:rsidDel="00523129">
                <w:t>(NOTE 3)</w:t>
              </w:r>
            </w:moveFrom>
          </w:p>
        </w:tc>
        <w:tc>
          <w:tcPr>
            <w:tcW w:w="4141" w:type="dxa"/>
          </w:tcPr>
          <w:p w14:paraId="415E50FE" w14:textId="3118A5F7" w:rsidR="00523129" w:rsidRPr="001B7C50" w:rsidDel="00523129" w:rsidRDefault="00523129" w:rsidP="00523129">
            <w:pPr>
              <w:pStyle w:val="TAL"/>
              <w:rPr>
                <w:moveFrom w:id="516" w:author="Huawei" w:date="2023-01-09T17:58:00Z"/>
              </w:rPr>
            </w:pPr>
            <w:moveFrom w:id="517" w:author="Huawei" w:date="2023-01-09T17:58:00Z">
              <w:r w:rsidRPr="001B7C50" w:rsidDel="00523129">
                <w:t>Transport level packet marking in the uplink and downlink, e.g. setting the DiffServ Code Point.</w:t>
              </w:r>
            </w:moveFrom>
          </w:p>
        </w:tc>
        <w:tc>
          <w:tcPr>
            <w:tcW w:w="2885" w:type="dxa"/>
          </w:tcPr>
          <w:p w14:paraId="5A560760" w14:textId="3B5E128A" w:rsidR="00523129" w:rsidRPr="001B7C50" w:rsidDel="00523129" w:rsidRDefault="00523129" w:rsidP="00523129">
            <w:pPr>
              <w:pStyle w:val="TAL"/>
              <w:rPr>
                <w:moveFrom w:id="518" w:author="Huawei" w:date="2023-01-09T17:58:00Z"/>
              </w:rPr>
            </w:pPr>
            <w:moveFrom w:id="519" w:author="Huawei" w:date="2023-01-09T17:58:00Z">
              <w:r w:rsidRPr="001B7C50" w:rsidDel="00523129">
                <w:t>NOTE 8.</w:t>
              </w:r>
            </w:moveFrom>
          </w:p>
        </w:tc>
      </w:tr>
      <w:tr w:rsidR="00523129" w:rsidRPr="001B7C50" w:rsidDel="00523129" w14:paraId="6B94ECDA" w14:textId="7ECBB751" w:rsidTr="00523129">
        <w:trPr>
          <w:cantSplit/>
          <w:jc w:val="center"/>
        </w:trPr>
        <w:tc>
          <w:tcPr>
            <w:tcW w:w="2605" w:type="dxa"/>
          </w:tcPr>
          <w:p w14:paraId="284F8D4B" w14:textId="4AACC1D9" w:rsidR="00523129" w:rsidRPr="001B7C50" w:rsidDel="00523129" w:rsidRDefault="00523129" w:rsidP="00523129">
            <w:pPr>
              <w:pStyle w:val="TAL"/>
              <w:rPr>
                <w:moveFrom w:id="520" w:author="Huawei" w:date="2023-01-09T17:58:00Z"/>
              </w:rPr>
            </w:pPr>
            <w:moveFrom w:id="521" w:author="Huawei" w:date="2023-01-09T17:58:00Z">
              <w:r w:rsidRPr="001B7C50" w:rsidDel="00523129">
                <w:t>Forwarding policy</w:t>
              </w:r>
            </w:moveFrom>
          </w:p>
          <w:p w14:paraId="0EEC3A0F" w14:textId="645CA8A2" w:rsidR="00523129" w:rsidRPr="001B7C50" w:rsidDel="00523129" w:rsidRDefault="00523129" w:rsidP="00523129">
            <w:pPr>
              <w:pStyle w:val="TAL"/>
              <w:rPr>
                <w:moveFrom w:id="522" w:author="Huawei" w:date="2023-01-09T17:58:00Z"/>
              </w:rPr>
            </w:pPr>
            <w:moveFrom w:id="523" w:author="Huawei" w:date="2023-01-09T17:58:00Z">
              <w:r w:rsidRPr="001B7C50" w:rsidDel="00523129">
                <w:t>(NOTE 3)</w:t>
              </w:r>
            </w:moveFrom>
          </w:p>
        </w:tc>
        <w:tc>
          <w:tcPr>
            <w:tcW w:w="4141" w:type="dxa"/>
          </w:tcPr>
          <w:p w14:paraId="177C13B0" w14:textId="26E70534" w:rsidR="00523129" w:rsidRPr="001B7C50" w:rsidDel="00523129" w:rsidRDefault="00523129" w:rsidP="00523129">
            <w:pPr>
              <w:pStyle w:val="TAL"/>
              <w:rPr>
                <w:moveFrom w:id="524" w:author="Huawei" w:date="2023-01-09T17:58:00Z"/>
              </w:rPr>
            </w:pPr>
            <w:moveFrom w:id="525" w:author="Huawei" w:date="2023-01-09T17:58:00Z">
              <w:r w:rsidRPr="001B7C50" w:rsidDel="00523129">
                <w:t>Reference to a preconfigured traffic steering policy or http redirection (NOTE 4).</w:t>
              </w:r>
            </w:moveFrom>
          </w:p>
        </w:tc>
        <w:tc>
          <w:tcPr>
            <w:tcW w:w="2885" w:type="dxa"/>
          </w:tcPr>
          <w:p w14:paraId="0E0C104C" w14:textId="5665007E" w:rsidR="00523129" w:rsidRPr="001B7C50" w:rsidDel="00523129" w:rsidRDefault="00523129" w:rsidP="00523129">
            <w:pPr>
              <w:pStyle w:val="TAL"/>
              <w:rPr>
                <w:moveFrom w:id="526" w:author="Huawei" w:date="2023-01-09T17:58:00Z"/>
              </w:rPr>
            </w:pPr>
            <w:moveFrom w:id="527" w:author="Huawei" w:date="2023-01-09T17:58:00Z">
              <w:r w:rsidRPr="001B7C50" w:rsidDel="00523129">
                <w:t>Contains one of the following policies identified by a TSP ID:</w:t>
              </w:r>
            </w:moveFrom>
          </w:p>
          <w:p w14:paraId="7FD9E06A" w14:textId="14D683E3" w:rsidR="00523129" w:rsidRPr="001B7C50" w:rsidDel="00523129" w:rsidRDefault="00523129" w:rsidP="00523129">
            <w:pPr>
              <w:pStyle w:val="TAL"/>
              <w:ind w:left="174" w:hanging="174"/>
              <w:rPr>
                <w:moveFrom w:id="528" w:author="Huawei" w:date="2023-01-09T17:58:00Z"/>
              </w:rPr>
            </w:pPr>
            <w:moveFrom w:id="529" w:author="Huawei" w:date="2023-01-09T17:58:00Z">
              <w:r w:rsidRPr="001B7C50" w:rsidDel="00523129">
                <w:t>-</w:t>
              </w:r>
              <w:r w:rsidRPr="001B7C50" w:rsidDel="00523129">
                <w:tab/>
                <w:t>an N6-LAN steering policy to steer the subscriber's traffic to the appropriate N6 service functions deployed by the operator, or</w:t>
              </w:r>
            </w:moveFrom>
          </w:p>
          <w:p w14:paraId="6483342C" w14:textId="45A917FA" w:rsidR="00523129" w:rsidRPr="001B7C50" w:rsidDel="00523129" w:rsidRDefault="00523129" w:rsidP="00523129">
            <w:pPr>
              <w:pStyle w:val="TAL"/>
              <w:ind w:left="174" w:hanging="174"/>
              <w:rPr>
                <w:moveFrom w:id="530" w:author="Huawei" w:date="2023-01-09T17:58:00Z"/>
              </w:rPr>
            </w:pPr>
            <w:moveFrom w:id="531" w:author="Huawei" w:date="2023-01-09T17:58:00Z">
              <w:r w:rsidRPr="001B7C50" w:rsidDel="00523129">
                <w:t>-</w:t>
              </w:r>
              <w:r w:rsidRPr="001B7C50" w:rsidDel="00523129">
                <w:tab/>
                <w:t>a local N6 steering policy to enable traffic steering in the local access to the DN according to the routing information provided by an AF as described in clause 5.6.7.</w:t>
              </w:r>
            </w:moveFrom>
          </w:p>
          <w:p w14:paraId="18756AF5" w14:textId="5FD162E4" w:rsidR="00523129" w:rsidRPr="001B7C50" w:rsidDel="00523129" w:rsidRDefault="00523129" w:rsidP="00523129">
            <w:pPr>
              <w:pStyle w:val="TAL"/>
              <w:rPr>
                <w:moveFrom w:id="532" w:author="Huawei" w:date="2023-01-09T17:58:00Z"/>
              </w:rPr>
            </w:pPr>
            <w:moveFrom w:id="533" w:author="Huawei" w:date="2023-01-09T17:58:00Z">
              <w:r w:rsidRPr="001B7C50" w:rsidDel="00523129">
                <w:t>or a Redirect Destination and values for the forwarding behaviour (always, after measurement report (for termination action "redirect")).</w:t>
              </w:r>
            </w:moveFrom>
          </w:p>
        </w:tc>
      </w:tr>
      <w:tr w:rsidR="00523129" w:rsidRPr="001B7C50" w:rsidDel="00523129" w14:paraId="44597ADA" w14:textId="7CECDEEE" w:rsidTr="00523129">
        <w:trPr>
          <w:cantSplit/>
          <w:jc w:val="center"/>
        </w:trPr>
        <w:tc>
          <w:tcPr>
            <w:tcW w:w="2605" w:type="dxa"/>
          </w:tcPr>
          <w:p w14:paraId="4B4F5BB5" w14:textId="28EB763E" w:rsidR="00523129" w:rsidRPr="001B7C50" w:rsidDel="00523129" w:rsidRDefault="00523129" w:rsidP="00523129">
            <w:pPr>
              <w:pStyle w:val="TAL"/>
              <w:rPr>
                <w:moveFrom w:id="534" w:author="Huawei" w:date="2023-01-09T17:58:00Z"/>
              </w:rPr>
            </w:pPr>
            <w:moveFrom w:id="535" w:author="Huawei" w:date="2023-01-09T17:58:00Z">
              <w:r w:rsidRPr="001B7C50" w:rsidDel="00523129">
                <w:t>Request for Proxying in UPF</w:t>
              </w:r>
            </w:moveFrom>
          </w:p>
        </w:tc>
        <w:tc>
          <w:tcPr>
            <w:tcW w:w="4141" w:type="dxa"/>
          </w:tcPr>
          <w:p w14:paraId="3E7E19FA" w14:textId="3742D798" w:rsidR="00523129" w:rsidRPr="001B7C50" w:rsidDel="00523129" w:rsidRDefault="00523129" w:rsidP="00523129">
            <w:pPr>
              <w:pStyle w:val="TAL"/>
              <w:rPr>
                <w:moveFrom w:id="536" w:author="Huawei" w:date="2023-01-09T17:58:00Z"/>
              </w:rPr>
            </w:pPr>
            <w:moveFrom w:id="537" w:author="Huawei" w:date="2023-01-09T17:58:00Z">
              <w:r w:rsidRPr="001B7C50" w:rsidDel="00523129">
                <w:t>Indicates that the UPF shall perform ARP proxying and / or IPv6 Neighbour Solicitation Proxying as specified in clause 5.6.10.2.</w:t>
              </w:r>
            </w:moveFrom>
          </w:p>
        </w:tc>
        <w:tc>
          <w:tcPr>
            <w:tcW w:w="2885" w:type="dxa"/>
          </w:tcPr>
          <w:p w14:paraId="06B762E4" w14:textId="65C62100" w:rsidR="00523129" w:rsidRPr="001B7C50" w:rsidDel="00523129" w:rsidRDefault="00523129" w:rsidP="00523129">
            <w:pPr>
              <w:pStyle w:val="TAL"/>
              <w:rPr>
                <w:moveFrom w:id="538" w:author="Huawei" w:date="2023-01-09T17:58:00Z"/>
              </w:rPr>
            </w:pPr>
            <w:moveFrom w:id="539" w:author="Huawei" w:date="2023-01-09T17:58:00Z">
              <w:r w:rsidRPr="001B7C50" w:rsidDel="00523129">
                <w:t>Applies to the Ethernet PDU Session type.</w:t>
              </w:r>
            </w:moveFrom>
          </w:p>
        </w:tc>
      </w:tr>
      <w:tr w:rsidR="00523129" w:rsidRPr="001B7C50" w:rsidDel="00523129" w14:paraId="09283FC8" w14:textId="64C0D647" w:rsidTr="00523129">
        <w:trPr>
          <w:cantSplit/>
          <w:jc w:val="center"/>
        </w:trPr>
        <w:tc>
          <w:tcPr>
            <w:tcW w:w="2605" w:type="dxa"/>
          </w:tcPr>
          <w:p w14:paraId="37CAD59D" w14:textId="5A11FB70" w:rsidR="00523129" w:rsidRPr="001B7C50" w:rsidDel="00523129" w:rsidRDefault="00523129" w:rsidP="00523129">
            <w:pPr>
              <w:pStyle w:val="TAL"/>
              <w:rPr>
                <w:moveFrom w:id="540" w:author="Huawei" w:date="2023-01-09T17:58:00Z"/>
              </w:rPr>
            </w:pPr>
            <w:moveFrom w:id="541" w:author="Huawei" w:date="2023-01-09T17:58:00Z">
              <w:r w:rsidRPr="001B7C50" w:rsidDel="00523129">
                <w:t>Container for header enrichment</w:t>
              </w:r>
            </w:moveFrom>
          </w:p>
          <w:p w14:paraId="7B71A865" w14:textId="2143985A" w:rsidR="00523129" w:rsidRPr="001B7C50" w:rsidDel="00523129" w:rsidRDefault="00523129" w:rsidP="00523129">
            <w:pPr>
              <w:pStyle w:val="TAL"/>
              <w:rPr>
                <w:moveFrom w:id="542" w:author="Huawei" w:date="2023-01-09T17:58:00Z"/>
              </w:rPr>
            </w:pPr>
            <w:moveFrom w:id="543" w:author="Huawei" w:date="2023-01-09T17:58:00Z">
              <w:r w:rsidRPr="001B7C50" w:rsidDel="00523129">
                <w:t>(NOTE 2)</w:t>
              </w:r>
            </w:moveFrom>
          </w:p>
        </w:tc>
        <w:tc>
          <w:tcPr>
            <w:tcW w:w="4141" w:type="dxa"/>
          </w:tcPr>
          <w:p w14:paraId="52562C04" w14:textId="45939F8D" w:rsidR="00523129" w:rsidRPr="001B7C50" w:rsidDel="00523129" w:rsidRDefault="00523129" w:rsidP="00523129">
            <w:pPr>
              <w:pStyle w:val="TAL"/>
              <w:rPr>
                <w:moveFrom w:id="544" w:author="Huawei" w:date="2023-01-09T17:58:00Z"/>
              </w:rPr>
            </w:pPr>
            <w:moveFrom w:id="545" w:author="Huawei" w:date="2023-01-09T17:58:00Z">
              <w:r w:rsidRPr="001B7C50" w:rsidDel="00523129">
                <w:t>Contains information to be used by the UPF for header enrichment.</w:t>
              </w:r>
            </w:moveFrom>
          </w:p>
        </w:tc>
        <w:tc>
          <w:tcPr>
            <w:tcW w:w="2885" w:type="dxa"/>
          </w:tcPr>
          <w:p w14:paraId="4EE38313" w14:textId="3FA980D9" w:rsidR="00523129" w:rsidRPr="001B7C50" w:rsidDel="00523129" w:rsidRDefault="00523129" w:rsidP="00523129">
            <w:pPr>
              <w:pStyle w:val="TAL"/>
              <w:rPr>
                <w:moveFrom w:id="546" w:author="Huawei" w:date="2023-01-09T17:58:00Z"/>
              </w:rPr>
            </w:pPr>
            <w:moveFrom w:id="547" w:author="Huawei" w:date="2023-01-09T17:58:00Z">
              <w:r w:rsidRPr="001B7C50" w:rsidDel="00523129">
                <w:t>Only relevant for the uplink direction.</w:t>
              </w:r>
            </w:moveFrom>
          </w:p>
        </w:tc>
      </w:tr>
      <w:tr w:rsidR="00523129" w:rsidRPr="001B7C50" w:rsidDel="00523129" w14:paraId="12A08700" w14:textId="0C9F72AE" w:rsidTr="00523129">
        <w:trPr>
          <w:cantSplit/>
          <w:jc w:val="center"/>
        </w:trPr>
        <w:tc>
          <w:tcPr>
            <w:tcW w:w="2605" w:type="dxa"/>
          </w:tcPr>
          <w:p w14:paraId="682380E5" w14:textId="152E0A2B" w:rsidR="00523129" w:rsidRPr="001B7C50" w:rsidDel="00523129" w:rsidRDefault="00523129" w:rsidP="00523129">
            <w:pPr>
              <w:pStyle w:val="TAL"/>
              <w:rPr>
                <w:moveFrom w:id="548" w:author="Huawei" w:date="2023-01-09T17:58:00Z"/>
              </w:rPr>
            </w:pPr>
            <w:moveFrom w:id="549" w:author="Huawei" w:date="2023-01-09T17:58:00Z">
              <w:r w:rsidRPr="001B7C50" w:rsidDel="00523129">
                <w:t>Buffering Action Rule</w:t>
              </w:r>
            </w:moveFrom>
          </w:p>
          <w:p w14:paraId="3514B599" w14:textId="608313CA" w:rsidR="00523129" w:rsidRPr="001B7C50" w:rsidDel="00523129" w:rsidRDefault="00523129" w:rsidP="00523129">
            <w:pPr>
              <w:pStyle w:val="TAL"/>
              <w:rPr>
                <w:moveFrom w:id="550" w:author="Huawei" w:date="2023-01-09T17:58:00Z"/>
              </w:rPr>
            </w:pPr>
            <w:moveFrom w:id="551" w:author="Huawei" w:date="2023-01-09T17:58:00Z">
              <w:r w:rsidRPr="001B7C50" w:rsidDel="00523129">
                <w:t>(NOTE 5)</w:t>
              </w:r>
            </w:moveFrom>
          </w:p>
        </w:tc>
        <w:tc>
          <w:tcPr>
            <w:tcW w:w="4141" w:type="dxa"/>
          </w:tcPr>
          <w:p w14:paraId="76877157" w14:textId="2D9DDE21" w:rsidR="00523129" w:rsidRPr="001B7C50" w:rsidDel="00523129" w:rsidRDefault="00523129" w:rsidP="00523129">
            <w:pPr>
              <w:pStyle w:val="TAL"/>
              <w:rPr>
                <w:moveFrom w:id="552" w:author="Huawei" w:date="2023-01-09T17:58:00Z"/>
              </w:rPr>
            </w:pPr>
            <w:moveFrom w:id="553" w:author="Huawei" w:date="2023-01-09T17:58:00Z">
              <w:r w:rsidRPr="001B7C50" w:rsidDel="00523129">
                <w:t>Reference to a Buffering Action Rule ID defining the buffering instructions to be applied by the UPF</w:t>
              </w:r>
            </w:moveFrom>
          </w:p>
          <w:p w14:paraId="451410BD" w14:textId="12BBB96B" w:rsidR="00523129" w:rsidRPr="001B7C50" w:rsidDel="00523129" w:rsidRDefault="00523129" w:rsidP="00523129">
            <w:pPr>
              <w:pStyle w:val="TAL"/>
              <w:rPr>
                <w:moveFrom w:id="554" w:author="Huawei" w:date="2023-01-09T17:58:00Z"/>
              </w:rPr>
            </w:pPr>
            <w:moveFrom w:id="555" w:author="Huawei" w:date="2023-01-09T17:58:00Z">
              <w:r w:rsidRPr="001B7C50" w:rsidDel="00523129">
                <w:t>(NOTE 6)</w:t>
              </w:r>
            </w:moveFrom>
          </w:p>
        </w:tc>
        <w:tc>
          <w:tcPr>
            <w:tcW w:w="2885" w:type="dxa"/>
          </w:tcPr>
          <w:p w14:paraId="2DD2FF7F" w14:textId="46C4F2B2" w:rsidR="00523129" w:rsidRPr="001B7C50" w:rsidDel="00523129" w:rsidRDefault="00523129" w:rsidP="00523129">
            <w:pPr>
              <w:pStyle w:val="TAL"/>
              <w:rPr>
                <w:moveFrom w:id="556" w:author="Huawei" w:date="2023-01-09T17:58:00Z"/>
              </w:rPr>
            </w:pPr>
          </w:p>
        </w:tc>
      </w:tr>
      <w:tr w:rsidR="00523129" w:rsidRPr="001B7C50" w:rsidDel="00523129" w14:paraId="3D7D28DA" w14:textId="2E9F8628" w:rsidTr="00523129">
        <w:trPr>
          <w:cantSplit/>
          <w:jc w:val="center"/>
        </w:trPr>
        <w:tc>
          <w:tcPr>
            <w:tcW w:w="9631" w:type="dxa"/>
            <w:gridSpan w:val="3"/>
          </w:tcPr>
          <w:p w14:paraId="3367D900" w14:textId="684C1DFC" w:rsidR="00523129" w:rsidRPr="001B7C50" w:rsidDel="00523129" w:rsidRDefault="00523129" w:rsidP="00523129">
            <w:pPr>
              <w:pStyle w:val="TAN"/>
              <w:rPr>
                <w:moveFrom w:id="557" w:author="Huawei" w:date="2023-01-09T17:58:00Z"/>
              </w:rPr>
            </w:pPr>
            <w:moveFrom w:id="558" w:author="Huawei" w:date="2023-01-09T17:58:00Z">
              <w:r w:rsidRPr="001B7C50" w:rsidDel="00523129">
                <w:t>NOTE 1:</w:t>
              </w:r>
              <w:r w:rsidRPr="001B7C50" w:rsidDel="00523129">
                <w:tab/>
                <w:t>Needed e.g. if:</w:t>
              </w:r>
            </w:moveFrom>
          </w:p>
          <w:p w14:paraId="31FCB236" w14:textId="3D9B74B7" w:rsidR="00523129" w:rsidRPr="001B7C50" w:rsidDel="00523129" w:rsidRDefault="00523129" w:rsidP="00523129">
            <w:pPr>
              <w:pStyle w:val="TAN"/>
              <w:rPr>
                <w:moveFrom w:id="559" w:author="Huawei" w:date="2023-01-09T17:58:00Z"/>
              </w:rPr>
            </w:pPr>
            <w:moveFrom w:id="560" w:author="Huawei" w:date="2023-01-09T17:58:00Z">
              <w:r w:rsidRPr="001B7C50" w:rsidDel="00523129">
                <w:tab/>
                <w:t>-</w:t>
              </w:r>
              <w:r w:rsidRPr="001B7C50" w:rsidDel="00523129">
                <w:tab/>
                <w:t>UPF supports multiple DNN with overlapping IP addresses;</w:t>
              </w:r>
            </w:moveFrom>
          </w:p>
          <w:p w14:paraId="464D99F5" w14:textId="232C9953" w:rsidR="00523129" w:rsidRPr="001B7C50" w:rsidDel="00523129" w:rsidRDefault="00523129" w:rsidP="00523129">
            <w:pPr>
              <w:pStyle w:val="TAN"/>
              <w:rPr>
                <w:moveFrom w:id="561" w:author="Huawei" w:date="2023-01-09T17:58:00Z"/>
              </w:rPr>
            </w:pPr>
            <w:moveFrom w:id="562" w:author="Huawei" w:date="2023-01-09T17:58:00Z">
              <w:r w:rsidRPr="001B7C50" w:rsidDel="00523129">
                <w:tab/>
                <w:t>-</w:t>
              </w:r>
              <w:r w:rsidRPr="001B7C50" w:rsidDel="00523129">
                <w:tab/>
                <w:t>UPF is connected to other UPF or NG-RAN node in different IP domains;</w:t>
              </w:r>
            </w:moveFrom>
          </w:p>
          <w:p w14:paraId="2A182BC4" w14:textId="01F60575" w:rsidR="00523129" w:rsidRPr="001B7C50" w:rsidDel="00523129" w:rsidRDefault="00523129" w:rsidP="00523129">
            <w:pPr>
              <w:pStyle w:val="TAN"/>
              <w:rPr>
                <w:moveFrom w:id="563" w:author="Huawei" w:date="2023-01-09T17:58:00Z"/>
              </w:rPr>
            </w:pPr>
            <w:moveFrom w:id="564" w:author="Huawei" w:date="2023-01-09T17:58:00Z">
              <w:r w:rsidRPr="001B7C50" w:rsidDel="00523129">
                <w:tab/>
                <w:t>-</w:t>
              </w:r>
              <w:r w:rsidRPr="001B7C50" w:rsidDel="00523129">
                <w:tab/>
                <w:t>UPF "local switch" and N19 forwarding is used for different 5G LAN groups.</w:t>
              </w:r>
            </w:moveFrom>
          </w:p>
          <w:p w14:paraId="7C53B6EC" w14:textId="575ADB69" w:rsidR="00523129" w:rsidRPr="001B7C50" w:rsidDel="00523129" w:rsidRDefault="00523129" w:rsidP="00523129">
            <w:pPr>
              <w:pStyle w:val="TAN"/>
              <w:rPr>
                <w:moveFrom w:id="565" w:author="Huawei" w:date="2023-01-09T17:58:00Z"/>
              </w:rPr>
            </w:pPr>
            <w:moveFrom w:id="566" w:author="Huawei" w:date="2023-01-09T17:58:00Z">
              <w:r w:rsidRPr="001B7C50" w:rsidDel="00523129">
                <w:t>NOTE 2:</w:t>
              </w:r>
              <w:r w:rsidRPr="001B7C50" w:rsidDel="00523129">
                <w:tab/>
                <w:t>These attributes are required for FAR action set to forwarding.</w:t>
              </w:r>
            </w:moveFrom>
          </w:p>
          <w:p w14:paraId="329D68D5" w14:textId="43A8F2D8" w:rsidR="00523129" w:rsidRPr="001B7C50" w:rsidDel="00523129" w:rsidRDefault="00523129" w:rsidP="00523129">
            <w:pPr>
              <w:pStyle w:val="TAN"/>
              <w:rPr>
                <w:moveFrom w:id="567" w:author="Huawei" w:date="2023-01-09T17:58:00Z"/>
              </w:rPr>
            </w:pPr>
            <w:moveFrom w:id="568" w:author="Huawei" w:date="2023-01-09T17:58:00Z">
              <w:r w:rsidRPr="001B7C50" w:rsidDel="00523129">
                <w:t>NOTE 3:</w:t>
              </w:r>
              <w:r w:rsidRPr="001B7C50" w:rsidDel="00523129">
                <w:tab/>
                <w:t>These attributes are required for FAR action set to forwarding or duplicating.</w:t>
              </w:r>
            </w:moveFrom>
          </w:p>
          <w:p w14:paraId="5BCB78D6" w14:textId="0D256F46" w:rsidR="00523129" w:rsidRPr="001B7C50" w:rsidDel="00523129" w:rsidRDefault="00523129" w:rsidP="00523129">
            <w:pPr>
              <w:pStyle w:val="TAN"/>
              <w:rPr>
                <w:moveFrom w:id="569" w:author="Huawei" w:date="2023-01-09T17:58:00Z"/>
              </w:rPr>
            </w:pPr>
            <w:moveFrom w:id="570" w:author="Huawei" w:date="2023-01-09T17:58:00Z">
              <w:r w:rsidRPr="001B7C50" w:rsidDel="00523129">
                <w:t>NOTE 4:</w:t>
              </w:r>
              <w:r w:rsidRPr="001B7C50" w:rsidDel="00523129">
                <w:tab/>
                <w:t>The TSP ID is preconfigured in the SMF, and included in the FAR according to the description in clauses 5.6.7 and 6.1.3.14 of 23.503 [45] for local N6 steering and 6.1.3.14 of 23.503 [45] for N6-LAN steering. The TSP ID action is enforced before the Outer header creation actions.</w:t>
              </w:r>
            </w:moveFrom>
          </w:p>
          <w:p w14:paraId="27E79232" w14:textId="3514D5ED" w:rsidR="00523129" w:rsidRPr="001B7C50" w:rsidDel="00523129" w:rsidRDefault="00523129" w:rsidP="00523129">
            <w:pPr>
              <w:pStyle w:val="TAN"/>
              <w:rPr>
                <w:moveFrom w:id="571" w:author="Huawei" w:date="2023-01-09T17:58:00Z"/>
              </w:rPr>
            </w:pPr>
            <w:moveFrom w:id="572" w:author="Huawei" w:date="2023-01-09T17:58:00Z">
              <w:r w:rsidRPr="001B7C50" w:rsidDel="00523129">
                <w:t>NOTE 5:</w:t>
              </w:r>
              <w:r w:rsidRPr="001B7C50" w:rsidDel="00523129">
                <w:tab/>
                <w:t>This attribute is present for FAR action set to buffering.</w:t>
              </w:r>
            </w:moveFrom>
          </w:p>
          <w:p w14:paraId="79E04394" w14:textId="10F006F5" w:rsidR="00523129" w:rsidRPr="001B7C50" w:rsidDel="00523129" w:rsidRDefault="00523129" w:rsidP="00523129">
            <w:pPr>
              <w:pStyle w:val="TAN"/>
              <w:rPr>
                <w:moveFrom w:id="573" w:author="Huawei" w:date="2023-01-09T17:58:00Z"/>
              </w:rPr>
            </w:pPr>
            <w:moveFrom w:id="574" w:author="Huawei" w:date="2023-01-09T17:58:00Z">
              <w:r w:rsidRPr="001B7C50" w:rsidDel="00523129">
                <w:t>NOTE 6:</w:t>
              </w:r>
              <w:r w:rsidRPr="001B7C50" w:rsidDel="00523129">
                <w:tab/>
                <w:t>The buffering action rule is created by the SMF and associated with the FAR in order to apply a specific buffering behaviour for UL/DL packets requested to be buffered, as described in clause 5.8.3 and clause 5.2.4 of TS 29.244 [65].</w:t>
              </w:r>
            </w:moveFrom>
          </w:p>
          <w:p w14:paraId="2B8D868B" w14:textId="62A6374C" w:rsidR="00523129" w:rsidRPr="001B7C50" w:rsidDel="00523129" w:rsidRDefault="00523129" w:rsidP="00523129">
            <w:pPr>
              <w:pStyle w:val="TAN"/>
              <w:rPr>
                <w:moveFrom w:id="575" w:author="Huawei" w:date="2023-01-09T17:58:00Z"/>
              </w:rPr>
            </w:pPr>
            <w:moveFrom w:id="576" w:author="Huawei" w:date="2023-01-09T17:58:00Z">
              <w:r w:rsidRPr="001B7C50" w:rsidDel="00523129">
                <w:t>NOTE 7:</w:t>
              </w:r>
              <w:r w:rsidRPr="001B7C50" w:rsidDel="00523129">
                <w:tab/>
                <w:t>The use of "5G VN internal" instructs the UPF to send the packet back for another round of ingress processing using the active PDRs pertaining to another N4 session of the same 5G VN group.</w:t>
              </w:r>
            </w:moveFrom>
          </w:p>
          <w:p w14:paraId="6F6F4D0C" w14:textId="5A407FC8" w:rsidR="00523129" w:rsidRPr="001B7C50" w:rsidDel="00523129" w:rsidRDefault="00523129" w:rsidP="00523129">
            <w:pPr>
              <w:pStyle w:val="TAN"/>
              <w:rPr>
                <w:moveFrom w:id="577" w:author="Huawei" w:date="2023-01-09T17:58:00Z"/>
              </w:rPr>
            </w:pPr>
            <w:moveFrom w:id="578" w:author="Huawei" w:date="2023-01-09T17:58:00Z">
              <w:r w:rsidRPr="001B7C50" w:rsidDel="00523129">
                <w:t>NOTE 8:</w:t>
              </w:r>
              <w:r w:rsidRPr="001B7C50" w:rsidDel="00523129">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moveFrom>
          </w:p>
          <w:p w14:paraId="1BEBBB4D" w14:textId="11F2E749" w:rsidR="00523129" w:rsidRPr="001B7C50" w:rsidDel="00523129" w:rsidRDefault="00523129" w:rsidP="00523129">
            <w:pPr>
              <w:pStyle w:val="TAN"/>
              <w:rPr>
                <w:moveFrom w:id="579" w:author="Huawei" w:date="2023-01-09T17:58:00Z"/>
              </w:rPr>
            </w:pPr>
            <w:moveFrom w:id="580" w:author="Huawei" w:date="2023-01-09T17:58:00Z">
              <w:r w:rsidRPr="001B7C50" w:rsidDel="00523129">
                <w:t>NOTE 9:</w:t>
              </w:r>
              <w:r w:rsidRPr="001B7C50" w:rsidDel="00523129">
                <w:tab/>
                <w:t>In the architecture defined in clause 5.34, the rules exchanged between I-SMF and SMF are not associated with a N4 Session ID but are associated with a N16a association.</w:t>
              </w:r>
            </w:moveFrom>
          </w:p>
        </w:tc>
      </w:tr>
    </w:tbl>
    <w:p w14:paraId="05950FA9" w14:textId="38EA6D92" w:rsidR="00523129" w:rsidRPr="001B7C50" w:rsidDel="00523129" w:rsidRDefault="00523129" w:rsidP="00523129">
      <w:pPr>
        <w:pStyle w:val="FP"/>
        <w:rPr>
          <w:moveFrom w:id="581" w:author="Huawei" w:date="2023-01-09T17:58:00Z"/>
        </w:rPr>
      </w:pPr>
    </w:p>
    <w:p w14:paraId="42867F6A" w14:textId="276DE466" w:rsidR="00523129" w:rsidRPr="001B7C50" w:rsidDel="00523129" w:rsidRDefault="00523129" w:rsidP="00523129">
      <w:pPr>
        <w:pStyle w:val="Heading5"/>
        <w:rPr>
          <w:moveFrom w:id="582" w:author="Huawei" w:date="2023-01-09T17:58:00Z"/>
        </w:rPr>
      </w:pPr>
      <w:bookmarkStart w:id="583" w:name="_Toc122440341"/>
      <w:moveFrom w:id="584" w:author="Huawei" w:date="2023-01-09T17:58:00Z">
        <w:r w:rsidRPr="001B7C50" w:rsidDel="00523129">
          <w:t>5.8.2.11.7</w:t>
        </w:r>
        <w:r w:rsidRPr="001B7C50" w:rsidDel="00523129">
          <w:tab/>
          <w:t>Usage Report generated by UPF</w:t>
        </w:r>
        <w:bookmarkEnd w:id="583"/>
      </w:moveFrom>
    </w:p>
    <w:p w14:paraId="3CD2E81D" w14:textId="0EB93192" w:rsidR="00523129" w:rsidRPr="001B7C50" w:rsidDel="00523129" w:rsidRDefault="00523129" w:rsidP="00523129">
      <w:pPr>
        <w:rPr>
          <w:moveFrom w:id="585" w:author="Huawei" w:date="2023-01-09T17:58:00Z"/>
          <w:lang w:eastAsia="x-none"/>
        </w:rPr>
      </w:pPr>
      <w:moveFrom w:id="586" w:author="Huawei" w:date="2023-01-09T17:58:00Z">
        <w:r w:rsidRPr="001B7C50" w:rsidDel="00523129">
          <w:rPr>
            <w:lang w:eastAsia="x-none"/>
          </w:rPr>
          <w:t>The UPF sends the Usage Report to inform the SMF about the measurement of an active URR or about the detection of application traffic of an active Packet Detection Rule.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moveFrom>
    </w:p>
    <w:p w14:paraId="021F7BE0" w14:textId="7652CE1C" w:rsidR="00523129" w:rsidRPr="001B7C50" w:rsidDel="00523129" w:rsidRDefault="00523129" w:rsidP="00523129">
      <w:pPr>
        <w:rPr>
          <w:moveFrom w:id="587" w:author="Huawei" w:date="2023-01-09T17:58:00Z"/>
          <w:lang w:eastAsia="x-none"/>
        </w:rPr>
      </w:pPr>
      <w:moveFrom w:id="588" w:author="Huawei" w:date="2023-01-09T17:58:00Z">
        <w:r w:rsidRPr="001B7C50" w:rsidDel="00523129">
          <w:rPr>
            <w:lang w:eastAsia="x-none"/>
          </w:rPr>
          <w:t>The following attributes can be included:</w:t>
        </w:r>
      </w:moveFrom>
    </w:p>
    <w:p w14:paraId="0CE003F7" w14:textId="6D99F2CC" w:rsidR="00523129" w:rsidRPr="001B7C50" w:rsidDel="00523129" w:rsidRDefault="00523129" w:rsidP="00523129">
      <w:pPr>
        <w:pStyle w:val="TH"/>
        <w:rPr>
          <w:moveFrom w:id="589" w:author="Huawei" w:date="2023-01-09T17:58:00Z"/>
        </w:rPr>
      </w:pPr>
      <w:moveFrom w:id="590" w:author="Huawei" w:date="2023-01-09T17:58:00Z">
        <w:r w:rsidRPr="001B7C50" w:rsidDel="00523129">
          <w:t>Table 5.8.2.11.7-1: Attributes within Usage Report</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4"/>
        <w:gridCol w:w="4136"/>
        <w:gridCol w:w="2891"/>
      </w:tblGrid>
      <w:tr w:rsidR="00523129" w:rsidRPr="001B7C50" w:rsidDel="00523129" w14:paraId="58442937" w14:textId="1251B042" w:rsidTr="00523129">
        <w:trPr>
          <w:cantSplit/>
          <w:jc w:val="center"/>
        </w:trPr>
        <w:tc>
          <w:tcPr>
            <w:tcW w:w="2604" w:type="dxa"/>
          </w:tcPr>
          <w:p w14:paraId="0904C811" w14:textId="3092CF51" w:rsidR="00523129" w:rsidRPr="001B7C50" w:rsidDel="00523129" w:rsidRDefault="00523129" w:rsidP="00523129">
            <w:pPr>
              <w:pStyle w:val="TAH"/>
              <w:rPr>
                <w:moveFrom w:id="591" w:author="Huawei" w:date="2023-01-09T17:58:00Z"/>
              </w:rPr>
            </w:pPr>
            <w:moveFrom w:id="592" w:author="Huawei" w:date="2023-01-09T17:58:00Z">
              <w:r w:rsidRPr="001B7C50" w:rsidDel="00523129">
                <w:t>Attribute</w:t>
              </w:r>
            </w:moveFrom>
          </w:p>
        </w:tc>
        <w:tc>
          <w:tcPr>
            <w:tcW w:w="4136" w:type="dxa"/>
          </w:tcPr>
          <w:p w14:paraId="177BFA87" w14:textId="1E9160BC" w:rsidR="00523129" w:rsidRPr="001B7C50" w:rsidDel="00523129" w:rsidRDefault="00523129" w:rsidP="00523129">
            <w:pPr>
              <w:pStyle w:val="TAH"/>
              <w:rPr>
                <w:moveFrom w:id="593" w:author="Huawei" w:date="2023-01-09T17:58:00Z"/>
              </w:rPr>
            </w:pPr>
            <w:moveFrom w:id="594" w:author="Huawei" w:date="2023-01-09T17:58:00Z">
              <w:r w:rsidRPr="001B7C50" w:rsidDel="00523129">
                <w:t>Description</w:t>
              </w:r>
            </w:moveFrom>
          </w:p>
        </w:tc>
        <w:tc>
          <w:tcPr>
            <w:tcW w:w="2891" w:type="dxa"/>
          </w:tcPr>
          <w:p w14:paraId="0A46C6C5" w14:textId="7DA0866B" w:rsidR="00523129" w:rsidRPr="001B7C50" w:rsidDel="00523129" w:rsidRDefault="00523129" w:rsidP="00523129">
            <w:pPr>
              <w:pStyle w:val="TAH"/>
              <w:rPr>
                <w:moveFrom w:id="595" w:author="Huawei" w:date="2023-01-09T17:58:00Z"/>
              </w:rPr>
            </w:pPr>
            <w:moveFrom w:id="596" w:author="Huawei" w:date="2023-01-09T17:58:00Z">
              <w:r w:rsidRPr="001B7C50" w:rsidDel="00523129">
                <w:t>Comment</w:t>
              </w:r>
            </w:moveFrom>
          </w:p>
        </w:tc>
      </w:tr>
      <w:tr w:rsidR="00523129" w:rsidRPr="001B7C50" w:rsidDel="00523129" w14:paraId="4AC60161" w14:textId="781096F5" w:rsidTr="00523129">
        <w:trPr>
          <w:cantSplit/>
          <w:jc w:val="center"/>
        </w:trPr>
        <w:tc>
          <w:tcPr>
            <w:tcW w:w="2604" w:type="dxa"/>
          </w:tcPr>
          <w:p w14:paraId="49EDFEEB" w14:textId="4F4BADBE" w:rsidR="00523129" w:rsidRPr="001B7C50" w:rsidDel="00523129" w:rsidRDefault="00523129" w:rsidP="00523129">
            <w:pPr>
              <w:pStyle w:val="TAL"/>
              <w:rPr>
                <w:moveFrom w:id="597" w:author="Huawei" w:date="2023-01-09T17:58:00Z"/>
              </w:rPr>
            </w:pPr>
            <w:moveFrom w:id="598" w:author="Huawei" w:date="2023-01-09T17:58:00Z">
              <w:r w:rsidRPr="001B7C50" w:rsidDel="00523129">
                <w:t>N4 Session ID</w:t>
              </w:r>
            </w:moveFrom>
          </w:p>
        </w:tc>
        <w:tc>
          <w:tcPr>
            <w:tcW w:w="4136" w:type="dxa"/>
          </w:tcPr>
          <w:p w14:paraId="4A595257" w14:textId="4E66DBA1" w:rsidR="00523129" w:rsidRPr="001B7C50" w:rsidDel="00523129" w:rsidRDefault="00523129" w:rsidP="00523129">
            <w:pPr>
              <w:pStyle w:val="TAL"/>
              <w:rPr>
                <w:moveFrom w:id="599" w:author="Huawei" w:date="2023-01-09T17:58:00Z"/>
              </w:rPr>
            </w:pPr>
            <w:moveFrom w:id="600" w:author="Huawei" w:date="2023-01-09T17:58:00Z">
              <w:r w:rsidRPr="001B7C50" w:rsidDel="00523129">
                <w:t>Uniquely identifies a session.</w:t>
              </w:r>
            </w:moveFrom>
          </w:p>
        </w:tc>
        <w:tc>
          <w:tcPr>
            <w:tcW w:w="2891" w:type="dxa"/>
          </w:tcPr>
          <w:p w14:paraId="5FB8ACB2" w14:textId="5B0C0B0B" w:rsidR="00523129" w:rsidRPr="001B7C50" w:rsidDel="00523129" w:rsidRDefault="00523129" w:rsidP="00523129">
            <w:pPr>
              <w:pStyle w:val="TAL"/>
              <w:rPr>
                <w:moveFrom w:id="601" w:author="Huawei" w:date="2023-01-09T17:58:00Z"/>
              </w:rPr>
            </w:pPr>
            <w:moveFrom w:id="602" w:author="Huawei" w:date="2023-01-09T17:58:00Z">
              <w:r w:rsidRPr="001B7C50" w:rsidDel="00523129">
                <w:t>Identifies the N4 session associated to this Usage Report</w:t>
              </w:r>
            </w:moveFrom>
          </w:p>
        </w:tc>
      </w:tr>
      <w:tr w:rsidR="00523129" w:rsidRPr="001B7C50" w:rsidDel="00523129" w14:paraId="373316D6" w14:textId="5B726697" w:rsidTr="00523129">
        <w:trPr>
          <w:cantSplit/>
          <w:jc w:val="center"/>
        </w:trPr>
        <w:tc>
          <w:tcPr>
            <w:tcW w:w="2604" w:type="dxa"/>
          </w:tcPr>
          <w:p w14:paraId="292FC27A" w14:textId="4CA751B1" w:rsidR="00523129" w:rsidRPr="001B7C50" w:rsidDel="00523129" w:rsidRDefault="00523129" w:rsidP="00523129">
            <w:pPr>
              <w:pStyle w:val="TAL"/>
              <w:rPr>
                <w:moveFrom w:id="603" w:author="Huawei" w:date="2023-01-09T17:58:00Z"/>
              </w:rPr>
            </w:pPr>
            <w:moveFrom w:id="604" w:author="Huawei" w:date="2023-01-09T17:58:00Z">
              <w:r w:rsidRPr="001B7C50" w:rsidDel="00523129">
                <w:t>Rule ID</w:t>
              </w:r>
            </w:moveFrom>
          </w:p>
        </w:tc>
        <w:tc>
          <w:tcPr>
            <w:tcW w:w="4136" w:type="dxa"/>
          </w:tcPr>
          <w:p w14:paraId="28448CCD" w14:textId="3DDAB0FF" w:rsidR="00523129" w:rsidRPr="001B7C50" w:rsidDel="00523129" w:rsidRDefault="00523129" w:rsidP="00523129">
            <w:pPr>
              <w:pStyle w:val="TAL"/>
              <w:rPr>
                <w:moveFrom w:id="605" w:author="Huawei" w:date="2023-01-09T17:58:00Z"/>
              </w:rPr>
            </w:pPr>
            <w:moveFrom w:id="606" w:author="Huawei" w:date="2023-01-09T17:58:00Z">
              <w:r w:rsidRPr="001B7C50" w:rsidDel="00523129">
                <w:t>Uniquely identifies the Packet Detection Rule or Usage Reporting Rule within a session which triggered the report.</w:t>
              </w:r>
            </w:moveFrom>
          </w:p>
        </w:tc>
        <w:tc>
          <w:tcPr>
            <w:tcW w:w="2891" w:type="dxa"/>
          </w:tcPr>
          <w:p w14:paraId="68DA5D13" w14:textId="65262033" w:rsidR="00523129" w:rsidRPr="001B7C50" w:rsidDel="00523129" w:rsidRDefault="00523129" w:rsidP="00523129">
            <w:pPr>
              <w:pStyle w:val="TAL"/>
              <w:rPr>
                <w:moveFrom w:id="607" w:author="Huawei" w:date="2023-01-09T17:58:00Z"/>
              </w:rPr>
            </w:pPr>
            <w:moveFrom w:id="608" w:author="Huawei" w:date="2023-01-09T17:58:00Z">
              <w:r w:rsidRPr="001B7C50" w:rsidDel="00523129">
                <w:t>Packet Detection Rule is only indicated when Reporting trigger is Start/stop of traffic detection.</w:t>
              </w:r>
            </w:moveFrom>
          </w:p>
          <w:p w14:paraId="1C31A27B" w14:textId="6DA4843F" w:rsidR="00523129" w:rsidRPr="001B7C50" w:rsidDel="00523129" w:rsidRDefault="00523129" w:rsidP="00523129">
            <w:pPr>
              <w:pStyle w:val="TAL"/>
              <w:rPr>
                <w:moveFrom w:id="609" w:author="Huawei" w:date="2023-01-09T17:58:00Z"/>
              </w:rPr>
            </w:pPr>
            <w:moveFrom w:id="610" w:author="Huawei" w:date="2023-01-09T17:58:00Z">
              <w:r w:rsidRPr="001B7C50" w:rsidDel="00523129">
                <w:t>Usage Reporting Rule is indicated for all other Reporting triggers.</w:t>
              </w:r>
            </w:moveFrom>
          </w:p>
        </w:tc>
      </w:tr>
      <w:tr w:rsidR="00523129" w:rsidRPr="001B7C50" w:rsidDel="00523129" w14:paraId="63D08DA7" w14:textId="4613CBE8" w:rsidTr="00523129">
        <w:trPr>
          <w:cantSplit/>
          <w:jc w:val="center"/>
        </w:trPr>
        <w:tc>
          <w:tcPr>
            <w:tcW w:w="2604" w:type="dxa"/>
          </w:tcPr>
          <w:p w14:paraId="3DFFD487" w14:textId="1763A50C" w:rsidR="00523129" w:rsidRPr="001B7C50" w:rsidDel="00523129" w:rsidRDefault="00523129" w:rsidP="00523129">
            <w:pPr>
              <w:pStyle w:val="TAL"/>
              <w:rPr>
                <w:moveFrom w:id="611" w:author="Huawei" w:date="2023-01-09T17:58:00Z"/>
              </w:rPr>
            </w:pPr>
            <w:moveFrom w:id="612" w:author="Huawei" w:date="2023-01-09T17:58:00Z">
              <w:r w:rsidRPr="001B7C50" w:rsidDel="00523129">
                <w:t>Reporting trigger</w:t>
              </w:r>
            </w:moveFrom>
          </w:p>
        </w:tc>
        <w:tc>
          <w:tcPr>
            <w:tcW w:w="4136" w:type="dxa"/>
          </w:tcPr>
          <w:p w14:paraId="1A890F25" w14:textId="3001EFB6" w:rsidR="00523129" w:rsidRPr="001B7C50" w:rsidDel="00523129" w:rsidRDefault="00523129" w:rsidP="00523129">
            <w:pPr>
              <w:pStyle w:val="TAL"/>
              <w:rPr>
                <w:moveFrom w:id="613" w:author="Huawei" w:date="2023-01-09T17:58:00Z"/>
              </w:rPr>
            </w:pPr>
            <w:moveFrom w:id="614" w:author="Huawei" w:date="2023-01-09T17:58:00Z">
              <w:r w:rsidRPr="001B7C50" w:rsidDel="00523129">
                <w:t>Identifies the trigger for the usage report.</w:t>
              </w:r>
            </w:moveFrom>
          </w:p>
        </w:tc>
        <w:tc>
          <w:tcPr>
            <w:tcW w:w="2891" w:type="dxa"/>
          </w:tcPr>
          <w:p w14:paraId="1716B897" w14:textId="5920832C" w:rsidR="00523129" w:rsidRPr="001B7C50" w:rsidDel="00523129" w:rsidRDefault="00523129" w:rsidP="00523129">
            <w:pPr>
              <w:pStyle w:val="TAL"/>
              <w:rPr>
                <w:moveFrom w:id="615" w:author="Huawei" w:date="2023-01-09T17:58:00Z"/>
              </w:rPr>
            </w:pPr>
            <w:moveFrom w:id="616" w:author="Huawei" w:date="2023-01-09T17:58:00Z">
              <w:r w:rsidRPr="001B7C50" w:rsidDel="00523129">
                <w:t>Applicable values are:</w:t>
              </w:r>
            </w:moveFrom>
          </w:p>
          <w:p w14:paraId="5DB42A88" w14:textId="7BC4C057" w:rsidR="00523129" w:rsidRPr="001B7C50" w:rsidDel="00523129" w:rsidRDefault="00523129" w:rsidP="00523129">
            <w:pPr>
              <w:pStyle w:val="TAL"/>
              <w:rPr>
                <w:moveFrom w:id="617" w:author="Huawei" w:date="2023-01-09T17:58:00Z"/>
              </w:rPr>
            </w:pPr>
            <w:moveFrom w:id="618" w:author="Huawei" w:date="2023-01-09T17:58:00Z">
              <w:r w:rsidRPr="001B7C50" w:rsidDel="00523129">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reporting of unknown destination MAC/IP address; end marker packet has been received.</w:t>
              </w:r>
            </w:moveFrom>
          </w:p>
        </w:tc>
      </w:tr>
      <w:tr w:rsidR="00523129" w:rsidRPr="001B7C50" w:rsidDel="00523129" w14:paraId="5AE725F1" w14:textId="1D1031DB" w:rsidTr="00523129">
        <w:trPr>
          <w:cantSplit/>
          <w:jc w:val="center"/>
        </w:trPr>
        <w:tc>
          <w:tcPr>
            <w:tcW w:w="2604" w:type="dxa"/>
          </w:tcPr>
          <w:p w14:paraId="52D72F3C" w14:textId="7E761435" w:rsidR="00523129" w:rsidRPr="001B7C50" w:rsidDel="00523129" w:rsidRDefault="00523129" w:rsidP="00523129">
            <w:pPr>
              <w:pStyle w:val="TAL"/>
              <w:rPr>
                <w:moveFrom w:id="619" w:author="Huawei" w:date="2023-01-09T17:58:00Z"/>
              </w:rPr>
            </w:pPr>
            <w:moveFrom w:id="620" w:author="Huawei" w:date="2023-01-09T17:58:00Z">
              <w:r w:rsidRPr="001B7C50" w:rsidDel="00523129">
                <w:t>Start time</w:t>
              </w:r>
            </w:moveFrom>
          </w:p>
        </w:tc>
        <w:tc>
          <w:tcPr>
            <w:tcW w:w="4136" w:type="dxa"/>
          </w:tcPr>
          <w:p w14:paraId="243BFC65" w14:textId="731D3293" w:rsidR="00523129" w:rsidRPr="001B7C50" w:rsidDel="00523129" w:rsidRDefault="00523129" w:rsidP="00523129">
            <w:pPr>
              <w:pStyle w:val="TAL"/>
              <w:rPr>
                <w:moveFrom w:id="621" w:author="Huawei" w:date="2023-01-09T17:58:00Z"/>
              </w:rPr>
            </w:pPr>
            <w:moveFrom w:id="622" w:author="Huawei" w:date="2023-01-09T17:58:00Z">
              <w:r w:rsidRPr="001B7C50" w:rsidDel="00523129">
                <w:t>Provides the timestamp, in terms of absolute time, when the collection of the information provided within Usage-Information is started.</w:t>
              </w:r>
            </w:moveFrom>
          </w:p>
        </w:tc>
        <w:tc>
          <w:tcPr>
            <w:tcW w:w="2891" w:type="dxa"/>
          </w:tcPr>
          <w:p w14:paraId="2C4E823D" w14:textId="6587929B" w:rsidR="00523129" w:rsidRPr="001B7C50" w:rsidDel="00523129" w:rsidRDefault="00523129" w:rsidP="00523129">
            <w:pPr>
              <w:pStyle w:val="TAL"/>
              <w:rPr>
                <w:moveFrom w:id="623" w:author="Huawei" w:date="2023-01-09T17:58:00Z"/>
              </w:rPr>
            </w:pPr>
            <w:moveFrom w:id="624" w:author="Huawei" w:date="2023-01-09T17:58:00Z">
              <w:r w:rsidRPr="001B7C50" w:rsidDel="00523129">
                <w:t>Not sent when Reporting trigger is Start/stop of traffic detection.</w:t>
              </w:r>
            </w:moveFrom>
          </w:p>
        </w:tc>
      </w:tr>
      <w:tr w:rsidR="00523129" w:rsidRPr="001B7C50" w:rsidDel="00523129" w14:paraId="213646C6" w14:textId="6B43DF39" w:rsidTr="00523129">
        <w:trPr>
          <w:cantSplit/>
          <w:jc w:val="center"/>
        </w:trPr>
        <w:tc>
          <w:tcPr>
            <w:tcW w:w="2604" w:type="dxa"/>
          </w:tcPr>
          <w:p w14:paraId="70A768D6" w14:textId="146F0FF5" w:rsidR="00523129" w:rsidRPr="001B7C50" w:rsidDel="00523129" w:rsidRDefault="00523129" w:rsidP="00523129">
            <w:pPr>
              <w:pStyle w:val="TAL"/>
              <w:rPr>
                <w:moveFrom w:id="625" w:author="Huawei" w:date="2023-01-09T17:58:00Z"/>
              </w:rPr>
            </w:pPr>
            <w:moveFrom w:id="626" w:author="Huawei" w:date="2023-01-09T17:58:00Z">
              <w:r w:rsidRPr="001B7C50" w:rsidDel="00523129">
                <w:t>End time</w:t>
              </w:r>
            </w:moveFrom>
          </w:p>
        </w:tc>
        <w:tc>
          <w:tcPr>
            <w:tcW w:w="4136" w:type="dxa"/>
          </w:tcPr>
          <w:p w14:paraId="616DD539" w14:textId="204E8295" w:rsidR="00523129" w:rsidRPr="001B7C50" w:rsidDel="00523129" w:rsidRDefault="00523129" w:rsidP="00523129">
            <w:pPr>
              <w:pStyle w:val="TAL"/>
              <w:rPr>
                <w:moveFrom w:id="627" w:author="Huawei" w:date="2023-01-09T17:58:00Z"/>
              </w:rPr>
            </w:pPr>
            <w:moveFrom w:id="628" w:author="Huawei" w:date="2023-01-09T17:58:00Z">
              <w:r w:rsidRPr="001B7C50" w:rsidDel="00523129">
                <w:t>Provides the timestamp, in terms of absolute time, when the information provided within Usage-Information is generated.</w:t>
              </w:r>
            </w:moveFrom>
          </w:p>
        </w:tc>
        <w:tc>
          <w:tcPr>
            <w:tcW w:w="2891" w:type="dxa"/>
          </w:tcPr>
          <w:p w14:paraId="4D99D2BC" w14:textId="7BAB074C" w:rsidR="00523129" w:rsidRPr="001B7C50" w:rsidDel="00523129" w:rsidRDefault="00523129" w:rsidP="00523129">
            <w:pPr>
              <w:pStyle w:val="TAL"/>
              <w:rPr>
                <w:moveFrom w:id="629" w:author="Huawei" w:date="2023-01-09T17:58:00Z"/>
              </w:rPr>
            </w:pPr>
            <w:moveFrom w:id="630" w:author="Huawei" w:date="2023-01-09T17:58:00Z">
              <w:r w:rsidRPr="001B7C50" w:rsidDel="00523129">
                <w:t>Not sent when Reporting trigger is Start/stop of traffic detection.</w:t>
              </w:r>
            </w:moveFrom>
          </w:p>
        </w:tc>
      </w:tr>
      <w:tr w:rsidR="00523129" w:rsidRPr="001B7C50" w:rsidDel="00523129" w14:paraId="3940A726" w14:textId="165A7B50" w:rsidTr="00523129">
        <w:trPr>
          <w:cantSplit/>
          <w:jc w:val="center"/>
        </w:trPr>
        <w:tc>
          <w:tcPr>
            <w:tcW w:w="2604" w:type="dxa"/>
          </w:tcPr>
          <w:p w14:paraId="3A45D08E" w14:textId="597774DF" w:rsidR="00523129" w:rsidRPr="001B7C50" w:rsidDel="00523129" w:rsidRDefault="00523129" w:rsidP="00523129">
            <w:pPr>
              <w:pStyle w:val="TAL"/>
              <w:rPr>
                <w:moveFrom w:id="631" w:author="Huawei" w:date="2023-01-09T17:58:00Z"/>
              </w:rPr>
            </w:pPr>
            <w:moveFrom w:id="632" w:author="Huawei" w:date="2023-01-09T17:58:00Z">
              <w:r w:rsidRPr="001B7C50" w:rsidDel="00523129">
                <w:t>Measurement information</w:t>
              </w:r>
            </w:moveFrom>
          </w:p>
        </w:tc>
        <w:tc>
          <w:tcPr>
            <w:tcW w:w="4136" w:type="dxa"/>
          </w:tcPr>
          <w:p w14:paraId="235E9B06" w14:textId="58C3B3DA" w:rsidR="00523129" w:rsidRPr="001B7C50" w:rsidDel="00523129" w:rsidRDefault="00523129" w:rsidP="00523129">
            <w:pPr>
              <w:pStyle w:val="TAL"/>
              <w:rPr>
                <w:moveFrom w:id="633" w:author="Huawei" w:date="2023-01-09T17:58:00Z"/>
              </w:rPr>
            </w:pPr>
            <w:moveFrom w:id="634" w:author="Huawei" w:date="2023-01-09T17:58:00Z">
              <w:r w:rsidRPr="001B7C50" w:rsidDel="00523129">
                <w:t>Defines the measured volume/time/events for this URR.</w:t>
              </w:r>
            </w:moveFrom>
          </w:p>
        </w:tc>
        <w:tc>
          <w:tcPr>
            <w:tcW w:w="2891" w:type="dxa"/>
          </w:tcPr>
          <w:p w14:paraId="7F6DFAEF" w14:textId="11BCE2EE" w:rsidR="00523129" w:rsidRPr="001B7C50" w:rsidDel="00523129" w:rsidRDefault="00523129" w:rsidP="00523129">
            <w:pPr>
              <w:pStyle w:val="TAL"/>
              <w:rPr>
                <w:moveFrom w:id="635" w:author="Huawei" w:date="2023-01-09T17:58:00Z"/>
              </w:rPr>
            </w:pPr>
            <w:moveFrom w:id="636" w:author="Huawei" w:date="2023-01-09T17:58:00Z">
              <w:r w:rsidRPr="001B7C50" w:rsidDel="00523129">
                <w:t>For details refer to clause 7.5.8.3 of TS 29.244 [65].</w:t>
              </w:r>
            </w:moveFrom>
          </w:p>
        </w:tc>
      </w:tr>
      <w:tr w:rsidR="00523129" w:rsidRPr="001B7C50" w:rsidDel="00523129" w14:paraId="5F382C93" w14:textId="342079A2" w:rsidTr="00523129">
        <w:trPr>
          <w:cantSplit/>
          <w:jc w:val="center"/>
        </w:trPr>
        <w:tc>
          <w:tcPr>
            <w:tcW w:w="2604" w:type="dxa"/>
          </w:tcPr>
          <w:p w14:paraId="00592E42" w14:textId="3BD98564" w:rsidR="00523129" w:rsidRPr="001B7C50" w:rsidDel="00523129" w:rsidRDefault="00523129" w:rsidP="00523129">
            <w:pPr>
              <w:pStyle w:val="TAL"/>
              <w:rPr>
                <w:moveFrom w:id="637" w:author="Huawei" w:date="2023-01-09T17:58:00Z"/>
              </w:rPr>
            </w:pPr>
            <w:moveFrom w:id="638" w:author="Huawei" w:date="2023-01-09T17:58:00Z">
              <w:r w:rsidRPr="001B7C50" w:rsidDel="00523129">
                <w:t>Other information</w:t>
              </w:r>
            </w:moveFrom>
          </w:p>
        </w:tc>
        <w:tc>
          <w:tcPr>
            <w:tcW w:w="4136" w:type="dxa"/>
          </w:tcPr>
          <w:p w14:paraId="78503818" w14:textId="66B7A53D" w:rsidR="00523129" w:rsidRPr="001B7C50" w:rsidDel="00523129" w:rsidRDefault="00523129" w:rsidP="00523129">
            <w:pPr>
              <w:pStyle w:val="TAL"/>
              <w:rPr>
                <w:moveFrom w:id="639" w:author="Huawei" w:date="2023-01-09T17:58:00Z"/>
              </w:rPr>
            </w:pPr>
            <w:moveFrom w:id="640" w:author="Huawei" w:date="2023-01-09T17:58:00Z">
              <w:r w:rsidRPr="001B7C50" w:rsidDel="00523129">
                <w:t>Other events/information, e.g. related to reporting of UE MAC addresses.</w:t>
              </w:r>
            </w:moveFrom>
          </w:p>
        </w:tc>
        <w:tc>
          <w:tcPr>
            <w:tcW w:w="2891" w:type="dxa"/>
          </w:tcPr>
          <w:p w14:paraId="3884F1AC" w14:textId="0E7185A3" w:rsidR="00523129" w:rsidRPr="001B7C50" w:rsidDel="00523129" w:rsidRDefault="00523129" w:rsidP="00523129">
            <w:pPr>
              <w:pStyle w:val="TAL"/>
              <w:rPr>
                <w:moveFrom w:id="641" w:author="Huawei" w:date="2023-01-09T17:58:00Z"/>
              </w:rPr>
            </w:pPr>
            <w:moveFrom w:id="642" w:author="Huawei" w:date="2023-01-09T17:58:00Z">
              <w:r w:rsidRPr="001B7C50" w:rsidDel="00523129">
                <w:t>For details refer to clause 7.5.8.3 of TS 29.244 [65].</w:t>
              </w:r>
            </w:moveFrom>
          </w:p>
        </w:tc>
      </w:tr>
    </w:tbl>
    <w:p w14:paraId="0912DC1F" w14:textId="5CE71743" w:rsidR="00523129" w:rsidRPr="001B7C50" w:rsidDel="00523129" w:rsidRDefault="00523129" w:rsidP="00523129">
      <w:pPr>
        <w:pStyle w:val="FP"/>
        <w:rPr>
          <w:moveFrom w:id="643" w:author="Huawei" w:date="2023-01-09T17:58:00Z"/>
        </w:rPr>
      </w:pPr>
    </w:p>
    <w:p w14:paraId="33934723" w14:textId="69ACB9C6" w:rsidR="00523129" w:rsidRPr="001B7C50" w:rsidDel="00523129" w:rsidRDefault="00523129" w:rsidP="00523129">
      <w:pPr>
        <w:pStyle w:val="Heading5"/>
        <w:rPr>
          <w:moveFrom w:id="644" w:author="Huawei" w:date="2023-01-09T17:58:00Z"/>
        </w:rPr>
      </w:pPr>
      <w:bookmarkStart w:id="645" w:name="_Toc122440342"/>
      <w:moveFrom w:id="646" w:author="Huawei" w:date="2023-01-09T17:58:00Z">
        <w:r w:rsidRPr="001B7C50" w:rsidDel="00523129">
          <w:t>5.8.2.11.8</w:t>
        </w:r>
        <w:r w:rsidRPr="001B7C50" w:rsidDel="00523129">
          <w:tab/>
          <w:t>Multi-Access Rule</w:t>
        </w:r>
        <w:bookmarkEnd w:id="645"/>
      </w:moveFrom>
    </w:p>
    <w:p w14:paraId="341CD432" w14:textId="4D37CA16" w:rsidR="00523129" w:rsidRPr="001B7C50" w:rsidDel="00523129" w:rsidRDefault="00523129" w:rsidP="00523129">
      <w:pPr>
        <w:rPr>
          <w:moveFrom w:id="647" w:author="Huawei" w:date="2023-01-09T17:58:00Z"/>
          <w:lang w:eastAsia="x-none"/>
        </w:rPr>
      </w:pPr>
      <w:moveFrom w:id="648" w:author="Huawei" w:date="2023-01-09T17:58:00Z">
        <w:r w:rsidRPr="001B7C50" w:rsidDel="00523129">
          <w:rPr>
            <w:lang w:eastAsia="x-none"/>
          </w:rPr>
          <w:t>The following table describes the Multi-Access Rule (MAR) that includes the association to the two FARs for both 3GPP access and non-3GPP access in the case of supporting ATSSS.</w:t>
        </w:r>
      </w:moveFrom>
    </w:p>
    <w:p w14:paraId="51054AC5" w14:textId="5B60F498" w:rsidR="00523129" w:rsidRPr="001B7C50" w:rsidDel="00523129" w:rsidRDefault="00523129" w:rsidP="00523129">
      <w:pPr>
        <w:pStyle w:val="TH"/>
        <w:rPr>
          <w:moveFrom w:id="649" w:author="Huawei" w:date="2023-01-09T17:58:00Z"/>
        </w:rPr>
      </w:pPr>
      <w:moveFrom w:id="650" w:author="Huawei" w:date="2023-01-09T17:58:00Z">
        <w:r w:rsidRPr="001B7C50" w:rsidDel="00523129">
          <w:t>Table 5.8.2.11.8-1: Attributes within Multi-Access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523129" w:rsidRPr="001B7C50" w:rsidDel="00523129" w14:paraId="11D753CC" w14:textId="48F8231A" w:rsidTr="00523129">
        <w:trPr>
          <w:cantSplit/>
          <w:jc w:val="center"/>
        </w:trPr>
        <w:tc>
          <w:tcPr>
            <w:tcW w:w="2876" w:type="dxa"/>
            <w:gridSpan w:val="2"/>
            <w:shd w:val="clear" w:color="auto" w:fill="auto"/>
          </w:tcPr>
          <w:p w14:paraId="531241C7" w14:textId="2285C6F7" w:rsidR="00523129" w:rsidRPr="001B7C50" w:rsidDel="00523129" w:rsidRDefault="00523129" w:rsidP="00523129">
            <w:pPr>
              <w:pStyle w:val="TAH"/>
              <w:rPr>
                <w:moveFrom w:id="651" w:author="Huawei" w:date="2023-01-09T17:58:00Z"/>
              </w:rPr>
            </w:pPr>
            <w:moveFrom w:id="652" w:author="Huawei" w:date="2023-01-09T17:58:00Z">
              <w:r w:rsidRPr="001B7C50" w:rsidDel="00523129">
                <w:t>Attribute</w:t>
              </w:r>
            </w:moveFrom>
          </w:p>
        </w:tc>
        <w:tc>
          <w:tcPr>
            <w:tcW w:w="4149" w:type="dxa"/>
            <w:shd w:val="clear" w:color="auto" w:fill="auto"/>
          </w:tcPr>
          <w:p w14:paraId="7E7263CE" w14:textId="77FD1779" w:rsidR="00523129" w:rsidRPr="001B7C50" w:rsidDel="00523129" w:rsidRDefault="00523129" w:rsidP="00523129">
            <w:pPr>
              <w:pStyle w:val="TAH"/>
              <w:rPr>
                <w:moveFrom w:id="653" w:author="Huawei" w:date="2023-01-09T17:58:00Z"/>
              </w:rPr>
            </w:pPr>
            <w:moveFrom w:id="654" w:author="Huawei" w:date="2023-01-09T17:58:00Z">
              <w:r w:rsidRPr="001B7C50" w:rsidDel="00523129">
                <w:t>Description</w:t>
              </w:r>
            </w:moveFrom>
          </w:p>
        </w:tc>
        <w:tc>
          <w:tcPr>
            <w:tcW w:w="2606" w:type="dxa"/>
            <w:shd w:val="clear" w:color="auto" w:fill="auto"/>
          </w:tcPr>
          <w:p w14:paraId="056BC0FD" w14:textId="496BD5DC" w:rsidR="00523129" w:rsidRPr="001B7C50" w:rsidDel="00523129" w:rsidRDefault="00523129" w:rsidP="00523129">
            <w:pPr>
              <w:pStyle w:val="TAH"/>
              <w:rPr>
                <w:moveFrom w:id="655" w:author="Huawei" w:date="2023-01-09T17:58:00Z"/>
              </w:rPr>
            </w:pPr>
            <w:moveFrom w:id="656" w:author="Huawei" w:date="2023-01-09T17:58:00Z">
              <w:r w:rsidRPr="001B7C50" w:rsidDel="00523129">
                <w:t>Comment</w:t>
              </w:r>
            </w:moveFrom>
          </w:p>
        </w:tc>
      </w:tr>
      <w:tr w:rsidR="00523129" w:rsidRPr="001B7C50" w:rsidDel="00523129" w14:paraId="2D2EB24B" w14:textId="1F372B42" w:rsidTr="00523129">
        <w:trPr>
          <w:cantSplit/>
          <w:jc w:val="center"/>
        </w:trPr>
        <w:tc>
          <w:tcPr>
            <w:tcW w:w="2876" w:type="dxa"/>
            <w:gridSpan w:val="2"/>
            <w:shd w:val="clear" w:color="auto" w:fill="auto"/>
          </w:tcPr>
          <w:p w14:paraId="0CB68132" w14:textId="052EEBD6" w:rsidR="00523129" w:rsidRPr="001B7C50" w:rsidDel="00523129" w:rsidRDefault="00523129" w:rsidP="00523129">
            <w:pPr>
              <w:pStyle w:val="TAL"/>
              <w:rPr>
                <w:moveFrom w:id="657" w:author="Huawei" w:date="2023-01-09T17:58:00Z"/>
              </w:rPr>
            </w:pPr>
            <w:moveFrom w:id="658" w:author="Huawei" w:date="2023-01-09T17:58:00Z">
              <w:r w:rsidRPr="001B7C50" w:rsidDel="00523129">
                <w:t>N4 Session ID</w:t>
              </w:r>
            </w:moveFrom>
          </w:p>
        </w:tc>
        <w:tc>
          <w:tcPr>
            <w:tcW w:w="4149" w:type="dxa"/>
            <w:shd w:val="clear" w:color="auto" w:fill="auto"/>
          </w:tcPr>
          <w:p w14:paraId="50870499" w14:textId="1877883D" w:rsidR="00523129" w:rsidRPr="001B7C50" w:rsidDel="00523129" w:rsidRDefault="00523129" w:rsidP="00523129">
            <w:pPr>
              <w:pStyle w:val="TAL"/>
              <w:rPr>
                <w:moveFrom w:id="659" w:author="Huawei" w:date="2023-01-09T17:58:00Z"/>
              </w:rPr>
            </w:pPr>
            <w:moveFrom w:id="660" w:author="Huawei" w:date="2023-01-09T17:58:00Z">
              <w:r w:rsidRPr="001B7C50" w:rsidDel="00523129">
                <w:t>Identifies the N4 session associated to this MAR.</w:t>
              </w:r>
            </w:moveFrom>
          </w:p>
        </w:tc>
        <w:tc>
          <w:tcPr>
            <w:tcW w:w="2606" w:type="dxa"/>
            <w:shd w:val="clear" w:color="auto" w:fill="auto"/>
          </w:tcPr>
          <w:p w14:paraId="66C84C94" w14:textId="3CB24CC0" w:rsidR="00523129" w:rsidRPr="001B7C50" w:rsidDel="00523129" w:rsidRDefault="00523129" w:rsidP="00523129">
            <w:pPr>
              <w:pStyle w:val="TAL"/>
              <w:rPr>
                <w:moveFrom w:id="661" w:author="Huawei" w:date="2023-01-09T17:58:00Z"/>
              </w:rPr>
            </w:pPr>
          </w:p>
        </w:tc>
      </w:tr>
      <w:tr w:rsidR="00523129" w:rsidRPr="001B7C50" w:rsidDel="00523129" w14:paraId="23430170" w14:textId="126CC832" w:rsidTr="00523129">
        <w:trPr>
          <w:cantSplit/>
          <w:jc w:val="center"/>
        </w:trPr>
        <w:tc>
          <w:tcPr>
            <w:tcW w:w="2876" w:type="dxa"/>
            <w:gridSpan w:val="2"/>
            <w:shd w:val="clear" w:color="auto" w:fill="auto"/>
          </w:tcPr>
          <w:p w14:paraId="737AA9A1" w14:textId="1FE3A545" w:rsidR="00523129" w:rsidRPr="001B7C50" w:rsidDel="00523129" w:rsidRDefault="00523129" w:rsidP="00523129">
            <w:pPr>
              <w:pStyle w:val="TAL"/>
              <w:rPr>
                <w:moveFrom w:id="662" w:author="Huawei" w:date="2023-01-09T17:58:00Z"/>
              </w:rPr>
            </w:pPr>
            <w:moveFrom w:id="663" w:author="Huawei" w:date="2023-01-09T17:58:00Z">
              <w:r w:rsidRPr="001B7C50" w:rsidDel="00523129">
                <w:t>Rule ID</w:t>
              </w:r>
            </w:moveFrom>
          </w:p>
        </w:tc>
        <w:tc>
          <w:tcPr>
            <w:tcW w:w="4149" w:type="dxa"/>
            <w:shd w:val="clear" w:color="auto" w:fill="auto"/>
          </w:tcPr>
          <w:p w14:paraId="43CA8325" w14:textId="16CE4F89" w:rsidR="00523129" w:rsidRPr="001B7C50" w:rsidDel="00523129" w:rsidRDefault="00523129" w:rsidP="00523129">
            <w:pPr>
              <w:pStyle w:val="TAL"/>
              <w:rPr>
                <w:moveFrom w:id="664" w:author="Huawei" w:date="2023-01-09T17:58:00Z"/>
              </w:rPr>
            </w:pPr>
            <w:moveFrom w:id="665" w:author="Huawei" w:date="2023-01-09T17:58:00Z">
              <w:r w:rsidRPr="001B7C50" w:rsidDel="00523129">
                <w:t>Unique identifier to identify this rule.</w:t>
              </w:r>
            </w:moveFrom>
          </w:p>
        </w:tc>
        <w:tc>
          <w:tcPr>
            <w:tcW w:w="2606" w:type="dxa"/>
            <w:shd w:val="clear" w:color="auto" w:fill="auto"/>
          </w:tcPr>
          <w:p w14:paraId="4B15ED72" w14:textId="03CE0A46" w:rsidR="00523129" w:rsidRPr="001B7C50" w:rsidDel="00523129" w:rsidRDefault="00523129" w:rsidP="00523129">
            <w:pPr>
              <w:pStyle w:val="TAL"/>
              <w:rPr>
                <w:moveFrom w:id="666" w:author="Huawei" w:date="2023-01-09T17:58:00Z"/>
              </w:rPr>
            </w:pPr>
          </w:p>
        </w:tc>
      </w:tr>
      <w:tr w:rsidR="00523129" w:rsidRPr="001B7C50" w:rsidDel="00523129" w14:paraId="1D4E8CB2" w14:textId="3CA0286C" w:rsidTr="00523129">
        <w:trPr>
          <w:cantSplit/>
          <w:jc w:val="center"/>
        </w:trPr>
        <w:tc>
          <w:tcPr>
            <w:tcW w:w="2876" w:type="dxa"/>
            <w:gridSpan w:val="2"/>
            <w:shd w:val="clear" w:color="auto" w:fill="auto"/>
          </w:tcPr>
          <w:p w14:paraId="5C9AE30D" w14:textId="6EBE46AA" w:rsidR="00523129" w:rsidRPr="001B7C50" w:rsidDel="00523129" w:rsidRDefault="00523129" w:rsidP="00523129">
            <w:pPr>
              <w:pStyle w:val="TAL"/>
              <w:rPr>
                <w:moveFrom w:id="667" w:author="Huawei" w:date="2023-01-09T17:58:00Z"/>
              </w:rPr>
            </w:pPr>
            <w:moveFrom w:id="668" w:author="Huawei" w:date="2023-01-09T17:58:00Z">
              <w:r w:rsidRPr="001B7C50" w:rsidDel="00523129">
                <w:t>Steering functionality</w:t>
              </w:r>
            </w:moveFrom>
          </w:p>
        </w:tc>
        <w:tc>
          <w:tcPr>
            <w:tcW w:w="4149" w:type="dxa"/>
            <w:shd w:val="clear" w:color="auto" w:fill="auto"/>
          </w:tcPr>
          <w:p w14:paraId="3D0560DC" w14:textId="51354827" w:rsidR="00523129" w:rsidRPr="001B7C50" w:rsidDel="00523129" w:rsidRDefault="00523129" w:rsidP="00523129">
            <w:pPr>
              <w:pStyle w:val="TAL"/>
              <w:rPr>
                <w:moveFrom w:id="669" w:author="Huawei" w:date="2023-01-09T17:58:00Z"/>
              </w:rPr>
            </w:pPr>
            <w:moveFrom w:id="670" w:author="Huawei" w:date="2023-01-09T17:58:00Z">
              <w:r w:rsidRPr="001B7C50" w:rsidDel="00523129">
                <w:t>Indicates the applicable traffic steering functionality:</w:t>
              </w:r>
            </w:moveFrom>
          </w:p>
          <w:p w14:paraId="1261AA6C" w14:textId="0A9FD51D" w:rsidR="00523129" w:rsidRPr="001B7C50" w:rsidDel="00523129" w:rsidRDefault="00523129" w:rsidP="00523129">
            <w:pPr>
              <w:pStyle w:val="TAL"/>
              <w:rPr>
                <w:moveFrom w:id="671" w:author="Huawei" w:date="2023-01-09T17:58:00Z"/>
              </w:rPr>
            </w:pPr>
            <w:moveFrom w:id="672" w:author="Huawei" w:date="2023-01-09T17:58:00Z">
              <w:r w:rsidRPr="001B7C50" w:rsidDel="00523129">
                <w:t>Values "MPTCP functionality", "ATSSS-LL functionality".</w:t>
              </w:r>
            </w:moveFrom>
          </w:p>
        </w:tc>
        <w:tc>
          <w:tcPr>
            <w:tcW w:w="2606" w:type="dxa"/>
            <w:shd w:val="clear" w:color="auto" w:fill="auto"/>
          </w:tcPr>
          <w:p w14:paraId="47D3A42F" w14:textId="30BF7960" w:rsidR="00523129" w:rsidRPr="001B7C50" w:rsidDel="00523129" w:rsidRDefault="00523129" w:rsidP="00523129">
            <w:pPr>
              <w:pStyle w:val="TAL"/>
              <w:rPr>
                <w:moveFrom w:id="673" w:author="Huawei" w:date="2023-01-09T17:58:00Z"/>
              </w:rPr>
            </w:pPr>
          </w:p>
        </w:tc>
      </w:tr>
      <w:tr w:rsidR="00523129" w:rsidRPr="001B7C50" w:rsidDel="00523129" w14:paraId="78294526" w14:textId="1153F7F5" w:rsidTr="00523129">
        <w:trPr>
          <w:cantSplit/>
          <w:jc w:val="center"/>
        </w:trPr>
        <w:tc>
          <w:tcPr>
            <w:tcW w:w="2876" w:type="dxa"/>
            <w:gridSpan w:val="2"/>
            <w:shd w:val="clear" w:color="auto" w:fill="auto"/>
          </w:tcPr>
          <w:p w14:paraId="69785889" w14:textId="74BD661D" w:rsidR="00523129" w:rsidRPr="001B7C50" w:rsidDel="00523129" w:rsidRDefault="00523129" w:rsidP="00523129">
            <w:pPr>
              <w:pStyle w:val="TAL"/>
              <w:rPr>
                <w:moveFrom w:id="674" w:author="Huawei" w:date="2023-01-09T17:58:00Z"/>
              </w:rPr>
            </w:pPr>
            <w:moveFrom w:id="675" w:author="Huawei" w:date="2023-01-09T17:58:00Z">
              <w:r w:rsidRPr="001B7C50" w:rsidDel="00523129">
                <w:t>Steering mode</w:t>
              </w:r>
            </w:moveFrom>
          </w:p>
        </w:tc>
        <w:tc>
          <w:tcPr>
            <w:tcW w:w="4149" w:type="dxa"/>
            <w:shd w:val="clear" w:color="auto" w:fill="auto"/>
          </w:tcPr>
          <w:p w14:paraId="48E971BC" w14:textId="5205F706" w:rsidR="00523129" w:rsidRPr="001B7C50" w:rsidDel="00523129" w:rsidRDefault="00523129" w:rsidP="00523129">
            <w:pPr>
              <w:pStyle w:val="TAL"/>
              <w:rPr>
                <w:moveFrom w:id="676" w:author="Huawei" w:date="2023-01-09T17:58:00Z"/>
              </w:rPr>
            </w:pPr>
            <w:moveFrom w:id="677" w:author="Huawei" w:date="2023-01-09T17:58:00Z">
              <w:r w:rsidRPr="001B7C50" w:rsidDel="00523129">
                <w:t>Values "Active-Standby", "Smallest Delay", "Load Balancing" or "Priority-based".</w:t>
              </w:r>
            </w:moveFrom>
          </w:p>
        </w:tc>
        <w:tc>
          <w:tcPr>
            <w:tcW w:w="2606" w:type="dxa"/>
            <w:shd w:val="clear" w:color="auto" w:fill="auto"/>
          </w:tcPr>
          <w:p w14:paraId="3EBD1DB4" w14:textId="49E27FF7" w:rsidR="00523129" w:rsidRPr="001B7C50" w:rsidDel="00523129" w:rsidRDefault="00523129" w:rsidP="00523129">
            <w:pPr>
              <w:pStyle w:val="TAL"/>
              <w:rPr>
                <w:moveFrom w:id="678" w:author="Huawei" w:date="2023-01-09T17:58:00Z"/>
              </w:rPr>
            </w:pPr>
          </w:p>
        </w:tc>
      </w:tr>
      <w:tr w:rsidR="00523129" w:rsidRPr="001B7C50" w:rsidDel="00523129" w14:paraId="120BE3DB" w14:textId="43F38A9F" w:rsidTr="00523129">
        <w:trPr>
          <w:cantSplit/>
          <w:jc w:val="center"/>
        </w:trPr>
        <w:tc>
          <w:tcPr>
            <w:tcW w:w="2876" w:type="dxa"/>
            <w:gridSpan w:val="2"/>
            <w:shd w:val="clear" w:color="auto" w:fill="auto"/>
          </w:tcPr>
          <w:p w14:paraId="624EBCF0" w14:textId="32813815" w:rsidR="00523129" w:rsidRPr="001B7C50" w:rsidDel="00523129" w:rsidRDefault="00523129" w:rsidP="00523129">
            <w:pPr>
              <w:pStyle w:val="TAL"/>
              <w:rPr>
                <w:moveFrom w:id="679" w:author="Huawei" w:date="2023-01-09T17:58:00Z"/>
              </w:rPr>
            </w:pPr>
            <w:moveFrom w:id="680" w:author="Huawei" w:date="2023-01-09T17:58:00Z">
              <w:r w:rsidRPr="001B7C50" w:rsidDel="00523129">
                <w:t>Steering Mode Indicator</w:t>
              </w:r>
            </w:moveFrom>
          </w:p>
          <w:p w14:paraId="01B32007" w14:textId="2322C476" w:rsidR="00523129" w:rsidRPr="001B7C50" w:rsidDel="00523129" w:rsidRDefault="00523129" w:rsidP="00523129">
            <w:pPr>
              <w:pStyle w:val="TAL"/>
              <w:rPr>
                <w:moveFrom w:id="681" w:author="Huawei" w:date="2023-01-09T17:58:00Z"/>
              </w:rPr>
            </w:pPr>
            <w:moveFrom w:id="682" w:author="Huawei" w:date="2023-01-09T17:58:00Z">
              <w:r w:rsidRPr="001B7C50" w:rsidDel="00523129">
                <w:t>(NOTE 4)</w:t>
              </w:r>
            </w:moveFrom>
          </w:p>
        </w:tc>
        <w:tc>
          <w:tcPr>
            <w:tcW w:w="4149" w:type="dxa"/>
            <w:shd w:val="clear" w:color="auto" w:fill="auto"/>
          </w:tcPr>
          <w:p w14:paraId="4FE0620B" w14:textId="59E8A72B" w:rsidR="00523129" w:rsidRPr="001B7C50" w:rsidDel="00523129" w:rsidRDefault="00523129" w:rsidP="00523129">
            <w:pPr>
              <w:pStyle w:val="TAL"/>
              <w:rPr>
                <w:moveFrom w:id="683" w:author="Huawei" w:date="2023-01-09T17:58:00Z"/>
              </w:rPr>
            </w:pPr>
            <w:moveFrom w:id="684" w:author="Huawei" w:date="2023-01-09T17:58:00Z">
              <w:r w:rsidRPr="001B7C50" w:rsidDel="00523129">
                <w:t>Indicates either autonomous load-balance operation or UE-assistance operation if steering mode is set to "Load Balancing".</w:t>
              </w:r>
            </w:moveFrom>
          </w:p>
        </w:tc>
        <w:tc>
          <w:tcPr>
            <w:tcW w:w="2606" w:type="dxa"/>
            <w:shd w:val="clear" w:color="auto" w:fill="auto"/>
          </w:tcPr>
          <w:p w14:paraId="6E1E0DFF" w14:textId="4D620200" w:rsidR="00523129" w:rsidRPr="001B7C50" w:rsidDel="00523129" w:rsidRDefault="00523129" w:rsidP="00523129">
            <w:pPr>
              <w:pStyle w:val="TAL"/>
              <w:rPr>
                <w:moveFrom w:id="685" w:author="Huawei" w:date="2023-01-09T17:58:00Z"/>
              </w:rPr>
            </w:pPr>
          </w:p>
        </w:tc>
      </w:tr>
      <w:tr w:rsidR="00523129" w:rsidRPr="001B7C50" w:rsidDel="00523129" w14:paraId="14F0BD2C" w14:textId="552CBEC4" w:rsidTr="00523129">
        <w:trPr>
          <w:cantSplit/>
          <w:jc w:val="center"/>
        </w:trPr>
        <w:tc>
          <w:tcPr>
            <w:tcW w:w="2876" w:type="dxa"/>
            <w:gridSpan w:val="2"/>
            <w:shd w:val="clear" w:color="auto" w:fill="auto"/>
          </w:tcPr>
          <w:p w14:paraId="6D30F18B" w14:textId="08CD7B22" w:rsidR="00523129" w:rsidRPr="001B7C50" w:rsidDel="00523129" w:rsidRDefault="00523129" w:rsidP="00523129">
            <w:pPr>
              <w:pStyle w:val="TAL"/>
              <w:rPr>
                <w:moveFrom w:id="686" w:author="Huawei" w:date="2023-01-09T17:58:00Z"/>
              </w:rPr>
            </w:pPr>
            <w:moveFrom w:id="687" w:author="Huawei" w:date="2023-01-09T17:58:00Z">
              <w:r w:rsidRPr="001B7C50" w:rsidDel="00523129">
                <w:t>Threshold values</w:t>
              </w:r>
            </w:moveFrom>
          </w:p>
          <w:p w14:paraId="09AF490D" w14:textId="79C9C794" w:rsidR="00523129" w:rsidRPr="001B7C50" w:rsidDel="00523129" w:rsidRDefault="00523129" w:rsidP="00523129">
            <w:pPr>
              <w:pStyle w:val="TAL"/>
              <w:rPr>
                <w:moveFrom w:id="688" w:author="Huawei" w:date="2023-01-09T17:58:00Z"/>
              </w:rPr>
            </w:pPr>
            <w:moveFrom w:id="689" w:author="Huawei" w:date="2023-01-09T17:58:00Z">
              <w:r w:rsidRPr="001B7C50" w:rsidDel="00523129">
                <w:t>(NOTE 3, NOTE 4)</w:t>
              </w:r>
            </w:moveFrom>
          </w:p>
        </w:tc>
        <w:tc>
          <w:tcPr>
            <w:tcW w:w="4149" w:type="dxa"/>
            <w:shd w:val="clear" w:color="auto" w:fill="auto"/>
          </w:tcPr>
          <w:p w14:paraId="24922C66" w14:textId="3D0E75B9" w:rsidR="00523129" w:rsidRPr="001B7C50" w:rsidDel="00523129" w:rsidRDefault="00523129" w:rsidP="00523129">
            <w:pPr>
              <w:pStyle w:val="TAL"/>
              <w:rPr>
                <w:moveFrom w:id="690" w:author="Huawei" w:date="2023-01-09T17:58:00Z"/>
              </w:rPr>
            </w:pPr>
            <w:moveFrom w:id="691" w:author="Huawei" w:date="2023-01-09T17:58:00Z">
              <w:r w:rsidRPr="001B7C50" w:rsidDel="00523129">
                <w:t>A Maximum RTT and/or a Maximum Packet Loss Rate</w:t>
              </w:r>
            </w:moveFrom>
          </w:p>
        </w:tc>
        <w:tc>
          <w:tcPr>
            <w:tcW w:w="2606" w:type="dxa"/>
            <w:shd w:val="clear" w:color="auto" w:fill="auto"/>
          </w:tcPr>
          <w:p w14:paraId="16BE1322" w14:textId="6827AD35" w:rsidR="00523129" w:rsidRPr="001B7C50" w:rsidDel="00523129" w:rsidRDefault="00523129" w:rsidP="00523129">
            <w:pPr>
              <w:pStyle w:val="TAL"/>
              <w:rPr>
                <w:moveFrom w:id="692" w:author="Huawei" w:date="2023-01-09T17:58:00Z"/>
              </w:rPr>
            </w:pPr>
            <w:moveFrom w:id="693" w:author="Huawei" w:date="2023-01-09T17:58:00Z">
              <w:r w:rsidRPr="001B7C50" w:rsidDel="00523129">
                <w:t>The Threshold Values are applied by UPF as described in clause 5.32.8.</w:t>
              </w:r>
            </w:moveFrom>
          </w:p>
        </w:tc>
      </w:tr>
      <w:tr w:rsidR="00523129" w:rsidRPr="001B7C50" w:rsidDel="00523129" w14:paraId="59068E1F" w14:textId="1B090DA5" w:rsidTr="00523129">
        <w:trPr>
          <w:cantSplit/>
          <w:jc w:val="center"/>
        </w:trPr>
        <w:tc>
          <w:tcPr>
            <w:tcW w:w="1438" w:type="dxa"/>
            <w:tcBorders>
              <w:bottom w:val="nil"/>
            </w:tcBorders>
            <w:shd w:val="clear" w:color="auto" w:fill="auto"/>
          </w:tcPr>
          <w:p w14:paraId="7295EED6" w14:textId="6ADA5CCB" w:rsidR="00523129" w:rsidRPr="001B7C50" w:rsidDel="00523129" w:rsidRDefault="00523129" w:rsidP="00523129">
            <w:pPr>
              <w:pStyle w:val="TAL"/>
              <w:rPr>
                <w:moveFrom w:id="694" w:author="Huawei" w:date="2023-01-09T17:58:00Z"/>
              </w:rPr>
            </w:pPr>
            <w:moveFrom w:id="695" w:author="Huawei" w:date="2023-01-09T17:58:00Z">
              <w:r w:rsidRPr="001B7C50" w:rsidDel="00523129">
                <w:t>Per-Access Forwarding</w:t>
              </w:r>
            </w:moveFrom>
          </w:p>
        </w:tc>
        <w:tc>
          <w:tcPr>
            <w:tcW w:w="1438" w:type="dxa"/>
            <w:shd w:val="clear" w:color="auto" w:fill="auto"/>
          </w:tcPr>
          <w:p w14:paraId="7CF88E3C" w14:textId="26776DA8" w:rsidR="00523129" w:rsidRPr="001B7C50" w:rsidDel="00523129" w:rsidRDefault="00523129" w:rsidP="00523129">
            <w:pPr>
              <w:pStyle w:val="TAL"/>
              <w:rPr>
                <w:moveFrom w:id="696" w:author="Huawei" w:date="2023-01-09T17:58:00Z"/>
              </w:rPr>
            </w:pPr>
            <w:moveFrom w:id="697" w:author="Huawei" w:date="2023-01-09T17:58:00Z">
              <w:r w:rsidRPr="001B7C50" w:rsidDel="00523129">
                <w:t>Forwarding Action Rule ID</w:t>
              </w:r>
            </w:moveFrom>
          </w:p>
        </w:tc>
        <w:tc>
          <w:tcPr>
            <w:tcW w:w="4149" w:type="dxa"/>
            <w:shd w:val="clear" w:color="auto" w:fill="auto"/>
          </w:tcPr>
          <w:p w14:paraId="667595CC" w14:textId="630983FF" w:rsidR="00523129" w:rsidRPr="001B7C50" w:rsidDel="00523129" w:rsidRDefault="00523129" w:rsidP="00523129">
            <w:pPr>
              <w:pStyle w:val="TAL"/>
              <w:rPr>
                <w:moveFrom w:id="698" w:author="Huawei" w:date="2023-01-09T17:58:00Z"/>
              </w:rPr>
            </w:pPr>
            <w:moveFrom w:id="699" w:author="Huawei" w:date="2023-01-09T17:58:00Z">
              <w:r w:rsidRPr="001B7C50" w:rsidDel="00523129">
                <w:t>The Forwarding Action Rule ID identifies a forwarding action that has to be applied.</w:t>
              </w:r>
            </w:moveFrom>
          </w:p>
        </w:tc>
        <w:tc>
          <w:tcPr>
            <w:tcW w:w="2606" w:type="dxa"/>
            <w:shd w:val="clear" w:color="auto" w:fill="auto"/>
          </w:tcPr>
          <w:p w14:paraId="480092A5" w14:textId="7F19C78B" w:rsidR="00523129" w:rsidRPr="001B7C50" w:rsidDel="00523129" w:rsidRDefault="00523129" w:rsidP="00523129">
            <w:pPr>
              <w:pStyle w:val="TAL"/>
              <w:rPr>
                <w:moveFrom w:id="700" w:author="Huawei" w:date="2023-01-09T17:58:00Z"/>
              </w:rPr>
            </w:pPr>
          </w:p>
        </w:tc>
      </w:tr>
      <w:tr w:rsidR="00523129" w:rsidRPr="001B7C50" w:rsidDel="00523129" w14:paraId="0ECE47DE" w14:textId="15B137E2" w:rsidTr="00523129">
        <w:trPr>
          <w:cantSplit/>
          <w:jc w:val="center"/>
        </w:trPr>
        <w:tc>
          <w:tcPr>
            <w:tcW w:w="1438" w:type="dxa"/>
            <w:tcBorders>
              <w:top w:val="nil"/>
              <w:bottom w:val="nil"/>
            </w:tcBorders>
            <w:shd w:val="clear" w:color="auto" w:fill="auto"/>
          </w:tcPr>
          <w:p w14:paraId="6B870E5B" w14:textId="21AEA783" w:rsidR="00523129" w:rsidRPr="001B7C50" w:rsidDel="00523129" w:rsidRDefault="00523129" w:rsidP="00523129">
            <w:pPr>
              <w:pStyle w:val="TAL"/>
              <w:rPr>
                <w:moveFrom w:id="701" w:author="Huawei" w:date="2023-01-09T17:58:00Z"/>
              </w:rPr>
            </w:pPr>
            <w:moveFrom w:id="702" w:author="Huawei" w:date="2023-01-09T17:58:00Z">
              <w:r w:rsidRPr="001B7C50" w:rsidDel="00523129">
                <w:t>Action information</w:t>
              </w:r>
            </w:moveFrom>
          </w:p>
        </w:tc>
        <w:tc>
          <w:tcPr>
            <w:tcW w:w="1438" w:type="dxa"/>
            <w:shd w:val="clear" w:color="auto" w:fill="auto"/>
          </w:tcPr>
          <w:p w14:paraId="373EA3C2" w14:textId="3F961550" w:rsidR="00523129" w:rsidRPr="001B7C50" w:rsidDel="00523129" w:rsidRDefault="00523129" w:rsidP="00523129">
            <w:pPr>
              <w:pStyle w:val="TAL"/>
              <w:rPr>
                <w:moveFrom w:id="703" w:author="Huawei" w:date="2023-01-09T17:58:00Z"/>
              </w:rPr>
            </w:pPr>
            <w:moveFrom w:id="704" w:author="Huawei" w:date="2023-01-09T17:58:00Z">
              <w:r w:rsidRPr="001B7C50" w:rsidDel="00523129">
                <w:t>Weight</w:t>
              </w:r>
            </w:moveFrom>
          </w:p>
        </w:tc>
        <w:tc>
          <w:tcPr>
            <w:tcW w:w="4149" w:type="dxa"/>
            <w:shd w:val="clear" w:color="auto" w:fill="auto"/>
          </w:tcPr>
          <w:p w14:paraId="791D1620" w14:textId="07BB3152" w:rsidR="00523129" w:rsidRPr="001B7C50" w:rsidDel="00523129" w:rsidRDefault="00523129" w:rsidP="00523129">
            <w:pPr>
              <w:pStyle w:val="TAL"/>
              <w:rPr>
                <w:moveFrom w:id="705" w:author="Huawei" w:date="2023-01-09T17:58:00Z"/>
              </w:rPr>
            </w:pPr>
            <w:moveFrom w:id="706" w:author="Huawei" w:date="2023-01-09T17:58:00Z">
              <w:r w:rsidRPr="001B7C50" w:rsidDel="00523129">
                <w:t>Identifies the weight for the FAR if steering mode is "Load Balancing"</w:t>
              </w:r>
            </w:moveFrom>
          </w:p>
        </w:tc>
        <w:tc>
          <w:tcPr>
            <w:tcW w:w="2606" w:type="dxa"/>
            <w:shd w:val="clear" w:color="auto" w:fill="auto"/>
          </w:tcPr>
          <w:p w14:paraId="6BE6C2DB" w14:textId="7A72804E" w:rsidR="00523129" w:rsidRPr="001B7C50" w:rsidDel="00523129" w:rsidRDefault="00523129" w:rsidP="00523129">
            <w:pPr>
              <w:pStyle w:val="TAL"/>
              <w:rPr>
                <w:moveFrom w:id="707" w:author="Huawei" w:date="2023-01-09T17:58:00Z"/>
              </w:rPr>
            </w:pPr>
            <w:moveFrom w:id="708" w:author="Huawei" w:date="2023-01-09T17:58:00Z">
              <w:r w:rsidRPr="001B7C50" w:rsidDel="00523129">
                <w:t>The weights for all FARs need to sum up to 100</w:t>
              </w:r>
            </w:moveFrom>
          </w:p>
        </w:tc>
      </w:tr>
      <w:tr w:rsidR="00523129" w:rsidRPr="001B7C50" w:rsidDel="00523129" w14:paraId="4405192A" w14:textId="38500EB6" w:rsidTr="00523129">
        <w:trPr>
          <w:cantSplit/>
          <w:jc w:val="center"/>
        </w:trPr>
        <w:tc>
          <w:tcPr>
            <w:tcW w:w="1438" w:type="dxa"/>
            <w:tcBorders>
              <w:top w:val="nil"/>
              <w:bottom w:val="nil"/>
            </w:tcBorders>
            <w:shd w:val="clear" w:color="auto" w:fill="auto"/>
          </w:tcPr>
          <w:p w14:paraId="1AA7D050" w14:textId="4EB6F461" w:rsidR="00523129" w:rsidRPr="001B7C50" w:rsidDel="00523129" w:rsidRDefault="00523129" w:rsidP="00523129">
            <w:pPr>
              <w:pStyle w:val="TAL"/>
              <w:rPr>
                <w:moveFrom w:id="709" w:author="Huawei" w:date="2023-01-09T17:58:00Z"/>
              </w:rPr>
            </w:pPr>
            <w:moveFrom w:id="710" w:author="Huawei" w:date="2023-01-09T17:58:00Z">
              <w:r w:rsidRPr="001B7C50" w:rsidDel="00523129">
                <w:t>(NOTE 1)</w:t>
              </w:r>
            </w:moveFrom>
          </w:p>
          <w:p w14:paraId="32EF5D89" w14:textId="73A337B9" w:rsidR="00523129" w:rsidRPr="001B7C50" w:rsidDel="00523129" w:rsidRDefault="00523129" w:rsidP="00523129">
            <w:pPr>
              <w:pStyle w:val="TAL"/>
              <w:rPr>
                <w:moveFrom w:id="711" w:author="Huawei" w:date="2023-01-09T17:58:00Z"/>
              </w:rPr>
            </w:pPr>
            <w:moveFrom w:id="712" w:author="Huawei" w:date="2023-01-09T17:58:00Z">
              <w:r w:rsidRPr="001B7C50" w:rsidDel="00523129">
                <w:t>(NOTE 2)</w:t>
              </w:r>
            </w:moveFrom>
          </w:p>
        </w:tc>
        <w:tc>
          <w:tcPr>
            <w:tcW w:w="1438" w:type="dxa"/>
            <w:shd w:val="clear" w:color="auto" w:fill="auto"/>
          </w:tcPr>
          <w:p w14:paraId="23E42DC2" w14:textId="579AB7D7" w:rsidR="00523129" w:rsidRPr="001B7C50" w:rsidDel="00523129" w:rsidRDefault="00523129" w:rsidP="00523129">
            <w:pPr>
              <w:pStyle w:val="TAL"/>
              <w:rPr>
                <w:moveFrom w:id="713" w:author="Huawei" w:date="2023-01-09T17:58:00Z"/>
              </w:rPr>
            </w:pPr>
            <w:moveFrom w:id="714" w:author="Huawei" w:date="2023-01-09T17:58:00Z">
              <w:r w:rsidRPr="001B7C50" w:rsidDel="00523129">
                <w:t>Priority</w:t>
              </w:r>
            </w:moveFrom>
          </w:p>
        </w:tc>
        <w:tc>
          <w:tcPr>
            <w:tcW w:w="4149" w:type="dxa"/>
            <w:shd w:val="clear" w:color="auto" w:fill="auto"/>
          </w:tcPr>
          <w:p w14:paraId="03BC2EEB" w14:textId="364ECA37" w:rsidR="00523129" w:rsidRPr="001B7C50" w:rsidDel="00523129" w:rsidRDefault="00523129" w:rsidP="00523129">
            <w:pPr>
              <w:pStyle w:val="TAL"/>
              <w:rPr>
                <w:moveFrom w:id="715" w:author="Huawei" w:date="2023-01-09T17:58:00Z"/>
              </w:rPr>
            </w:pPr>
            <w:moveFrom w:id="716" w:author="Huawei" w:date="2023-01-09T17:58:00Z">
              <w:r w:rsidRPr="001B7C50" w:rsidDel="00523129">
                <w:t>Values "Active or Standby" or "High or Low" for the FAR</w:t>
              </w:r>
            </w:moveFrom>
          </w:p>
        </w:tc>
        <w:tc>
          <w:tcPr>
            <w:tcW w:w="2606" w:type="dxa"/>
            <w:shd w:val="clear" w:color="auto" w:fill="auto"/>
          </w:tcPr>
          <w:p w14:paraId="65608CC4" w14:textId="6E07B24C" w:rsidR="00523129" w:rsidRPr="001B7C50" w:rsidDel="00523129" w:rsidRDefault="00523129" w:rsidP="00523129">
            <w:pPr>
              <w:pStyle w:val="TAL"/>
              <w:rPr>
                <w:moveFrom w:id="717" w:author="Huawei" w:date="2023-01-09T17:58:00Z"/>
              </w:rPr>
            </w:pPr>
            <w:moveFrom w:id="718" w:author="Huawei" w:date="2023-01-09T17:58:00Z">
              <w:r w:rsidRPr="001B7C50" w:rsidDel="00523129">
                <w:t>"Active or Standby" for "Active-Standby" steering mode and "High or Low" for "Priority-based" steering mode</w:t>
              </w:r>
            </w:moveFrom>
          </w:p>
        </w:tc>
      </w:tr>
      <w:tr w:rsidR="00523129" w:rsidRPr="001B7C50" w:rsidDel="00523129" w14:paraId="37F6E40B" w14:textId="362C8F33" w:rsidTr="00523129">
        <w:trPr>
          <w:cantSplit/>
          <w:jc w:val="center"/>
        </w:trPr>
        <w:tc>
          <w:tcPr>
            <w:tcW w:w="1438" w:type="dxa"/>
            <w:tcBorders>
              <w:top w:val="nil"/>
              <w:bottom w:val="nil"/>
            </w:tcBorders>
            <w:shd w:val="clear" w:color="auto" w:fill="auto"/>
          </w:tcPr>
          <w:p w14:paraId="12A3318F" w14:textId="725134C1" w:rsidR="00523129" w:rsidRPr="001B7C50" w:rsidDel="00523129" w:rsidRDefault="00523129" w:rsidP="00523129">
            <w:pPr>
              <w:pStyle w:val="TAL"/>
              <w:rPr>
                <w:moveFrom w:id="719" w:author="Huawei" w:date="2023-01-09T17:58:00Z"/>
              </w:rPr>
            </w:pPr>
          </w:p>
        </w:tc>
        <w:tc>
          <w:tcPr>
            <w:tcW w:w="1438" w:type="dxa"/>
            <w:shd w:val="clear" w:color="auto" w:fill="auto"/>
          </w:tcPr>
          <w:p w14:paraId="19B0F180" w14:textId="32D22D23" w:rsidR="00523129" w:rsidRPr="001B7C50" w:rsidDel="00523129" w:rsidRDefault="00523129" w:rsidP="00523129">
            <w:pPr>
              <w:pStyle w:val="TAL"/>
              <w:rPr>
                <w:moveFrom w:id="720" w:author="Huawei" w:date="2023-01-09T17:58:00Z"/>
              </w:rPr>
            </w:pPr>
            <w:moveFrom w:id="721" w:author="Huawei" w:date="2023-01-09T17:58:00Z">
              <w:r w:rsidRPr="001B7C50" w:rsidDel="00523129">
                <w:t>List of Usage Reporting Rule ID(s)</w:t>
              </w:r>
            </w:moveFrom>
          </w:p>
        </w:tc>
        <w:tc>
          <w:tcPr>
            <w:tcW w:w="4149" w:type="dxa"/>
            <w:shd w:val="clear" w:color="auto" w:fill="auto"/>
          </w:tcPr>
          <w:p w14:paraId="342D77F8" w14:textId="44F64C98" w:rsidR="00523129" w:rsidRPr="001B7C50" w:rsidDel="00523129" w:rsidRDefault="00523129" w:rsidP="00523129">
            <w:pPr>
              <w:pStyle w:val="TAL"/>
              <w:rPr>
                <w:moveFrom w:id="722" w:author="Huawei" w:date="2023-01-09T17:58:00Z"/>
              </w:rPr>
            </w:pPr>
            <w:moveFrom w:id="723" w:author="Huawei" w:date="2023-01-09T17:58:00Z">
              <w:r w:rsidRPr="001B7C50" w:rsidDel="00523129">
                <w:t>Every Usage Reporting Rule ID identifies a measurement action that has to be applied.</w:t>
              </w:r>
            </w:moveFrom>
          </w:p>
        </w:tc>
        <w:tc>
          <w:tcPr>
            <w:tcW w:w="2606" w:type="dxa"/>
            <w:shd w:val="clear" w:color="auto" w:fill="auto"/>
          </w:tcPr>
          <w:p w14:paraId="4F602EF9" w14:textId="6191EC8C" w:rsidR="00523129" w:rsidRPr="001B7C50" w:rsidDel="00523129" w:rsidRDefault="00523129" w:rsidP="00523129">
            <w:pPr>
              <w:pStyle w:val="TAL"/>
              <w:rPr>
                <w:moveFrom w:id="724" w:author="Huawei" w:date="2023-01-09T17:58:00Z"/>
              </w:rPr>
            </w:pPr>
            <w:moveFrom w:id="725" w:author="Huawei" w:date="2023-01-09T17:58:00Z">
              <w:r w:rsidRPr="001B7C50" w:rsidDel="00523129">
                <w:t>This enables the SMF to request separate usage reports for different FARs (i.e. different accesses)</w:t>
              </w:r>
            </w:moveFrom>
          </w:p>
        </w:tc>
      </w:tr>
      <w:tr w:rsidR="00523129" w:rsidRPr="001B7C50" w:rsidDel="00523129" w14:paraId="5D427CAF" w14:textId="179101B1" w:rsidTr="00523129">
        <w:trPr>
          <w:cantSplit/>
          <w:jc w:val="center"/>
        </w:trPr>
        <w:tc>
          <w:tcPr>
            <w:tcW w:w="9631" w:type="dxa"/>
            <w:gridSpan w:val="4"/>
            <w:shd w:val="clear" w:color="auto" w:fill="auto"/>
          </w:tcPr>
          <w:p w14:paraId="15974ED1" w14:textId="1CB30A9B" w:rsidR="00523129" w:rsidRPr="001B7C50" w:rsidDel="00523129" w:rsidRDefault="00523129" w:rsidP="00523129">
            <w:pPr>
              <w:pStyle w:val="TAN"/>
              <w:rPr>
                <w:moveFrom w:id="726" w:author="Huawei" w:date="2023-01-09T17:58:00Z"/>
                <w:lang w:eastAsia="ko-KR"/>
              </w:rPr>
            </w:pPr>
            <w:moveFrom w:id="727" w:author="Huawei" w:date="2023-01-09T17:58:00Z">
              <w:r w:rsidRPr="001B7C50" w:rsidDel="00523129">
                <w:rPr>
                  <w:lang w:eastAsia="ko-KR"/>
                </w:rPr>
                <w:t>NOTE 1:</w:t>
              </w:r>
              <w:r w:rsidRPr="001B7C50" w:rsidDel="00523129">
                <w:rPr>
                  <w:lang w:eastAsia="ko-KR"/>
                </w:rPr>
                <w:tab/>
                <w:t>The Per-Access Forwarding Action information is provided per access type (i.e. 3GPP access or Non-3GPP access).</w:t>
              </w:r>
            </w:moveFrom>
          </w:p>
          <w:p w14:paraId="68B77314" w14:textId="638E2497" w:rsidR="00523129" w:rsidRPr="001B7C50" w:rsidDel="00523129" w:rsidRDefault="00523129" w:rsidP="00523129">
            <w:pPr>
              <w:pStyle w:val="TAN"/>
              <w:rPr>
                <w:moveFrom w:id="728" w:author="Huawei" w:date="2023-01-09T17:58:00Z"/>
              </w:rPr>
            </w:pPr>
            <w:moveFrom w:id="729" w:author="Huawei" w:date="2023-01-09T17:58:00Z">
              <w:r w:rsidRPr="001B7C50" w:rsidDel="00523129">
                <w:t>NOTE 2:</w:t>
              </w:r>
              <w:r w:rsidRPr="001B7C50" w:rsidDel="00523129">
                <w:tab/>
                <w:t>The Weight is treated as the default percentages if the Autonomous operation is allowed for the "Load Balancing" steering mode.</w:t>
              </w:r>
            </w:moveFrom>
          </w:p>
          <w:p w14:paraId="60C6A739" w14:textId="338B865F" w:rsidR="00523129" w:rsidRPr="001B7C50" w:rsidDel="00523129" w:rsidRDefault="00523129" w:rsidP="00523129">
            <w:pPr>
              <w:pStyle w:val="TAN"/>
              <w:rPr>
                <w:moveFrom w:id="730" w:author="Huawei" w:date="2023-01-09T17:58:00Z"/>
              </w:rPr>
            </w:pPr>
            <w:moveFrom w:id="731" w:author="Huawei" w:date="2023-01-09T17:58:00Z">
              <w:r w:rsidRPr="001B7C50" w:rsidDel="00523129">
                <w:t>NOTE 3:</w:t>
              </w:r>
              <w:r w:rsidRPr="001B7C50" w:rsidDel="00523129">
                <w:tab/>
                <w:t>The Threshold Values may be provided when the Steering Mode is Priority-based or when the Steering Mode is Load-Balancing with fixed split percentages.</w:t>
              </w:r>
            </w:moveFrom>
          </w:p>
          <w:p w14:paraId="400A1132" w14:textId="3ECB47DF" w:rsidR="00523129" w:rsidRPr="001B7C50" w:rsidDel="00523129" w:rsidRDefault="00523129" w:rsidP="00523129">
            <w:pPr>
              <w:pStyle w:val="TAN"/>
              <w:rPr>
                <w:moveFrom w:id="732" w:author="Huawei" w:date="2023-01-09T17:58:00Z"/>
              </w:rPr>
            </w:pPr>
            <w:moveFrom w:id="733" w:author="Huawei" w:date="2023-01-09T17:58:00Z">
              <w:r w:rsidRPr="001B7C50" w:rsidDel="00523129">
                <w:t>NOTE 4:</w:t>
              </w:r>
              <w:r w:rsidRPr="001B7C50" w:rsidDel="00523129">
                <w:tab/>
                <w:t>The Steering Mode Indicator and the Threshold Values shall not be provided together.</w:t>
              </w:r>
            </w:moveFrom>
          </w:p>
        </w:tc>
      </w:tr>
    </w:tbl>
    <w:p w14:paraId="5AB63764" w14:textId="30FAA850" w:rsidR="00523129" w:rsidRPr="001B7C50" w:rsidDel="00523129" w:rsidRDefault="00523129" w:rsidP="00523129">
      <w:pPr>
        <w:rPr>
          <w:moveFrom w:id="734" w:author="Huawei" w:date="2023-01-09T17:58:00Z"/>
        </w:rPr>
      </w:pPr>
    </w:p>
    <w:p w14:paraId="1B77CDCC" w14:textId="55B4E99A" w:rsidR="00523129" w:rsidRPr="001B7C50" w:rsidDel="00523129" w:rsidRDefault="00523129" w:rsidP="00523129">
      <w:pPr>
        <w:pStyle w:val="Heading5"/>
        <w:rPr>
          <w:moveFrom w:id="735" w:author="Huawei" w:date="2023-01-09T17:58:00Z"/>
        </w:rPr>
      </w:pPr>
      <w:bookmarkStart w:id="736" w:name="_Toc122440343"/>
      <w:moveFrom w:id="737" w:author="Huawei" w:date="2023-01-09T17:58:00Z">
        <w:r w:rsidRPr="001B7C50" w:rsidDel="00523129">
          <w:t>5.8.2.11.9</w:t>
        </w:r>
        <w:r w:rsidRPr="001B7C50" w:rsidDel="00523129">
          <w:tab/>
          <w:t>Bridge Information</w:t>
        </w:r>
        <w:bookmarkEnd w:id="736"/>
      </w:moveFrom>
    </w:p>
    <w:p w14:paraId="5E1ED61C" w14:textId="79DE4205" w:rsidR="00523129" w:rsidRPr="001B7C50" w:rsidDel="00523129" w:rsidRDefault="00523129" w:rsidP="00523129">
      <w:pPr>
        <w:rPr>
          <w:moveFrom w:id="738" w:author="Huawei" w:date="2023-01-09T17:58:00Z"/>
          <w:lang w:eastAsia="x-none"/>
        </w:rPr>
      </w:pPr>
      <w:moveFrom w:id="739" w:author="Huawei" w:date="2023-01-09T17:58:00Z">
        <w:r w:rsidRPr="001B7C50" w:rsidDel="00523129">
          <w:rPr>
            <w:lang w:eastAsia="x-none"/>
          </w:rPr>
          <w:t>The following table describes the User plane node Information (UI) that includes the information required to configure a 5GS logical bridge for TSC PDU Sessions.</w:t>
        </w:r>
      </w:moveFrom>
    </w:p>
    <w:p w14:paraId="6008E98E" w14:textId="7456FEE1" w:rsidR="00523129" w:rsidRPr="001B7C50" w:rsidDel="00523129" w:rsidRDefault="00523129" w:rsidP="00523129">
      <w:pPr>
        <w:pStyle w:val="TH"/>
        <w:rPr>
          <w:moveFrom w:id="740" w:author="Huawei" w:date="2023-01-09T17:58:00Z"/>
        </w:rPr>
      </w:pPr>
      <w:moveFrom w:id="741" w:author="Huawei" w:date="2023-01-09T17:58:00Z">
        <w:r w:rsidRPr="001B7C50" w:rsidDel="00523129">
          <w:t>Table 5.8.2.11.9-1: User plane node Information</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23129" w:rsidRPr="001B7C50" w:rsidDel="00523129" w14:paraId="012A9E80" w14:textId="7A4A6B77" w:rsidTr="00523129">
        <w:trPr>
          <w:cantSplit/>
          <w:jc w:val="center"/>
        </w:trPr>
        <w:tc>
          <w:tcPr>
            <w:tcW w:w="2876" w:type="dxa"/>
            <w:shd w:val="clear" w:color="auto" w:fill="auto"/>
          </w:tcPr>
          <w:p w14:paraId="50F4D051" w14:textId="7D778042" w:rsidR="00523129" w:rsidRPr="001B7C50" w:rsidDel="00523129" w:rsidRDefault="00523129" w:rsidP="00523129">
            <w:pPr>
              <w:pStyle w:val="TAH"/>
              <w:rPr>
                <w:moveFrom w:id="742" w:author="Huawei" w:date="2023-01-09T17:58:00Z"/>
              </w:rPr>
            </w:pPr>
            <w:moveFrom w:id="743" w:author="Huawei" w:date="2023-01-09T17:58:00Z">
              <w:r w:rsidRPr="001B7C50" w:rsidDel="00523129">
                <w:t>Attribute</w:t>
              </w:r>
            </w:moveFrom>
          </w:p>
        </w:tc>
        <w:tc>
          <w:tcPr>
            <w:tcW w:w="4149" w:type="dxa"/>
            <w:shd w:val="clear" w:color="auto" w:fill="auto"/>
          </w:tcPr>
          <w:p w14:paraId="5AE88432" w14:textId="140330DF" w:rsidR="00523129" w:rsidRPr="001B7C50" w:rsidDel="00523129" w:rsidRDefault="00523129" w:rsidP="00523129">
            <w:pPr>
              <w:pStyle w:val="TAH"/>
              <w:rPr>
                <w:moveFrom w:id="744" w:author="Huawei" w:date="2023-01-09T17:58:00Z"/>
              </w:rPr>
            </w:pPr>
            <w:moveFrom w:id="745" w:author="Huawei" w:date="2023-01-09T17:58:00Z">
              <w:r w:rsidRPr="001B7C50" w:rsidDel="00523129">
                <w:t>Description</w:t>
              </w:r>
            </w:moveFrom>
          </w:p>
        </w:tc>
        <w:tc>
          <w:tcPr>
            <w:tcW w:w="2606" w:type="dxa"/>
            <w:shd w:val="clear" w:color="auto" w:fill="auto"/>
          </w:tcPr>
          <w:p w14:paraId="25246B06" w14:textId="37D17A37" w:rsidR="00523129" w:rsidRPr="001B7C50" w:rsidDel="00523129" w:rsidRDefault="00523129" w:rsidP="00523129">
            <w:pPr>
              <w:pStyle w:val="TAH"/>
              <w:rPr>
                <w:moveFrom w:id="746" w:author="Huawei" w:date="2023-01-09T17:58:00Z"/>
              </w:rPr>
            </w:pPr>
            <w:moveFrom w:id="747" w:author="Huawei" w:date="2023-01-09T17:58:00Z">
              <w:r w:rsidRPr="001B7C50" w:rsidDel="00523129">
                <w:t>Comment</w:t>
              </w:r>
            </w:moveFrom>
          </w:p>
        </w:tc>
      </w:tr>
      <w:tr w:rsidR="00523129" w:rsidRPr="001B7C50" w:rsidDel="00523129" w14:paraId="688D0D8F" w14:textId="78F48126" w:rsidTr="00523129">
        <w:trPr>
          <w:cantSplit/>
          <w:jc w:val="center"/>
        </w:trPr>
        <w:tc>
          <w:tcPr>
            <w:tcW w:w="2876" w:type="dxa"/>
            <w:shd w:val="clear" w:color="auto" w:fill="auto"/>
          </w:tcPr>
          <w:p w14:paraId="5B0F3564" w14:textId="521CC65A" w:rsidR="00523129" w:rsidRPr="001B7C50" w:rsidDel="00523129" w:rsidRDefault="00523129" w:rsidP="00523129">
            <w:pPr>
              <w:pStyle w:val="TAL"/>
              <w:rPr>
                <w:moveFrom w:id="748" w:author="Huawei" w:date="2023-01-09T17:58:00Z"/>
              </w:rPr>
            </w:pPr>
            <w:moveFrom w:id="749" w:author="Huawei" w:date="2023-01-09T17:58:00Z">
              <w:r w:rsidRPr="001B7C50" w:rsidDel="00523129">
                <w:t>DS-TT Port Number</w:t>
              </w:r>
            </w:moveFrom>
          </w:p>
        </w:tc>
        <w:tc>
          <w:tcPr>
            <w:tcW w:w="4149" w:type="dxa"/>
            <w:shd w:val="clear" w:color="auto" w:fill="auto"/>
          </w:tcPr>
          <w:p w14:paraId="71803390" w14:textId="4CBAB343" w:rsidR="00523129" w:rsidRPr="001B7C50" w:rsidDel="00523129" w:rsidRDefault="00523129" w:rsidP="00523129">
            <w:pPr>
              <w:pStyle w:val="TAL"/>
              <w:rPr>
                <w:moveFrom w:id="750" w:author="Huawei" w:date="2023-01-09T17:58:00Z"/>
              </w:rPr>
            </w:pPr>
            <w:moveFrom w:id="751" w:author="Huawei" w:date="2023-01-09T17:58:00Z">
              <w:r w:rsidRPr="001B7C50" w:rsidDel="00523129">
                <w:t>Port Number allocated by the NW-TT for the DS-TT for a given PDU Session</w:t>
              </w:r>
            </w:moveFrom>
          </w:p>
        </w:tc>
        <w:tc>
          <w:tcPr>
            <w:tcW w:w="2606" w:type="dxa"/>
            <w:shd w:val="clear" w:color="auto" w:fill="auto"/>
          </w:tcPr>
          <w:p w14:paraId="5E4718BE" w14:textId="317BE45D" w:rsidR="00523129" w:rsidRPr="001B7C50" w:rsidDel="00523129" w:rsidRDefault="00523129" w:rsidP="00523129">
            <w:pPr>
              <w:pStyle w:val="TAL"/>
              <w:rPr>
                <w:moveFrom w:id="752" w:author="Huawei" w:date="2023-01-09T17:58:00Z"/>
              </w:rPr>
            </w:pPr>
          </w:p>
        </w:tc>
      </w:tr>
      <w:tr w:rsidR="00523129" w:rsidRPr="001B7C50" w:rsidDel="00523129" w14:paraId="2B976169" w14:textId="05AEA6CF" w:rsidTr="00523129">
        <w:trPr>
          <w:cantSplit/>
          <w:jc w:val="center"/>
        </w:trPr>
        <w:tc>
          <w:tcPr>
            <w:tcW w:w="2876" w:type="dxa"/>
            <w:shd w:val="clear" w:color="auto" w:fill="auto"/>
          </w:tcPr>
          <w:p w14:paraId="064E0D4E" w14:textId="53B8026A" w:rsidR="00523129" w:rsidRPr="001B7C50" w:rsidDel="00523129" w:rsidRDefault="00523129" w:rsidP="00523129">
            <w:pPr>
              <w:pStyle w:val="TAL"/>
              <w:rPr>
                <w:moveFrom w:id="753" w:author="Huawei" w:date="2023-01-09T17:58:00Z"/>
              </w:rPr>
            </w:pPr>
            <w:moveFrom w:id="754" w:author="Huawei" w:date="2023-01-09T17:58:00Z">
              <w:r w:rsidRPr="001B7C50" w:rsidDel="00523129">
                <w:t>User plane node ID</w:t>
              </w:r>
            </w:moveFrom>
          </w:p>
        </w:tc>
        <w:tc>
          <w:tcPr>
            <w:tcW w:w="4149" w:type="dxa"/>
            <w:shd w:val="clear" w:color="auto" w:fill="auto"/>
          </w:tcPr>
          <w:p w14:paraId="7B612174" w14:textId="5EC5F2F8" w:rsidR="00523129" w:rsidRPr="001B7C50" w:rsidDel="00523129" w:rsidRDefault="00523129" w:rsidP="00523129">
            <w:pPr>
              <w:pStyle w:val="TAL"/>
              <w:rPr>
                <w:moveFrom w:id="755" w:author="Huawei" w:date="2023-01-09T17:58:00Z"/>
              </w:rPr>
            </w:pPr>
            <w:moveFrom w:id="756" w:author="Huawei" w:date="2023-01-09T17:58:00Z">
              <w:r w:rsidRPr="001B7C50" w:rsidDel="00523129">
                <w:t>Bridge identifier of the 5GS TSN bridge, or user-plane node ID.</w:t>
              </w:r>
            </w:moveFrom>
          </w:p>
        </w:tc>
        <w:tc>
          <w:tcPr>
            <w:tcW w:w="2606" w:type="dxa"/>
            <w:shd w:val="clear" w:color="auto" w:fill="auto"/>
          </w:tcPr>
          <w:p w14:paraId="584D6137" w14:textId="6B06F9EB" w:rsidR="00523129" w:rsidRPr="001B7C50" w:rsidDel="00523129" w:rsidRDefault="00523129" w:rsidP="00523129">
            <w:pPr>
              <w:pStyle w:val="TAL"/>
              <w:rPr>
                <w:moveFrom w:id="757" w:author="Huawei" w:date="2023-01-09T17:58:00Z"/>
              </w:rPr>
            </w:pPr>
          </w:p>
        </w:tc>
      </w:tr>
    </w:tbl>
    <w:p w14:paraId="6980B83B" w14:textId="1841FF2F" w:rsidR="00523129" w:rsidRPr="001B7C50" w:rsidDel="00523129" w:rsidRDefault="00523129" w:rsidP="00523129">
      <w:pPr>
        <w:rPr>
          <w:moveFrom w:id="758" w:author="Huawei" w:date="2023-01-09T17:58:00Z"/>
          <w:lang w:eastAsia="x-none"/>
        </w:rPr>
      </w:pPr>
    </w:p>
    <w:p w14:paraId="0A28AD64" w14:textId="70CA905C" w:rsidR="00523129" w:rsidRPr="001B7C50" w:rsidDel="00523129" w:rsidRDefault="00523129" w:rsidP="00523129">
      <w:pPr>
        <w:pStyle w:val="Heading5"/>
        <w:rPr>
          <w:moveFrom w:id="759" w:author="Huawei" w:date="2023-01-09T17:58:00Z"/>
        </w:rPr>
      </w:pPr>
      <w:bookmarkStart w:id="760" w:name="_Toc122440344"/>
      <w:moveFrom w:id="761" w:author="Huawei" w:date="2023-01-09T17:58:00Z">
        <w:r w:rsidRPr="001B7C50" w:rsidDel="00523129">
          <w:t>5.8.2.11.10</w:t>
        </w:r>
        <w:r w:rsidRPr="001B7C50" w:rsidDel="00523129">
          <w:tab/>
          <w:t>Void</w:t>
        </w:r>
        <w:bookmarkEnd w:id="760"/>
      </w:moveFrom>
    </w:p>
    <w:p w14:paraId="559095C4" w14:textId="26110B64" w:rsidR="00523129" w:rsidRPr="001B7C50" w:rsidDel="00523129" w:rsidRDefault="00523129" w:rsidP="00523129">
      <w:pPr>
        <w:rPr>
          <w:moveFrom w:id="762" w:author="Huawei" w:date="2023-01-09T17:58:00Z"/>
          <w:lang w:eastAsia="x-none"/>
        </w:rPr>
      </w:pPr>
    </w:p>
    <w:p w14:paraId="26CE6223" w14:textId="07702E6F" w:rsidR="00523129" w:rsidRPr="001B7C50" w:rsidDel="00523129" w:rsidRDefault="00523129" w:rsidP="00523129">
      <w:pPr>
        <w:pStyle w:val="Heading5"/>
        <w:rPr>
          <w:moveFrom w:id="763" w:author="Huawei" w:date="2023-01-09T17:58:00Z"/>
        </w:rPr>
      </w:pPr>
      <w:bookmarkStart w:id="764" w:name="_Toc122440345"/>
      <w:moveFrom w:id="765" w:author="Huawei" w:date="2023-01-09T17:58:00Z">
        <w:r w:rsidRPr="001B7C50" w:rsidDel="00523129">
          <w:t>5.8.2.11.11</w:t>
        </w:r>
        <w:r w:rsidRPr="001B7C50" w:rsidDel="00523129">
          <w:tab/>
          <w:t>Session Reporting Rule</w:t>
        </w:r>
        <w:bookmarkEnd w:id="764"/>
      </w:moveFrom>
    </w:p>
    <w:p w14:paraId="56979BB3" w14:textId="58C9FB6B" w:rsidR="00523129" w:rsidRPr="001B7C50" w:rsidDel="00523129" w:rsidRDefault="00523129" w:rsidP="00523129">
      <w:pPr>
        <w:rPr>
          <w:moveFrom w:id="766" w:author="Huawei" w:date="2023-01-09T17:58:00Z"/>
          <w:lang w:eastAsia="x-none"/>
        </w:rPr>
      </w:pPr>
      <w:moveFrom w:id="767" w:author="Huawei" w:date="2023-01-09T17:58:00Z">
        <w:r w:rsidRPr="001B7C50" w:rsidDel="00523129">
          <w:rPr>
            <w:lang w:eastAsia="x-none"/>
          </w:rPr>
          <w:t>The following table describes the Session Reporting Rule (SRR) that defines the detection and reporting events that the UPF shall report, that are not related to specific PDRs of the PDU Session, as follows:</w:t>
        </w:r>
      </w:moveFrom>
    </w:p>
    <w:p w14:paraId="113D0AB5" w14:textId="376C7745" w:rsidR="00523129" w:rsidRPr="001B7C50" w:rsidDel="00523129" w:rsidRDefault="00523129" w:rsidP="00523129">
      <w:pPr>
        <w:pStyle w:val="B1"/>
        <w:rPr>
          <w:moveFrom w:id="768" w:author="Huawei" w:date="2023-01-09T17:58:00Z"/>
        </w:rPr>
      </w:pPr>
      <w:moveFrom w:id="769" w:author="Huawei" w:date="2023-01-09T17:58:00Z">
        <w:r w:rsidRPr="001B7C50" w:rsidDel="00523129">
          <w:t>-</w:t>
        </w:r>
        <w:r w:rsidRPr="001B7C50" w:rsidDel="00523129">
          <w:tab/>
          <w:t>Per QoS Flow per UE QoS Monitoring Report, as specified in clause 5.33.3.2.</w:t>
        </w:r>
      </w:moveFrom>
    </w:p>
    <w:p w14:paraId="6DD06BB6" w14:textId="462D8487" w:rsidR="00523129" w:rsidRPr="001B7C50" w:rsidDel="00523129" w:rsidRDefault="00523129" w:rsidP="00523129">
      <w:pPr>
        <w:pStyle w:val="B1"/>
        <w:rPr>
          <w:moveFrom w:id="770" w:author="Huawei" w:date="2023-01-09T17:58:00Z"/>
        </w:rPr>
      </w:pPr>
      <w:moveFrom w:id="771" w:author="Huawei" w:date="2023-01-09T17:58:00Z">
        <w:r w:rsidRPr="001B7C50" w:rsidDel="00523129">
          <w:t>-</w:t>
        </w:r>
        <w:r w:rsidRPr="001B7C50" w:rsidDel="00523129">
          <w:tab/>
          <w:t>Change of 3GPP or non-3GPP access availability, for an MA PDU session.</w:t>
        </w:r>
      </w:moveFrom>
    </w:p>
    <w:p w14:paraId="6FC11A87" w14:textId="115860E3" w:rsidR="00523129" w:rsidRPr="001B7C50" w:rsidDel="00523129" w:rsidRDefault="00523129" w:rsidP="00523129">
      <w:pPr>
        <w:pStyle w:val="TH"/>
        <w:rPr>
          <w:moveFrom w:id="772" w:author="Huawei" w:date="2023-01-09T17:58:00Z"/>
        </w:rPr>
      </w:pPr>
      <w:moveFrom w:id="773" w:author="Huawei" w:date="2023-01-09T17:58:00Z">
        <w:r w:rsidRPr="001B7C50" w:rsidDel="00523129">
          <w:t>Table 5.8.2.11.11-1: Attributes within Session Reporting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523129" w:rsidRPr="001B7C50" w:rsidDel="00523129" w14:paraId="4D61599A" w14:textId="56DDECC6" w:rsidTr="00523129">
        <w:trPr>
          <w:cantSplit/>
          <w:jc w:val="center"/>
        </w:trPr>
        <w:tc>
          <w:tcPr>
            <w:tcW w:w="2875" w:type="dxa"/>
            <w:shd w:val="clear" w:color="auto" w:fill="auto"/>
          </w:tcPr>
          <w:p w14:paraId="5E239F28" w14:textId="67716BE7" w:rsidR="00523129" w:rsidRPr="001B7C50" w:rsidDel="00523129" w:rsidRDefault="00523129" w:rsidP="00523129">
            <w:pPr>
              <w:pStyle w:val="TAH"/>
              <w:rPr>
                <w:moveFrom w:id="774" w:author="Huawei" w:date="2023-01-09T17:58:00Z"/>
              </w:rPr>
            </w:pPr>
            <w:moveFrom w:id="775" w:author="Huawei" w:date="2023-01-09T17:58:00Z">
              <w:r w:rsidRPr="001B7C50" w:rsidDel="00523129">
                <w:t>Attribute</w:t>
              </w:r>
            </w:moveFrom>
          </w:p>
        </w:tc>
        <w:tc>
          <w:tcPr>
            <w:tcW w:w="4140" w:type="dxa"/>
            <w:shd w:val="clear" w:color="auto" w:fill="auto"/>
          </w:tcPr>
          <w:p w14:paraId="179DB3F3" w14:textId="525468AC" w:rsidR="00523129" w:rsidRPr="001B7C50" w:rsidDel="00523129" w:rsidRDefault="00523129" w:rsidP="00523129">
            <w:pPr>
              <w:pStyle w:val="TAH"/>
              <w:rPr>
                <w:moveFrom w:id="776" w:author="Huawei" w:date="2023-01-09T17:58:00Z"/>
              </w:rPr>
            </w:pPr>
            <w:moveFrom w:id="777" w:author="Huawei" w:date="2023-01-09T17:58:00Z">
              <w:r w:rsidRPr="001B7C50" w:rsidDel="00523129">
                <w:t>Description</w:t>
              </w:r>
            </w:moveFrom>
          </w:p>
        </w:tc>
        <w:tc>
          <w:tcPr>
            <w:tcW w:w="2616" w:type="dxa"/>
            <w:shd w:val="clear" w:color="auto" w:fill="auto"/>
          </w:tcPr>
          <w:p w14:paraId="180D32C4" w14:textId="3FEF3556" w:rsidR="00523129" w:rsidRPr="001B7C50" w:rsidDel="00523129" w:rsidRDefault="00523129" w:rsidP="00523129">
            <w:pPr>
              <w:pStyle w:val="TAH"/>
              <w:rPr>
                <w:moveFrom w:id="778" w:author="Huawei" w:date="2023-01-09T17:58:00Z"/>
              </w:rPr>
            </w:pPr>
            <w:moveFrom w:id="779" w:author="Huawei" w:date="2023-01-09T17:58:00Z">
              <w:r w:rsidRPr="001B7C50" w:rsidDel="00523129">
                <w:t>Comment</w:t>
              </w:r>
            </w:moveFrom>
          </w:p>
        </w:tc>
      </w:tr>
      <w:tr w:rsidR="00523129" w:rsidRPr="001B7C50" w:rsidDel="00523129" w14:paraId="27659730" w14:textId="3321849E" w:rsidTr="00523129">
        <w:trPr>
          <w:cantSplit/>
          <w:jc w:val="center"/>
        </w:trPr>
        <w:tc>
          <w:tcPr>
            <w:tcW w:w="2875" w:type="dxa"/>
            <w:shd w:val="clear" w:color="auto" w:fill="auto"/>
          </w:tcPr>
          <w:p w14:paraId="2AB73EF7" w14:textId="67D7FF9E" w:rsidR="00523129" w:rsidRPr="001B7C50" w:rsidDel="00523129" w:rsidRDefault="00523129" w:rsidP="00523129">
            <w:pPr>
              <w:pStyle w:val="TAL"/>
              <w:rPr>
                <w:moveFrom w:id="780" w:author="Huawei" w:date="2023-01-09T17:58:00Z"/>
              </w:rPr>
            </w:pPr>
            <w:moveFrom w:id="781" w:author="Huawei" w:date="2023-01-09T17:58:00Z">
              <w:r w:rsidRPr="001B7C50" w:rsidDel="00523129">
                <w:t>N4 Session ID</w:t>
              </w:r>
            </w:moveFrom>
          </w:p>
        </w:tc>
        <w:tc>
          <w:tcPr>
            <w:tcW w:w="4140" w:type="dxa"/>
            <w:shd w:val="clear" w:color="auto" w:fill="auto"/>
          </w:tcPr>
          <w:p w14:paraId="52F75149" w14:textId="26C8DA9B" w:rsidR="00523129" w:rsidRPr="001B7C50" w:rsidDel="00523129" w:rsidRDefault="00523129" w:rsidP="00523129">
            <w:pPr>
              <w:pStyle w:val="TAL"/>
              <w:rPr>
                <w:moveFrom w:id="782" w:author="Huawei" w:date="2023-01-09T17:58:00Z"/>
              </w:rPr>
            </w:pPr>
            <w:moveFrom w:id="783" w:author="Huawei" w:date="2023-01-09T17:58:00Z">
              <w:r w:rsidRPr="001B7C50" w:rsidDel="00523129">
                <w:t>Identifies the N4 session associated to this SRR.</w:t>
              </w:r>
            </w:moveFrom>
          </w:p>
        </w:tc>
        <w:tc>
          <w:tcPr>
            <w:tcW w:w="2616" w:type="dxa"/>
            <w:shd w:val="clear" w:color="auto" w:fill="auto"/>
          </w:tcPr>
          <w:p w14:paraId="74F64943" w14:textId="02773B10" w:rsidR="00523129" w:rsidRPr="001B7C50" w:rsidDel="00523129" w:rsidRDefault="00523129" w:rsidP="00523129">
            <w:pPr>
              <w:pStyle w:val="TAL"/>
              <w:rPr>
                <w:moveFrom w:id="784" w:author="Huawei" w:date="2023-01-09T17:58:00Z"/>
              </w:rPr>
            </w:pPr>
          </w:p>
        </w:tc>
      </w:tr>
      <w:tr w:rsidR="00523129" w:rsidRPr="001B7C50" w:rsidDel="00523129" w14:paraId="0D418C19" w14:textId="58615485" w:rsidTr="00523129">
        <w:trPr>
          <w:cantSplit/>
          <w:jc w:val="center"/>
        </w:trPr>
        <w:tc>
          <w:tcPr>
            <w:tcW w:w="2875" w:type="dxa"/>
            <w:shd w:val="clear" w:color="auto" w:fill="auto"/>
          </w:tcPr>
          <w:p w14:paraId="7F65CC0C" w14:textId="42830356" w:rsidR="00523129" w:rsidRPr="001B7C50" w:rsidDel="00523129" w:rsidRDefault="00523129" w:rsidP="00523129">
            <w:pPr>
              <w:pStyle w:val="TAL"/>
              <w:rPr>
                <w:moveFrom w:id="785" w:author="Huawei" w:date="2023-01-09T17:58:00Z"/>
              </w:rPr>
            </w:pPr>
            <w:moveFrom w:id="786" w:author="Huawei" w:date="2023-01-09T17:58:00Z">
              <w:r w:rsidRPr="001B7C50" w:rsidDel="00523129">
                <w:t>Rule ID</w:t>
              </w:r>
            </w:moveFrom>
          </w:p>
        </w:tc>
        <w:tc>
          <w:tcPr>
            <w:tcW w:w="4140" w:type="dxa"/>
            <w:shd w:val="clear" w:color="auto" w:fill="auto"/>
          </w:tcPr>
          <w:p w14:paraId="7F51F0BA" w14:textId="74721C76" w:rsidR="00523129" w:rsidRPr="001B7C50" w:rsidDel="00523129" w:rsidRDefault="00523129" w:rsidP="00523129">
            <w:pPr>
              <w:pStyle w:val="TAL"/>
              <w:rPr>
                <w:moveFrom w:id="787" w:author="Huawei" w:date="2023-01-09T17:58:00Z"/>
              </w:rPr>
            </w:pPr>
            <w:moveFrom w:id="788" w:author="Huawei" w:date="2023-01-09T17:58:00Z">
              <w:r w:rsidRPr="001B7C50" w:rsidDel="00523129">
                <w:t>Unique identifier to identify this information.</w:t>
              </w:r>
            </w:moveFrom>
          </w:p>
        </w:tc>
        <w:tc>
          <w:tcPr>
            <w:tcW w:w="2616" w:type="dxa"/>
            <w:shd w:val="clear" w:color="auto" w:fill="auto"/>
          </w:tcPr>
          <w:p w14:paraId="058CFFE4" w14:textId="1330F630" w:rsidR="00523129" w:rsidRPr="001B7C50" w:rsidDel="00523129" w:rsidRDefault="00523129" w:rsidP="00523129">
            <w:pPr>
              <w:pStyle w:val="TAL"/>
              <w:rPr>
                <w:moveFrom w:id="789" w:author="Huawei" w:date="2023-01-09T17:58:00Z"/>
              </w:rPr>
            </w:pPr>
            <w:moveFrom w:id="790" w:author="Huawei" w:date="2023-01-09T17:58:00Z">
              <w:r w:rsidRPr="001B7C50" w:rsidDel="00523129">
                <w:t>Used by UPF when reporting.</w:t>
              </w:r>
            </w:moveFrom>
          </w:p>
        </w:tc>
      </w:tr>
      <w:tr w:rsidR="00523129" w:rsidRPr="001B7C50" w:rsidDel="00523129" w14:paraId="287F94BF" w14:textId="7B8A4C63" w:rsidTr="00523129">
        <w:trPr>
          <w:cantSplit/>
          <w:jc w:val="center"/>
        </w:trPr>
        <w:tc>
          <w:tcPr>
            <w:tcW w:w="2875" w:type="dxa"/>
            <w:shd w:val="clear" w:color="auto" w:fill="auto"/>
          </w:tcPr>
          <w:p w14:paraId="26A84C63" w14:textId="418DC973" w:rsidR="00523129" w:rsidRPr="001B7C50" w:rsidDel="00523129" w:rsidRDefault="00523129" w:rsidP="00523129">
            <w:pPr>
              <w:pStyle w:val="TAL"/>
              <w:rPr>
                <w:moveFrom w:id="791" w:author="Huawei" w:date="2023-01-09T17:58:00Z"/>
              </w:rPr>
            </w:pPr>
            <w:moveFrom w:id="792" w:author="Huawei" w:date="2023-01-09T17:58:00Z">
              <w:r w:rsidRPr="001B7C50" w:rsidDel="00523129">
                <w:t>QoS Monitoring per QoS Flow Control Information</w:t>
              </w:r>
            </w:moveFrom>
          </w:p>
        </w:tc>
        <w:tc>
          <w:tcPr>
            <w:tcW w:w="4140" w:type="dxa"/>
            <w:shd w:val="clear" w:color="auto" w:fill="auto"/>
          </w:tcPr>
          <w:p w14:paraId="21873960" w14:textId="73F49D87" w:rsidR="00523129" w:rsidRPr="001B7C50" w:rsidDel="00523129" w:rsidRDefault="00523129" w:rsidP="00523129">
            <w:pPr>
              <w:pStyle w:val="TAL"/>
              <w:rPr>
                <w:moveFrom w:id="793" w:author="Huawei" w:date="2023-01-09T17:58:00Z"/>
              </w:rPr>
            </w:pPr>
            <w:moveFrom w:id="794" w:author="Huawei" w:date="2023-01-09T17:58:00Z">
              <w:r w:rsidRPr="001B7C50" w:rsidDel="00523129">
                <w:t>Indicates the UPF to apply the QoS Monitoring report for one or more QoS Flows.</w:t>
              </w:r>
            </w:moveFrom>
          </w:p>
        </w:tc>
        <w:tc>
          <w:tcPr>
            <w:tcW w:w="2616" w:type="dxa"/>
            <w:shd w:val="clear" w:color="auto" w:fill="auto"/>
          </w:tcPr>
          <w:p w14:paraId="5BB0CF52" w14:textId="29A9A4CE" w:rsidR="00523129" w:rsidRPr="001B7C50" w:rsidDel="00523129" w:rsidRDefault="00523129" w:rsidP="00523129">
            <w:pPr>
              <w:pStyle w:val="TAL"/>
              <w:rPr>
                <w:moveFrom w:id="795" w:author="Huawei" w:date="2023-01-09T17:58:00Z"/>
              </w:rPr>
            </w:pPr>
            <w:moveFrom w:id="796" w:author="Huawei" w:date="2023-01-09T17:58:00Z">
              <w:r w:rsidRPr="001B7C50" w:rsidDel="00523129">
                <w:t>The IE is defined in clause 7.5.2.9 of the TS 29.244 [65].</w:t>
              </w:r>
            </w:moveFrom>
          </w:p>
          <w:p w14:paraId="290E6684" w14:textId="47F77683" w:rsidR="00523129" w:rsidRPr="001B7C50" w:rsidDel="00523129" w:rsidRDefault="00523129" w:rsidP="00523129">
            <w:pPr>
              <w:pStyle w:val="TAL"/>
              <w:rPr>
                <w:moveFrom w:id="797" w:author="Huawei" w:date="2023-01-09T17:58:00Z"/>
              </w:rPr>
            </w:pPr>
            <w:moveFrom w:id="798" w:author="Huawei" w:date="2023-01-09T17:58:00Z">
              <w:r w:rsidRPr="001B7C50" w:rsidDel="00523129">
                <w:t>See NOTE 1.</w:t>
              </w:r>
            </w:moveFrom>
          </w:p>
        </w:tc>
      </w:tr>
      <w:tr w:rsidR="00523129" w:rsidRPr="001B7C50" w:rsidDel="00523129" w14:paraId="1E5DCC39" w14:textId="38E7F1FC" w:rsidTr="00523129">
        <w:trPr>
          <w:cantSplit/>
          <w:jc w:val="center"/>
        </w:trPr>
        <w:tc>
          <w:tcPr>
            <w:tcW w:w="2875" w:type="dxa"/>
            <w:shd w:val="clear" w:color="auto" w:fill="auto"/>
          </w:tcPr>
          <w:p w14:paraId="417A1F1B" w14:textId="64B10144" w:rsidR="00523129" w:rsidRPr="001B7C50" w:rsidDel="00523129" w:rsidRDefault="00523129" w:rsidP="00523129">
            <w:pPr>
              <w:pStyle w:val="TAL"/>
              <w:rPr>
                <w:moveFrom w:id="799" w:author="Huawei" w:date="2023-01-09T17:58:00Z"/>
              </w:rPr>
            </w:pPr>
            <w:moveFrom w:id="800" w:author="Huawei" w:date="2023-01-09T17:58:00Z">
              <w:r w:rsidRPr="001B7C50" w:rsidDel="00523129">
                <w:t>Access Availability Control Information</w:t>
              </w:r>
            </w:moveFrom>
          </w:p>
        </w:tc>
        <w:tc>
          <w:tcPr>
            <w:tcW w:w="4140" w:type="dxa"/>
            <w:shd w:val="clear" w:color="auto" w:fill="auto"/>
          </w:tcPr>
          <w:p w14:paraId="05081FBC" w14:textId="59B0314C" w:rsidR="00523129" w:rsidRPr="001B7C50" w:rsidDel="00523129" w:rsidRDefault="00523129" w:rsidP="00523129">
            <w:pPr>
              <w:pStyle w:val="TAL"/>
              <w:rPr>
                <w:moveFrom w:id="801" w:author="Huawei" w:date="2023-01-09T17:58:00Z"/>
              </w:rPr>
            </w:pPr>
            <w:moveFrom w:id="802" w:author="Huawei" w:date="2023-01-09T17:58:00Z">
              <w:r w:rsidRPr="001B7C50" w:rsidDel="00523129">
                <w:t>Indicates the UPF to report when an access type becomes available or unavailable for an MA PDU Session.</w:t>
              </w:r>
            </w:moveFrom>
          </w:p>
        </w:tc>
        <w:tc>
          <w:tcPr>
            <w:tcW w:w="2616" w:type="dxa"/>
            <w:shd w:val="clear" w:color="auto" w:fill="auto"/>
          </w:tcPr>
          <w:p w14:paraId="23B6295E" w14:textId="6C8156B3" w:rsidR="00523129" w:rsidRPr="001B7C50" w:rsidDel="00523129" w:rsidRDefault="00523129" w:rsidP="00523129">
            <w:pPr>
              <w:pStyle w:val="TAL"/>
              <w:rPr>
                <w:moveFrom w:id="803" w:author="Huawei" w:date="2023-01-09T17:58:00Z"/>
              </w:rPr>
            </w:pPr>
            <w:moveFrom w:id="804" w:author="Huawei" w:date="2023-01-09T17:58:00Z">
              <w:r w:rsidRPr="001B7C50" w:rsidDel="00523129">
                <w:t>The IE is defined in clause 7.5.2.9 of TS 29.244 [65].</w:t>
              </w:r>
            </w:moveFrom>
          </w:p>
        </w:tc>
      </w:tr>
      <w:tr w:rsidR="00523129" w:rsidRPr="001B7C50" w:rsidDel="00523129" w14:paraId="67542B4F" w14:textId="54232C7C" w:rsidTr="00523129">
        <w:trPr>
          <w:cantSplit/>
          <w:jc w:val="center"/>
        </w:trPr>
        <w:tc>
          <w:tcPr>
            <w:tcW w:w="9631" w:type="dxa"/>
            <w:gridSpan w:val="3"/>
            <w:shd w:val="clear" w:color="auto" w:fill="auto"/>
          </w:tcPr>
          <w:p w14:paraId="0F706EB7" w14:textId="48A3EF61" w:rsidR="00523129" w:rsidRPr="001B7C50" w:rsidDel="00523129" w:rsidRDefault="00523129" w:rsidP="00523129">
            <w:pPr>
              <w:pStyle w:val="TAN"/>
              <w:rPr>
                <w:moveFrom w:id="805" w:author="Huawei" w:date="2023-01-09T17:58:00Z"/>
              </w:rPr>
            </w:pPr>
            <w:moveFrom w:id="806" w:author="Huawei" w:date="2023-01-09T17:58:00Z">
              <w:r w:rsidRPr="001B7C50" w:rsidDel="00523129">
                <w:t>NOTE 1:</w:t>
              </w:r>
              <w:r w:rsidRPr="001B7C50" w:rsidDel="00523129">
                <w:tab/>
                <w:t>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Nupf_EventExposure_Notify service operation.</w:t>
              </w:r>
            </w:moveFrom>
          </w:p>
        </w:tc>
      </w:tr>
    </w:tbl>
    <w:p w14:paraId="230E64D2" w14:textId="646E7F7D" w:rsidR="00523129" w:rsidRPr="001B7C50" w:rsidDel="00523129" w:rsidRDefault="00523129" w:rsidP="00523129">
      <w:pPr>
        <w:rPr>
          <w:moveFrom w:id="807" w:author="Huawei" w:date="2023-01-09T17:58:00Z"/>
          <w:lang w:eastAsia="x-none"/>
        </w:rPr>
      </w:pPr>
    </w:p>
    <w:p w14:paraId="7A3E8E13" w14:textId="1851C0E2" w:rsidR="00523129" w:rsidRPr="001B7C50" w:rsidDel="00523129" w:rsidRDefault="00523129" w:rsidP="00523129">
      <w:pPr>
        <w:pStyle w:val="Heading5"/>
        <w:rPr>
          <w:moveFrom w:id="808" w:author="Huawei" w:date="2023-01-09T17:58:00Z"/>
        </w:rPr>
      </w:pPr>
      <w:bookmarkStart w:id="809" w:name="_Toc122440346"/>
      <w:moveFrom w:id="810" w:author="Huawei" w:date="2023-01-09T17:58:00Z">
        <w:r w:rsidRPr="001B7C50" w:rsidDel="00523129">
          <w:t>5.8.2.11.12</w:t>
        </w:r>
        <w:r w:rsidRPr="001B7C50" w:rsidDel="00523129">
          <w:tab/>
          <w:t>Session reporting generated by UPF</w:t>
        </w:r>
        <w:bookmarkEnd w:id="809"/>
      </w:moveFrom>
    </w:p>
    <w:p w14:paraId="4CDD5B2C" w14:textId="4F63CEB2" w:rsidR="00523129" w:rsidRPr="001B7C50" w:rsidDel="00523129" w:rsidRDefault="00523129" w:rsidP="00523129">
      <w:pPr>
        <w:rPr>
          <w:moveFrom w:id="811" w:author="Huawei" w:date="2023-01-09T17:58:00Z"/>
          <w:lang w:eastAsia="x-none"/>
        </w:rPr>
      </w:pPr>
      <w:moveFrom w:id="812" w:author="Huawei" w:date="2023-01-09T17:58:00Z">
        <w:r w:rsidRPr="001B7C50" w:rsidDel="00523129">
          <w:rPr>
            <w:lang w:eastAsia="x-none"/>
          </w:rPr>
          <w:t>The UPF sends the session report to inform the SMF the detected events for a PDU Session that are related to an SRR. The UPF may support notification to the AF possibly via local NEF as described in clause 6.4 of TS</w:t>
        </w:r>
        <w:r w:rsidDel="00523129">
          <w:rPr>
            <w:lang w:eastAsia="x-none"/>
          </w:rPr>
          <w:t> </w:t>
        </w:r>
        <w:r w:rsidRPr="001B7C50" w:rsidDel="00523129">
          <w:rPr>
            <w:lang w:eastAsia="x-none"/>
          </w:rPr>
          <w:t>23.548</w:t>
        </w:r>
        <w:r w:rsidDel="00523129">
          <w:rPr>
            <w:lang w:eastAsia="x-none"/>
          </w:rPr>
          <w:t> </w:t>
        </w:r>
        <w:r w:rsidRPr="001B7C50" w:rsidDel="00523129">
          <w:rPr>
            <w:lang w:eastAsia="x-none"/>
          </w:rPr>
          <w:t>[130].</w:t>
        </w:r>
      </w:moveFrom>
    </w:p>
    <w:p w14:paraId="62FF92F4" w14:textId="0E5F40B1" w:rsidR="00523129" w:rsidRPr="001B7C50" w:rsidDel="00523129" w:rsidRDefault="00523129" w:rsidP="00523129">
      <w:pPr>
        <w:pStyle w:val="TH"/>
        <w:rPr>
          <w:moveFrom w:id="813" w:author="Huawei" w:date="2023-01-09T17:58:00Z"/>
        </w:rPr>
      </w:pPr>
      <w:moveFrom w:id="814" w:author="Huawei" w:date="2023-01-09T17:58:00Z">
        <w:r w:rsidRPr="001B7C50" w:rsidDel="00523129">
          <w:t>Table 5.8.2.11.12-1: Attributes within Session Reporting</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523129" w:rsidRPr="001B7C50" w:rsidDel="00523129" w14:paraId="4FAD0E42" w14:textId="4C9D5864" w:rsidTr="00523129">
        <w:trPr>
          <w:cantSplit/>
          <w:jc w:val="center"/>
        </w:trPr>
        <w:tc>
          <w:tcPr>
            <w:tcW w:w="2874" w:type="dxa"/>
            <w:shd w:val="clear" w:color="auto" w:fill="auto"/>
          </w:tcPr>
          <w:p w14:paraId="01B59108" w14:textId="26DB0E1A" w:rsidR="00523129" w:rsidRPr="001B7C50" w:rsidDel="00523129" w:rsidRDefault="00523129" w:rsidP="00523129">
            <w:pPr>
              <w:pStyle w:val="TAH"/>
              <w:rPr>
                <w:moveFrom w:id="815" w:author="Huawei" w:date="2023-01-09T17:58:00Z"/>
              </w:rPr>
            </w:pPr>
            <w:moveFrom w:id="816" w:author="Huawei" w:date="2023-01-09T17:58:00Z">
              <w:r w:rsidRPr="001B7C50" w:rsidDel="00523129">
                <w:t>Attribute</w:t>
              </w:r>
            </w:moveFrom>
          </w:p>
        </w:tc>
        <w:tc>
          <w:tcPr>
            <w:tcW w:w="4141" w:type="dxa"/>
            <w:shd w:val="clear" w:color="auto" w:fill="auto"/>
          </w:tcPr>
          <w:p w14:paraId="2D899315" w14:textId="19AD2543" w:rsidR="00523129" w:rsidRPr="001B7C50" w:rsidDel="00523129" w:rsidRDefault="00523129" w:rsidP="00523129">
            <w:pPr>
              <w:pStyle w:val="TAH"/>
              <w:rPr>
                <w:moveFrom w:id="817" w:author="Huawei" w:date="2023-01-09T17:58:00Z"/>
              </w:rPr>
            </w:pPr>
            <w:moveFrom w:id="818" w:author="Huawei" w:date="2023-01-09T17:58:00Z">
              <w:r w:rsidRPr="001B7C50" w:rsidDel="00523129">
                <w:t>Description</w:t>
              </w:r>
            </w:moveFrom>
          </w:p>
        </w:tc>
        <w:tc>
          <w:tcPr>
            <w:tcW w:w="2616" w:type="dxa"/>
            <w:shd w:val="clear" w:color="auto" w:fill="auto"/>
          </w:tcPr>
          <w:p w14:paraId="11DC68CC" w14:textId="6ED06AC7" w:rsidR="00523129" w:rsidRPr="001B7C50" w:rsidDel="00523129" w:rsidRDefault="00523129" w:rsidP="00523129">
            <w:pPr>
              <w:pStyle w:val="TAH"/>
              <w:rPr>
                <w:moveFrom w:id="819" w:author="Huawei" w:date="2023-01-09T17:58:00Z"/>
              </w:rPr>
            </w:pPr>
            <w:moveFrom w:id="820" w:author="Huawei" w:date="2023-01-09T17:58:00Z">
              <w:r w:rsidRPr="001B7C50" w:rsidDel="00523129">
                <w:t>Comment</w:t>
              </w:r>
            </w:moveFrom>
          </w:p>
        </w:tc>
      </w:tr>
      <w:tr w:rsidR="00523129" w:rsidRPr="001B7C50" w:rsidDel="00523129" w14:paraId="167B527C" w14:textId="5E6FC396" w:rsidTr="00523129">
        <w:trPr>
          <w:cantSplit/>
          <w:jc w:val="center"/>
        </w:trPr>
        <w:tc>
          <w:tcPr>
            <w:tcW w:w="2874" w:type="dxa"/>
            <w:shd w:val="clear" w:color="auto" w:fill="auto"/>
          </w:tcPr>
          <w:p w14:paraId="3D08E400" w14:textId="10CF09C7" w:rsidR="00523129" w:rsidRPr="001B7C50" w:rsidDel="00523129" w:rsidRDefault="00523129" w:rsidP="00523129">
            <w:pPr>
              <w:pStyle w:val="TAL"/>
              <w:rPr>
                <w:moveFrom w:id="821" w:author="Huawei" w:date="2023-01-09T17:58:00Z"/>
              </w:rPr>
            </w:pPr>
            <w:moveFrom w:id="822" w:author="Huawei" w:date="2023-01-09T17:58:00Z">
              <w:r w:rsidRPr="001B7C50" w:rsidDel="00523129">
                <w:t>N4 Session ID</w:t>
              </w:r>
            </w:moveFrom>
          </w:p>
        </w:tc>
        <w:tc>
          <w:tcPr>
            <w:tcW w:w="4141" w:type="dxa"/>
            <w:shd w:val="clear" w:color="auto" w:fill="auto"/>
          </w:tcPr>
          <w:p w14:paraId="191FAEAA" w14:textId="0D1D72C6" w:rsidR="00523129" w:rsidRPr="001B7C50" w:rsidDel="00523129" w:rsidRDefault="00523129" w:rsidP="00523129">
            <w:pPr>
              <w:pStyle w:val="TAL"/>
              <w:rPr>
                <w:moveFrom w:id="823" w:author="Huawei" w:date="2023-01-09T17:58:00Z"/>
              </w:rPr>
            </w:pPr>
            <w:moveFrom w:id="824" w:author="Huawei" w:date="2023-01-09T17:58:00Z">
              <w:r w:rsidRPr="001B7C50" w:rsidDel="00523129">
                <w:t>Identifies the N4 session associated to the SRR which triggered the report.</w:t>
              </w:r>
            </w:moveFrom>
          </w:p>
        </w:tc>
        <w:tc>
          <w:tcPr>
            <w:tcW w:w="2616" w:type="dxa"/>
            <w:shd w:val="clear" w:color="auto" w:fill="auto"/>
          </w:tcPr>
          <w:p w14:paraId="6F7C815A" w14:textId="3DC8E115" w:rsidR="00523129" w:rsidRPr="001B7C50" w:rsidDel="00523129" w:rsidRDefault="00523129" w:rsidP="00523129">
            <w:pPr>
              <w:pStyle w:val="TAL"/>
              <w:rPr>
                <w:moveFrom w:id="825" w:author="Huawei" w:date="2023-01-09T17:58:00Z"/>
              </w:rPr>
            </w:pPr>
          </w:p>
        </w:tc>
      </w:tr>
      <w:tr w:rsidR="00523129" w:rsidRPr="001B7C50" w:rsidDel="00523129" w14:paraId="4BC0F404" w14:textId="27A78A25" w:rsidTr="00523129">
        <w:trPr>
          <w:cantSplit/>
          <w:jc w:val="center"/>
        </w:trPr>
        <w:tc>
          <w:tcPr>
            <w:tcW w:w="2874" w:type="dxa"/>
            <w:shd w:val="clear" w:color="auto" w:fill="auto"/>
          </w:tcPr>
          <w:p w14:paraId="14180B08" w14:textId="5B5D6AB4" w:rsidR="00523129" w:rsidRPr="001B7C50" w:rsidDel="00523129" w:rsidRDefault="00523129" w:rsidP="00523129">
            <w:pPr>
              <w:pStyle w:val="TAL"/>
              <w:rPr>
                <w:moveFrom w:id="826" w:author="Huawei" w:date="2023-01-09T17:58:00Z"/>
              </w:rPr>
            </w:pPr>
            <w:moveFrom w:id="827" w:author="Huawei" w:date="2023-01-09T17:58:00Z">
              <w:r w:rsidRPr="001B7C50" w:rsidDel="00523129">
                <w:t>Rule ID</w:t>
              </w:r>
            </w:moveFrom>
          </w:p>
        </w:tc>
        <w:tc>
          <w:tcPr>
            <w:tcW w:w="4141" w:type="dxa"/>
            <w:shd w:val="clear" w:color="auto" w:fill="auto"/>
          </w:tcPr>
          <w:p w14:paraId="796BFD48" w14:textId="4A70306C" w:rsidR="00523129" w:rsidRPr="001B7C50" w:rsidDel="00523129" w:rsidRDefault="00523129" w:rsidP="00523129">
            <w:pPr>
              <w:pStyle w:val="TAL"/>
              <w:rPr>
                <w:moveFrom w:id="828" w:author="Huawei" w:date="2023-01-09T17:58:00Z"/>
              </w:rPr>
            </w:pPr>
            <w:moveFrom w:id="829" w:author="Huawei" w:date="2023-01-09T17:58:00Z">
              <w:r w:rsidRPr="001B7C50" w:rsidDel="00523129">
                <w:t>Unique identifier to identify the Session Reporting Rule within a session which triggered the report.</w:t>
              </w:r>
            </w:moveFrom>
          </w:p>
        </w:tc>
        <w:tc>
          <w:tcPr>
            <w:tcW w:w="2616" w:type="dxa"/>
            <w:shd w:val="clear" w:color="auto" w:fill="auto"/>
          </w:tcPr>
          <w:p w14:paraId="3EE0A905" w14:textId="5BB0C5F7" w:rsidR="00523129" w:rsidRPr="001B7C50" w:rsidDel="00523129" w:rsidRDefault="00523129" w:rsidP="00523129">
            <w:pPr>
              <w:pStyle w:val="TAL"/>
              <w:rPr>
                <w:moveFrom w:id="830" w:author="Huawei" w:date="2023-01-09T17:58:00Z"/>
              </w:rPr>
            </w:pPr>
            <w:moveFrom w:id="831" w:author="Huawei" w:date="2023-01-09T17:58:00Z">
              <w:r w:rsidRPr="001B7C50" w:rsidDel="00523129">
                <w:t>Used by UPF when reporting.</w:t>
              </w:r>
            </w:moveFrom>
          </w:p>
        </w:tc>
      </w:tr>
      <w:tr w:rsidR="00523129" w:rsidRPr="001B7C50" w:rsidDel="00523129" w14:paraId="5B225775" w14:textId="5753E115" w:rsidTr="00523129">
        <w:trPr>
          <w:cantSplit/>
          <w:jc w:val="center"/>
        </w:trPr>
        <w:tc>
          <w:tcPr>
            <w:tcW w:w="2874" w:type="dxa"/>
            <w:shd w:val="clear" w:color="auto" w:fill="auto"/>
          </w:tcPr>
          <w:p w14:paraId="445E1711" w14:textId="73125F45" w:rsidR="00523129" w:rsidRPr="001B7C50" w:rsidDel="00523129" w:rsidRDefault="00523129" w:rsidP="00523129">
            <w:pPr>
              <w:pStyle w:val="TAL"/>
              <w:rPr>
                <w:moveFrom w:id="832" w:author="Huawei" w:date="2023-01-09T17:58:00Z"/>
              </w:rPr>
            </w:pPr>
            <w:moveFrom w:id="833" w:author="Huawei" w:date="2023-01-09T17:58:00Z">
              <w:r w:rsidRPr="001B7C50" w:rsidDel="00523129">
                <w:t>QoS Monitoring Report</w:t>
              </w:r>
            </w:moveFrom>
          </w:p>
        </w:tc>
        <w:tc>
          <w:tcPr>
            <w:tcW w:w="4141" w:type="dxa"/>
            <w:shd w:val="clear" w:color="auto" w:fill="auto"/>
          </w:tcPr>
          <w:p w14:paraId="68A7CA4E" w14:textId="2FF7E9AF" w:rsidR="00523129" w:rsidRPr="001B7C50" w:rsidDel="00523129" w:rsidRDefault="00523129" w:rsidP="00523129">
            <w:pPr>
              <w:pStyle w:val="TAL"/>
              <w:rPr>
                <w:moveFrom w:id="834" w:author="Huawei" w:date="2023-01-09T17:58:00Z"/>
              </w:rPr>
            </w:pPr>
            <w:moveFrom w:id="835" w:author="Huawei" w:date="2023-01-09T17:58:00Z">
              <w:r w:rsidRPr="001B7C50" w:rsidDel="00523129">
                <w:t>Indicates the QoS Monitoring result for one or more QoS Flows.</w:t>
              </w:r>
            </w:moveFrom>
          </w:p>
        </w:tc>
        <w:tc>
          <w:tcPr>
            <w:tcW w:w="2616" w:type="dxa"/>
            <w:shd w:val="clear" w:color="auto" w:fill="auto"/>
          </w:tcPr>
          <w:p w14:paraId="0808F818" w14:textId="4CB1AD58" w:rsidR="00523129" w:rsidRPr="001B7C50" w:rsidDel="00523129" w:rsidRDefault="00523129" w:rsidP="00523129">
            <w:pPr>
              <w:pStyle w:val="TAL"/>
              <w:rPr>
                <w:moveFrom w:id="836" w:author="Huawei" w:date="2023-01-09T17:58:00Z"/>
              </w:rPr>
            </w:pPr>
            <w:moveFrom w:id="837" w:author="Huawei" w:date="2023-01-09T17:58:00Z">
              <w:r w:rsidRPr="001B7C50" w:rsidDel="00523129">
                <w:t>The IE is defined in clause 7.5.8.6 of TS 29.244 [65].</w:t>
              </w:r>
            </w:moveFrom>
          </w:p>
        </w:tc>
      </w:tr>
      <w:tr w:rsidR="00523129" w:rsidRPr="001B7C50" w:rsidDel="00523129" w14:paraId="462934CA" w14:textId="5BC96B42" w:rsidTr="00523129">
        <w:trPr>
          <w:cantSplit/>
          <w:jc w:val="center"/>
        </w:trPr>
        <w:tc>
          <w:tcPr>
            <w:tcW w:w="2874" w:type="dxa"/>
            <w:shd w:val="clear" w:color="auto" w:fill="auto"/>
          </w:tcPr>
          <w:p w14:paraId="4F81F9D2" w14:textId="3041F0EB" w:rsidR="00523129" w:rsidRPr="001B7C50" w:rsidDel="00523129" w:rsidRDefault="00523129" w:rsidP="00523129">
            <w:pPr>
              <w:pStyle w:val="TAL"/>
              <w:rPr>
                <w:moveFrom w:id="838" w:author="Huawei" w:date="2023-01-09T17:58:00Z"/>
              </w:rPr>
            </w:pPr>
            <w:moveFrom w:id="839" w:author="Huawei" w:date="2023-01-09T17:58:00Z">
              <w:r w:rsidRPr="001B7C50" w:rsidDel="00523129">
                <w:t>Access Availability Report</w:t>
              </w:r>
            </w:moveFrom>
          </w:p>
        </w:tc>
        <w:tc>
          <w:tcPr>
            <w:tcW w:w="4141" w:type="dxa"/>
            <w:shd w:val="clear" w:color="auto" w:fill="auto"/>
          </w:tcPr>
          <w:p w14:paraId="4859D0B8" w14:textId="0716EFCC" w:rsidR="00523129" w:rsidRPr="001B7C50" w:rsidDel="00523129" w:rsidRDefault="00523129" w:rsidP="00523129">
            <w:pPr>
              <w:pStyle w:val="TAL"/>
              <w:rPr>
                <w:moveFrom w:id="840" w:author="Huawei" w:date="2023-01-09T17:58:00Z"/>
              </w:rPr>
            </w:pPr>
            <w:moveFrom w:id="841" w:author="Huawei" w:date="2023-01-09T17:58:00Z">
              <w:r w:rsidRPr="001B7C50" w:rsidDel="00523129">
                <w:t>Indicates the change of 3GPP or non-3GPP access availability, for an MA PDU session.</w:t>
              </w:r>
            </w:moveFrom>
          </w:p>
        </w:tc>
        <w:tc>
          <w:tcPr>
            <w:tcW w:w="2616" w:type="dxa"/>
            <w:shd w:val="clear" w:color="auto" w:fill="auto"/>
          </w:tcPr>
          <w:p w14:paraId="38A8FE1B" w14:textId="36E72028" w:rsidR="00523129" w:rsidRPr="001B7C50" w:rsidDel="00523129" w:rsidRDefault="00523129" w:rsidP="00523129">
            <w:pPr>
              <w:pStyle w:val="TAL"/>
              <w:rPr>
                <w:moveFrom w:id="842" w:author="Huawei" w:date="2023-01-09T17:58:00Z"/>
              </w:rPr>
            </w:pPr>
            <w:moveFrom w:id="843" w:author="Huawei" w:date="2023-01-09T17:58:00Z">
              <w:r w:rsidRPr="001B7C50" w:rsidDel="00523129">
                <w:t>The IE is defined in clause 7.5.8.6 of TS 29.244 [65].</w:t>
              </w:r>
            </w:moveFrom>
          </w:p>
        </w:tc>
      </w:tr>
    </w:tbl>
    <w:p w14:paraId="35DB0133" w14:textId="59249CD0" w:rsidR="00523129" w:rsidRPr="001B7C50" w:rsidDel="00523129" w:rsidRDefault="00523129" w:rsidP="00523129">
      <w:pPr>
        <w:rPr>
          <w:moveFrom w:id="844" w:author="Huawei" w:date="2023-01-09T17:58:00Z"/>
        </w:rPr>
      </w:pPr>
    </w:p>
    <w:p w14:paraId="2DC9D6DF" w14:textId="61C2B11F" w:rsidR="00523129" w:rsidRPr="001B7C50" w:rsidDel="00523129" w:rsidRDefault="00523129" w:rsidP="00523129">
      <w:pPr>
        <w:pStyle w:val="Heading5"/>
        <w:rPr>
          <w:moveFrom w:id="845" w:author="Huawei" w:date="2023-01-09T17:58:00Z"/>
        </w:rPr>
      </w:pPr>
      <w:bookmarkStart w:id="846" w:name="_Toc122440347"/>
      <w:moveFrom w:id="847" w:author="Huawei" w:date="2023-01-09T17:58:00Z">
        <w:r w:rsidRPr="001B7C50" w:rsidDel="00523129">
          <w:t>5.8.2.11.13</w:t>
        </w:r>
        <w:r w:rsidRPr="001B7C50" w:rsidDel="00523129">
          <w:tab/>
          <w:t>Void</w:t>
        </w:r>
        <w:bookmarkEnd w:id="846"/>
      </w:moveFrom>
    </w:p>
    <w:p w14:paraId="3344FE95" w14:textId="0511D625" w:rsidR="00523129" w:rsidRPr="001B7C50" w:rsidDel="00523129" w:rsidRDefault="00523129" w:rsidP="00523129">
      <w:pPr>
        <w:rPr>
          <w:moveFrom w:id="848" w:author="Huawei" w:date="2023-01-09T17:58:00Z"/>
        </w:rPr>
      </w:pPr>
    </w:p>
    <w:p w14:paraId="78E75E3C" w14:textId="2B509645" w:rsidR="00523129" w:rsidRPr="001B7C50" w:rsidDel="00523129" w:rsidRDefault="00523129" w:rsidP="00523129">
      <w:pPr>
        <w:pStyle w:val="Heading5"/>
        <w:rPr>
          <w:moveFrom w:id="849" w:author="Huawei" w:date="2023-01-09T17:58:00Z"/>
        </w:rPr>
      </w:pPr>
      <w:bookmarkStart w:id="850" w:name="_Toc122440348"/>
      <w:moveFrom w:id="851" w:author="Huawei" w:date="2023-01-09T17:58:00Z">
        <w:r w:rsidRPr="001B7C50" w:rsidDel="00523129">
          <w:t>5.8.2.11.14</w:t>
        </w:r>
        <w:r w:rsidRPr="001B7C50" w:rsidDel="00523129">
          <w:tab/>
          <w:t>TSC Management Information</w:t>
        </w:r>
        <w:bookmarkEnd w:id="850"/>
      </w:moveFrom>
    </w:p>
    <w:p w14:paraId="5F172845" w14:textId="09090CEB" w:rsidR="00523129" w:rsidRPr="001B7C50" w:rsidDel="00523129" w:rsidRDefault="00523129" w:rsidP="00523129">
      <w:pPr>
        <w:rPr>
          <w:moveFrom w:id="852" w:author="Huawei" w:date="2023-01-09T17:58:00Z"/>
        </w:rPr>
      </w:pPr>
      <w:moveFrom w:id="853" w:author="Huawei" w:date="2023-01-09T17:58:00Z">
        <w:r w:rsidRPr="001B7C50" w:rsidDel="00523129">
          <w:t>The following table describes the TSC Management Information Container (TSC MIC) that includes UMIC, PMIC and the associated NW-TT port number.</w:t>
        </w:r>
      </w:moveFrom>
    </w:p>
    <w:p w14:paraId="1670BE4E" w14:textId="363BE846" w:rsidR="00523129" w:rsidRPr="001B7C50" w:rsidDel="00523129" w:rsidRDefault="00523129" w:rsidP="00523129">
      <w:pPr>
        <w:pStyle w:val="TH"/>
        <w:rPr>
          <w:moveFrom w:id="854" w:author="Huawei" w:date="2023-01-09T17:58:00Z"/>
        </w:rPr>
      </w:pPr>
      <w:moveFrom w:id="855" w:author="Huawei" w:date="2023-01-09T17:58:00Z">
        <w:r w:rsidRPr="001B7C50" w:rsidDel="00523129">
          <w:t>Table 5.8.2.11.14-1: TSC Management Information Container</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523129" w:rsidRPr="001B7C50" w:rsidDel="00523129" w14:paraId="7B000E8A" w14:textId="26E980EA" w:rsidTr="00523129">
        <w:trPr>
          <w:cantSplit/>
          <w:jc w:val="center"/>
        </w:trPr>
        <w:tc>
          <w:tcPr>
            <w:tcW w:w="2882" w:type="dxa"/>
            <w:shd w:val="clear" w:color="auto" w:fill="auto"/>
          </w:tcPr>
          <w:p w14:paraId="7E4164A3" w14:textId="4E1B0AC7" w:rsidR="00523129" w:rsidRPr="001B7C50" w:rsidDel="00523129" w:rsidRDefault="00523129" w:rsidP="00523129">
            <w:pPr>
              <w:pStyle w:val="TAH"/>
              <w:rPr>
                <w:moveFrom w:id="856" w:author="Huawei" w:date="2023-01-09T17:58:00Z"/>
              </w:rPr>
            </w:pPr>
            <w:moveFrom w:id="857" w:author="Huawei" w:date="2023-01-09T17:58:00Z">
              <w:r w:rsidRPr="001B7C50" w:rsidDel="00523129">
                <w:t>Attribute</w:t>
              </w:r>
            </w:moveFrom>
          </w:p>
        </w:tc>
        <w:tc>
          <w:tcPr>
            <w:tcW w:w="4144" w:type="dxa"/>
            <w:shd w:val="clear" w:color="auto" w:fill="auto"/>
          </w:tcPr>
          <w:p w14:paraId="2DBECB29" w14:textId="0D640F4A" w:rsidR="00523129" w:rsidRPr="001B7C50" w:rsidDel="00523129" w:rsidRDefault="00523129" w:rsidP="00523129">
            <w:pPr>
              <w:pStyle w:val="TAH"/>
              <w:rPr>
                <w:moveFrom w:id="858" w:author="Huawei" w:date="2023-01-09T17:58:00Z"/>
              </w:rPr>
            </w:pPr>
            <w:moveFrom w:id="859" w:author="Huawei" w:date="2023-01-09T17:58:00Z">
              <w:r w:rsidRPr="001B7C50" w:rsidDel="00523129">
                <w:t>Description</w:t>
              </w:r>
            </w:moveFrom>
          </w:p>
        </w:tc>
        <w:tc>
          <w:tcPr>
            <w:tcW w:w="2605" w:type="dxa"/>
            <w:shd w:val="clear" w:color="auto" w:fill="auto"/>
          </w:tcPr>
          <w:p w14:paraId="0B84A6CF" w14:textId="0C6F5A57" w:rsidR="00523129" w:rsidRPr="001B7C50" w:rsidDel="00523129" w:rsidRDefault="00523129" w:rsidP="00523129">
            <w:pPr>
              <w:pStyle w:val="TAH"/>
              <w:rPr>
                <w:moveFrom w:id="860" w:author="Huawei" w:date="2023-01-09T17:58:00Z"/>
              </w:rPr>
            </w:pPr>
            <w:moveFrom w:id="861" w:author="Huawei" w:date="2023-01-09T17:58:00Z">
              <w:r w:rsidRPr="001B7C50" w:rsidDel="00523129">
                <w:t>Comment</w:t>
              </w:r>
            </w:moveFrom>
          </w:p>
        </w:tc>
      </w:tr>
      <w:tr w:rsidR="00523129" w:rsidRPr="001B7C50" w:rsidDel="00523129" w14:paraId="18681C93" w14:textId="56C65169" w:rsidTr="00523129">
        <w:trPr>
          <w:cantSplit/>
          <w:jc w:val="center"/>
        </w:trPr>
        <w:tc>
          <w:tcPr>
            <w:tcW w:w="2882" w:type="dxa"/>
            <w:shd w:val="clear" w:color="auto" w:fill="auto"/>
          </w:tcPr>
          <w:p w14:paraId="4C3ABEF1" w14:textId="12C65F46" w:rsidR="00523129" w:rsidRPr="001B7C50" w:rsidDel="00523129" w:rsidRDefault="00523129" w:rsidP="00523129">
            <w:pPr>
              <w:pStyle w:val="TAL"/>
              <w:rPr>
                <w:moveFrom w:id="862" w:author="Huawei" w:date="2023-01-09T17:58:00Z"/>
              </w:rPr>
            </w:pPr>
            <w:moveFrom w:id="863" w:author="Huawei" w:date="2023-01-09T17:58:00Z">
              <w:r w:rsidRPr="001B7C50" w:rsidDel="00523129">
                <w:t>User plane node Management Information Container</w:t>
              </w:r>
            </w:moveFrom>
          </w:p>
        </w:tc>
        <w:tc>
          <w:tcPr>
            <w:tcW w:w="4144" w:type="dxa"/>
            <w:shd w:val="clear" w:color="auto" w:fill="auto"/>
          </w:tcPr>
          <w:p w14:paraId="04BBF24E" w14:textId="2C40DC64" w:rsidR="00523129" w:rsidRPr="001B7C50" w:rsidDel="00523129" w:rsidRDefault="00523129" w:rsidP="00523129">
            <w:pPr>
              <w:pStyle w:val="TAL"/>
              <w:rPr>
                <w:moveFrom w:id="864" w:author="Huawei" w:date="2023-01-09T17:58:00Z"/>
              </w:rPr>
            </w:pPr>
            <w:moveFrom w:id="865" w:author="Huawei" w:date="2023-01-09T17:58:00Z">
              <w:r w:rsidRPr="001B7C50" w:rsidDel="00523129">
                <w:t>5GS TSN Bridge information exchanged transparently between NW-TT and TSN AF or TSCTSF via 5GS (as in Table 5.28.3.1-2).</w:t>
              </w:r>
            </w:moveFrom>
          </w:p>
        </w:tc>
        <w:tc>
          <w:tcPr>
            <w:tcW w:w="2605" w:type="dxa"/>
            <w:shd w:val="clear" w:color="auto" w:fill="auto"/>
          </w:tcPr>
          <w:p w14:paraId="394B4A24" w14:textId="4F53A3F8" w:rsidR="00523129" w:rsidRPr="001B7C50" w:rsidDel="00523129" w:rsidRDefault="00523129" w:rsidP="00523129">
            <w:pPr>
              <w:pStyle w:val="TAL"/>
              <w:rPr>
                <w:moveFrom w:id="866" w:author="Huawei" w:date="2023-01-09T17:58:00Z"/>
              </w:rPr>
            </w:pPr>
          </w:p>
        </w:tc>
      </w:tr>
      <w:tr w:rsidR="00523129" w:rsidRPr="001B7C50" w:rsidDel="00523129" w14:paraId="0D07D007" w14:textId="37FFA200" w:rsidTr="00523129">
        <w:trPr>
          <w:cantSplit/>
          <w:jc w:val="center"/>
        </w:trPr>
        <w:tc>
          <w:tcPr>
            <w:tcW w:w="2882" w:type="dxa"/>
            <w:shd w:val="clear" w:color="auto" w:fill="auto"/>
          </w:tcPr>
          <w:p w14:paraId="6D1CF08B" w14:textId="2ED05CBA" w:rsidR="00523129" w:rsidRPr="001B7C50" w:rsidDel="00523129" w:rsidRDefault="00523129" w:rsidP="00523129">
            <w:pPr>
              <w:pStyle w:val="TAL"/>
              <w:rPr>
                <w:moveFrom w:id="867" w:author="Huawei" w:date="2023-01-09T17:58:00Z"/>
              </w:rPr>
            </w:pPr>
            <w:moveFrom w:id="868" w:author="Huawei" w:date="2023-01-09T17:58:00Z">
              <w:r w:rsidRPr="001B7C50" w:rsidDel="00523129">
                <w:t>Port Management Information Container</w:t>
              </w:r>
            </w:moveFrom>
          </w:p>
        </w:tc>
        <w:tc>
          <w:tcPr>
            <w:tcW w:w="4144" w:type="dxa"/>
            <w:shd w:val="clear" w:color="auto" w:fill="auto"/>
          </w:tcPr>
          <w:p w14:paraId="0A44E6BB" w14:textId="594168F1" w:rsidR="00523129" w:rsidRPr="001B7C50" w:rsidDel="00523129" w:rsidRDefault="00523129" w:rsidP="00523129">
            <w:pPr>
              <w:pStyle w:val="TAL"/>
              <w:rPr>
                <w:moveFrom w:id="869" w:author="Huawei" w:date="2023-01-09T17:58:00Z"/>
              </w:rPr>
            </w:pPr>
            <w:moveFrom w:id="870" w:author="Huawei" w:date="2023-01-09T17:58:00Z">
              <w:r w:rsidRPr="001B7C50" w:rsidDel="00523129">
                <w:t>Information exchanged transparently between NW-TT and TSN AF or TSCTSF via 5GS (as in Table 5.28.3.1-1).</w:t>
              </w:r>
            </w:moveFrom>
          </w:p>
        </w:tc>
        <w:tc>
          <w:tcPr>
            <w:tcW w:w="2605" w:type="dxa"/>
            <w:shd w:val="clear" w:color="auto" w:fill="auto"/>
          </w:tcPr>
          <w:p w14:paraId="10544C82" w14:textId="3D63C815" w:rsidR="00523129" w:rsidRPr="001B7C50" w:rsidDel="00523129" w:rsidRDefault="00523129" w:rsidP="00523129">
            <w:pPr>
              <w:pStyle w:val="TAL"/>
              <w:rPr>
                <w:moveFrom w:id="871" w:author="Huawei" w:date="2023-01-09T17:58:00Z"/>
              </w:rPr>
            </w:pPr>
          </w:p>
        </w:tc>
      </w:tr>
      <w:tr w:rsidR="00523129" w:rsidRPr="001B7C50" w:rsidDel="00523129" w14:paraId="4D5AF2D9" w14:textId="631EA2DC" w:rsidTr="00523129">
        <w:trPr>
          <w:cantSplit/>
          <w:jc w:val="center"/>
        </w:trPr>
        <w:tc>
          <w:tcPr>
            <w:tcW w:w="2882" w:type="dxa"/>
            <w:shd w:val="clear" w:color="auto" w:fill="auto"/>
          </w:tcPr>
          <w:p w14:paraId="7FC443E0" w14:textId="64A67012" w:rsidR="00523129" w:rsidRPr="001B7C50" w:rsidDel="00523129" w:rsidRDefault="00523129" w:rsidP="00523129">
            <w:pPr>
              <w:pStyle w:val="TAL"/>
              <w:rPr>
                <w:moveFrom w:id="872" w:author="Huawei" w:date="2023-01-09T17:58:00Z"/>
              </w:rPr>
            </w:pPr>
            <w:moveFrom w:id="873" w:author="Huawei" w:date="2023-01-09T17:58:00Z">
              <w:r w:rsidRPr="001B7C50" w:rsidDel="00523129">
                <w:t>NW-TT Port Number</w:t>
              </w:r>
            </w:moveFrom>
          </w:p>
        </w:tc>
        <w:tc>
          <w:tcPr>
            <w:tcW w:w="4144" w:type="dxa"/>
            <w:shd w:val="clear" w:color="auto" w:fill="auto"/>
          </w:tcPr>
          <w:p w14:paraId="276CF671" w14:textId="3B8FE5BB" w:rsidR="00523129" w:rsidRPr="001B7C50" w:rsidDel="00523129" w:rsidRDefault="00523129" w:rsidP="00523129">
            <w:pPr>
              <w:pStyle w:val="TAL"/>
              <w:rPr>
                <w:moveFrom w:id="874" w:author="Huawei" w:date="2023-01-09T17:58:00Z"/>
              </w:rPr>
            </w:pPr>
            <w:moveFrom w:id="875" w:author="Huawei" w:date="2023-01-09T17:58:00Z">
              <w:r w:rsidRPr="001B7C50" w:rsidDel="00523129">
                <w:t>NW-TT Port Number related to the PMIC.</w:t>
              </w:r>
            </w:moveFrom>
          </w:p>
        </w:tc>
        <w:tc>
          <w:tcPr>
            <w:tcW w:w="2605" w:type="dxa"/>
            <w:shd w:val="clear" w:color="auto" w:fill="auto"/>
          </w:tcPr>
          <w:p w14:paraId="1A370F84" w14:textId="644917B0" w:rsidR="00523129" w:rsidRPr="001B7C50" w:rsidDel="00523129" w:rsidRDefault="00523129" w:rsidP="00523129">
            <w:pPr>
              <w:pStyle w:val="TAL"/>
              <w:rPr>
                <w:moveFrom w:id="876" w:author="Huawei" w:date="2023-01-09T17:58:00Z"/>
              </w:rPr>
            </w:pPr>
            <w:moveFrom w:id="877" w:author="Huawei" w:date="2023-01-09T17:58:00Z">
              <w:r w:rsidRPr="001B7C50" w:rsidDel="00523129">
                <w:t>Included when the PMIC information is present.</w:t>
              </w:r>
            </w:moveFrom>
          </w:p>
        </w:tc>
      </w:tr>
    </w:tbl>
    <w:p w14:paraId="35235C01" w14:textId="295ACFA7" w:rsidR="00523129" w:rsidRPr="001B7C50" w:rsidDel="00523129" w:rsidRDefault="00523129" w:rsidP="00523129">
      <w:pPr>
        <w:rPr>
          <w:moveFrom w:id="878" w:author="Huawei" w:date="2023-01-09T17:58:00Z"/>
        </w:rPr>
      </w:pPr>
    </w:p>
    <w:p w14:paraId="288D5ECB" w14:textId="4D5EC846" w:rsidR="00523129" w:rsidRPr="001B7C50" w:rsidDel="00523129" w:rsidRDefault="00523129" w:rsidP="00523129">
      <w:pPr>
        <w:pStyle w:val="Heading5"/>
        <w:rPr>
          <w:moveFrom w:id="879" w:author="Huawei" w:date="2023-01-09T17:58:00Z"/>
        </w:rPr>
      </w:pPr>
      <w:bookmarkStart w:id="880" w:name="_Toc122440349"/>
      <w:moveFrom w:id="881" w:author="Huawei" w:date="2023-01-09T17:58:00Z">
        <w:r w:rsidRPr="001B7C50" w:rsidDel="00523129">
          <w:t>5.8.2.11.15</w:t>
        </w:r>
        <w:r w:rsidRPr="001B7C50" w:rsidDel="00523129">
          <w:tab/>
          <w:t>Downlink Data Report generated by UPF</w:t>
        </w:r>
        <w:bookmarkEnd w:id="880"/>
      </w:moveFrom>
    </w:p>
    <w:p w14:paraId="527A4FB6" w14:textId="6C44929C" w:rsidR="00523129" w:rsidRPr="001B7C50" w:rsidDel="00523129" w:rsidRDefault="00523129" w:rsidP="00523129">
      <w:pPr>
        <w:rPr>
          <w:moveFrom w:id="882" w:author="Huawei" w:date="2023-01-09T17:58:00Z"/>
        </w:rPr>
      </w:pPr>
      <w:moveFrom w:id="883" w:author="Huawei" w:date="2023-01-09T17:58:00Z">
        <w:r w:rsidRPr="001B7C50" w:rsidDel="00523129">
          <w:t>The UPF sends the Downlink Data Report to inform the SMF about the events related to receiving or discarding of downlink packets. The SMF controls this type of UPF report by providing instructions in the Buffer Action Rule of a FAR.</w:t>
        </w:r>
      </w:moveFrom>
    </w:p>
    <w:p w14:paraId="3950DB46" w14:textId="6BC1D681" w:rsidR="00523129" w:rsidRPr="001B7C50" w:rsidDel="00523129" w:rsidRDefault="00523129" w:rsidP="00523129">
      <w:pPr>
        <w:rPr>
          <w:moveFrom w:id="884" w:author="Huawei" w:date="2023-01-09T17:58:00Z"/>
        </w:rPr>
      </w:pPr>
      <w:moveFrom w:id="885" w:author="Huawei" w:date="2023-01-09T17:58:00Z">
        <w:r w:rsidRPr="001B7C50" w:rsidDel="00523129">
          <w:t>Following attributes can be included:</w:t>
        </w:r>
      </w:moveFrom>
    </w:p>
    <w:p w14:paraId="6DF8E451" w14:textId="4BE8DC80" w:rsidR="00523129" w:rsidRPr="001B7C50" w:rsidDel="00523129" w:rsidRDefault="00523129" w:rsidP="00523129">
      <w:pPr>
        <w:pStyle w:val="TH"/>
        <w:rPr>
          <w:moveFrom w:id="886" w:author="Huawei" w:date="2023-01-09T17:58:00Z"/>
        </w:rPr>
      </w:pPr>
      <w:moveFrom w:id="887" w:author="Huawei" w:date="2023-01-09T17:58:00Z">
        <w:r w:rsidRPr="001B7C50" w:rsidDel="00523129">
          <w:t>Table 5.8.2.11.15-1: Attributes within Downlink Data Report</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23129" w:rsidRPr="001B7C50" w:rsidDel="00523129" w14:paraId="43F83ED3" w14:textId="3F2A0F7E" w:rsidTr="00523129">
        <w:trPr>
          <w:cantSplit/>
          <w:jc w:val="center"/>
        </w:trPr>
        <w:tc>
          <w:tcPr>
            <w:tcW w:w="2876" w:type="dxa"/>
            <w:shd w:val="clear" w:color="auto" w:fill="auto"/>
          </w:tcPr>
          <w:p w14:paraId="005BFA1B" w14:textId="5ECBC3AC" w:rsidR="00523129" w:rsidRPr="001B7C50" w:rsidDel="00523129" w:rsidRDefault="00523129" w:rsidP="00523129">
            <w:pPr>
              <w:pStyle w:val="TAH"/>
              <w:rPr>
                <w:moveFrom w:id="888" w:author="Huawei" w:date="2023-01-09T17:58:00Z"/>
              </w:rPr>
            </w:pPr>
            <w:moveFrom w:id="889" w:author="Huawei" w:date="2023-01-09T17:58:00Z">
              <w:r w:rsidRPr="001B7C50" w:rsidDel="00523129">
                <w:t>Attribute</w:t>
              </w:r>
            </w:moveFrom>
          </w:p>
        </w:tc>
        <w:tc>
          <w:tcPr>
            <w:tcW w:w="4149" w:type="dxa"/>
            <w:shd w:val="clear" w:color="auto" w:fill="auto"/>
          </w:tcPr>
          <w:p w14:paraId="639688E4" w14:textId="11835269" w:rsidR="00523129" w:rsidRPr="001B7C50" w:rsidDel="00523129" w:rsidRDefault="00523129" w:rsidP="00523129">
            <w:pPr>
              <w:pStyle w:val="TAH"/>
              <w:rPr>
                <w:moveFrom w:id="890" w:author="Huawei" w:date="2023-01-09T17:58:00Z"/>
              </w:rPr>
            </w:pPr>
            <w:moveFrom w:id="891" w:author="Huawei" w:date="2023-01-09T17:58:00Z">
              <w:r w:rsidRPr="001B7C50" w:rsidDel="00523129">
                <w:t>Description</w:t>
              </w:r>
            </w:moveFrom>
          </w:p>
        </w:tc>
        <w:tc>
          <w:tcPr>
            <w:tcW w:w="2606" w:type="dxa"/>
            <w:shd w:val="clear" w:color="auto" w:fill="auto"/>
          </w:tcPr>
          <w:p w14:paraId="210E7DAE" w14:textId="0D2E2ABB" w:rsidR="00523129" w:rsidRPr="001B7C50" w:rsidDel="00523129" w:rsidRDefault="00523129" w:rsidP="00523129">
            <w:pPr>
              <w:pStyle w:val="TAH"/>
              <w:rPr>
                <w:moveFrom w:id="892" w:author="Huawei" w:date="2023-01-09T17:58:00Z"/>
              </w:rPr>
            </w:pPr>
            <w:moveFrom w:id="893" w:author="Huawei" w:date="2023-01-09T17:58:00Z">
              <w:r w:rsidRPr="001B7C50" w:rsidDel="00523129">
                <w:t>Comment</w:t>
              </w:r>
            </w:moveFrom>
          </w:p>
        </w:tc>
      </w:tr>
      <w:tr w:rsidR="00523129" w:rsidRPr="001B7C50" w:rsidDel="00523129" w14:paraId="020CFE14" w14:textId="0529852D" w:rsidTr="00523129">
        <w:trPr>
          <w:cantSplit/>
          <w:jc w:val="center"/>
        </w:trPr>
        <w:tc>
          <w:tcPr>
            <w:tcW w:w="2876" w:type="dxa"/>
            <w:shd w:val="clear" w:color="auto" w:fill="auto"/>
          </w:tcPr>
          <w:p w14:paraId="258EEA7D" w14:textId="7E755202" w:rsidR="00523129" w:rsidRPr="001B7C50" w:rsidDel="00523129" w:rsidRDefault="00523129" w:rsidP="00523129">
            <w:pPr>
              <w:pStyle w:val="TAL"/>
              <w:rPr>
                <w:moveFrom w:id="894" w:author="Huawei" w:date="2023-01-09T17:58:00Z"/>
              </w:rPr>
            </w:pPr>
            <w:moveFrom w:id="895" w:author="Huawei" w:date="2023-01-09T17:58:00Z">
              <w:r w:rsidRPr="001B7C50" w:rsidDel="00523129">
                <w:t>N4 Session ID</w:t>
              </w:r>
            </w:moveFrom>
          </w:p>
        </w:tc>
        <w:tc>
          <w:tcPr>
            <w:tcW w:w="4149" w:type="dxa"/>
            <w:shd w:val="clear" w:color="auto" w:fill="auto"/>
          </w:tcPr>
          <w:p w14:paraId="76C67BF9" w14:textId="7FC3454F" w:rsidR="00523129" w:rsidRPr="001B7C50" w:rsidDel="00523129" w:rsidRDefault="00523129" w:rsidP="00523129">
            <w:pPr>
              <w:pStyle w:val="TAL"/>
              <w:rPr>
                <w:moveFrom w:id="896" w:author="Huawei" w:date="2023-01-09T17:58:00Z"/>
              </w:rPr>
            </w:pPr>
            <w:moveFrom w:id="897" w:author="Huawei" w:date="2023-01-09T17:58:00Z">
              <w:r w:rsidRPr="001B7C50" w:rsidDel="00523129">
                <w:t>Uniquely identifies a session.</w:t>
              </w:r>
            </w:moveFrom>
          </w:p>
        </w:tc>
        <w:tc>
          <w:tcPr>
            <w:tcW w:w="2606" w:type="dxa"/>
            <w:shd w:val="clear" w:color="auto" w:fill="auto"/>
          </w:tcPr>
          <w:p w14:paraId="378EF2FF" w14:textId="167AEED8" w:rsidR="00523129" w:rsidRPr="001B7C50" w:rsidDel="00523129" w:rsidRDefault="00523129" w:rsidP="00523129">
            <w:pPr>
              <w:pStyle w:val="TAL"/>
              <w:rPr>
                <w:moveFrom w:id="898" w:author="Huawei" w:date="2023-01-09T17:58:00Z"/>
              </w:rPr>
            </w:pPr>
            <w:moveFrom w:id="899" w:author="Huawei" w:date="2023-01-09T17:58:00Z">
              <w:r w:rsidRPr="001B7C50" w:rsidDel="00523129">
                <w:t>Identifies the N4 Session associated to this Usage Report</w:t>
              </w:r>
            </w:moveFrom>
          </w:p>
        </w:tc>
      </w:tr>
      <w:tr w:rsidR="00523129" w:rsidRPr="001B7C50" w:rsidDel="00523129" w14:paraId="438EBC62" w14:textId="3A8A3C10" w:rsidTr="00523129">
        <w:trPr>
          <w:cantSplit/>
          <w:jc w:val="center"/>
        </w:trPr>
        <w:tc>
          <w:tcPr>
            <w:tcW w:w="2876" w:type="dxa"/>
            <w:shd w:val="clear" w:color="auto" w:fill="auto"/>
          </w:tcPr>
          <w:p w14:paraId="477BE5C9" w14:textId="45E7E213" w:rsidR="00523129" w:rsidRPr="001B7C50" w:rsidDel="00523129" w:rsidRDefault="00523129" w:rsidP="00523129">
            <w:pPr>
              <w:pStyle w:val="TAL"/>
              <w:rPr>
                <w:moveFrom w:id="900" w:author="Huawei" w:date="2023-01-09T17:58:00Z"/>
              </w:rPr>
            </w:pPr>
            <w:moveFrom w:id="901" w:author="Huawei" w:date="2023-01-09T17:58:00Z">
              <w:r w:rsidRPr="001B7C50" w:rsidDel="00523129">
                <w:t>Rule ID</w:t>
              </w:r>
            </w:moveFrom>
          </w:p>
        </w:tc>
        <w:tc>
          <w:tcPr>
            <w:tcW w:w="4149" w:type="dxa"/>
            <w:shd w:val="clear" w:color="auto" w:fill="auto"/>
          </w:tcPr>
          <w:p w14:paraId="772B236A" w14:textId="79319FC6" w:rsidR="00523129" w:rsidRPr="001B7C50" w:rsidDel="00523129" w:rsidRDefault="00523129" w:rsidP="00523129">
            <w:pPr>
              <w:pStyle w:val="TAL"/>
              <w:rPr>
                <w:moveFrom w:id="902" w:author="Huawei" w:date="2023-01-09T17:58:00Z"/>
              </w:rPr>
            </w:pPr>
            <w:moveFrom w:id="903" w:author="Huawei" w:date="2023-01-09T17:58:00Z">
              <w:r w:rsidRPr="001B7C50" w:rsidDel="00523129">
                <w:t>Uniquely identifies the Packet Detection Rule which triggered the report.</w:t>
              </w:r>
            </w:moveFrom>
          </w:p>
        </w:tc>
        <w:tc>
          <w:tcPr>
            <w:tcW w:w="2606" w:type="dxa"/>
            <w:shd w:val="clear" w:color="auto" w:fill="auto"/>
          </w:tcPr>
          <w:p w14:paraId="4CFA90B8" w14:textId="7FCB6FBA" w:rsidR="00523129" w:rsidRPr="001B7C50" w:rsidDel="00523129" w:rsidRDefault="00523129" w:rsidP="00523129">
            <w:pPr>
              <w:pStyle w:val="TAL"/>
              <w:rPr>
                <w:moveFrom w:id="904" w:author="Huawei" w:date="2023-01-09T17:58:00Z"/>
              </w:rPr>
            </w:pPr>
          </w:p>
        </w:tc>
      </w:tr>
      <w:tr w:rsidR="00523129" w:rsidRPr="001B7C50" w:rsidDel="00523129" w14:paraId="70A36517" w14:textId="58414CE6" w:rsidTr="00523129">
        <w:trPr>
          <w:cantSplit/>
          <w:jc w:val="center"/>
        </w:trPr>
        <w:tc>
          <w:tcPr>
            <w:tcW w:w="2876" w:type="dxa"/>
            <w:shd w:val="clear" w:color="auto" w:fill="auto"/>
          </w:tcPr>
          <w:p w14:paraId="55DDD7C3" w14:textId="1AFA2C81" w:rsidR="00523129" w:rsidRPr="001B7C50" w:rsidDel="00523129" w:rsidRDefault="00523129" w:rsidP="00523129">
            <w:pPr>
              <w:pStyle w:val="TAL"/>
              <w:rPr>
                <w:moveFrom w:id="905" w:author="Huawei" w:date="2023-01-09T17:58:00Z"/>
              </w:rPr>
            </w:pPr>
            <w:moveFrom w:id="906" w:author="Huawei" w:date="2023-01-09T17:58:00Z">
              <w:r w:rsidRPr="001B7C50" w:rsidDel="00523129">
                <w:t>Downlink Data Service Information</w:t>
              </w:r>
            </w:moveFrom>
          </w:p>
        </w:tc>
        <w:tc>
          <w:tcPr>
            <w:tcW w:w="4149" w:type="dxa"/>
            <w:shd w:val="clear" w:color="auto" w:fill="auto"/>
          </w:tcPr>
          <w:p w14:paraId="3AAB3DB7" w14:textId="2A2A9D88" w:rsidR="00523129" w:rsidRPr="001B7C50" w:rsidDel="00523129" w:rsidRDefault="00523129" w:rsidP="00523129">
            <w:pPr>
              <w:pStyle w:val="TAL"/>
              <w:rPr>
                <w:moveFrom w:id="907" w:author="Huawei" w:date="2023-01-09T17:58:00Z"/>
              </w:rPr>
            </w:pPr>
            <w:moveFrom w:id="908" w:author="Huawei" w:date="2023-01-09T17:58:00Z">
              <w:r w:rsidRPr="001B7C50" w:rsidDel="00523129">
                <w:t>Indicates that the first downlink packet has been received for a QoS Flow at the UPF by reporting the QFI, if it is available. For the IP PDU Session Type, the DSCP in TOS (IPv4) / TC (IPv6) value from the IP header of the downlink packet will also be reported.</w:t>
              </w:r>
            </w:moveFrom>
          </w:p>
        </w:tc>
        <w:tc>
          <w:tcPr>
            <w:tcW w:w="2606" w:type="dxa"/>
            <w:shd w:val="clear" w:color="auto" w:fill="auto"/>
          </w:tcPr>
          <w:p w14:paraId="566B6235" w14:textId="1954760B" w:rsidR="00523129" w:rsidRPr="001B7C50" w:rsidDel="00523129" w:rsidRDefault="00523129" w:rsidP="00523129">
            <w:pPr>
              <w:pStyle w:val="TAL"/>
              <w:rPr>
                <w:moveFrom w:id="909" w:author="Huawei" w:date="2023-01-09T17:58:00Z"/>
              </w:rPr>
            </w:pPr>
            <w:moveFrom w:id="910" w:author="Huawei" w:date="2023-01-09T17:58:00Z">
              <w:r w:rsidRPr="001B7C50" w:rsidDel="00523129">
                <w:t>This is used for downlink data notification related to QoS Flows.</w:t>
              </w:r>
            </w:moveFrom>
          </w:p>
        </w:tc>
      </w:tr>
      <w:tr w:rsidR="00523129" w:rsidRPr="001B7C50" w:rsidDel="00523129" w14:paraId="1EF35313" w14:textId="1DB679B4" w:rsidTr="00523129">
        <w:trPr>
          <w:cantSplit/>
          <w:jc w:val="center"/>
        </w:trPr>
        <w:tc>
          <w:tcPr>
            <w:tcW w:w="2876" w:type="dxa"/>
            <w:shd w:val="clear" w:color="auto" w:fill="auto"/>
          </w:tcPr>
          <w:p w14:paraId="476A1B64" w14:textId="39EEBC9C" w:rsidR="00523129" w:rsidRPr="001B7C50" w:rsidDel="00523129" w:rsidRDefault="00523129" w:rsidP="00523129">
            <w:pPr>
              <w:pStyle w:val="TAL"/>
              <w:rPr>
                <w:moveFrom w:id="911" w:author="Huawei" w:date="2023-01-09T17:58:00Z"/>
              </w:rPr>
            </w:pPr>
            <w:moveFrom w:id="912" w:author="Huawei" w:date="2023-01-09T17:58:00Z">
              <w:r w:rsidRPr="001B7C50" w:rsidDel="00523129">
                <w:t>Downlink Data Status</w:t>
              </w:r>
            </w:moveFrom>
          </w:p>
        </w:tc>
        <w:tc>
          <w:tcPr>
            <w:tcW w:w="4149" w:type="dxa"/>
            <w:shd w:val="clear" w:color="auto" w:fill="auto"/>
          </w:tcPr>
          <w:p w14:paraId="4CA9A4DE" w14:textId="5634E304" w:rsidR="00523129" w:rsidRPr="001B7C50" w:rsidDel="00523129" w:rsidRDefault="00523129" w:rsidP="00523129">
            <w:pPr>
              <w:pStyle w:val="TAL"/>
              <w:rPr>
                <w:moveFrom w:id="913" w:author="Huawei" w:date="2023-01-09T17:58:00Z"/>
              </w:rPr>
            </w:pPr>
            <w:moveFrom w:id="914" w:author="Huawei" w:date="2023-01-09T17:58:00Z">
              <w:r w:rsidRPr="001B7C50" w:rsidDel="00523129">
                <w:t>Indicates that the first downlink packet has been buffered or discarded for a service data flow at the UPF.</w:t>
              </w:r>
            </w:moveFrom>
          </w:p>
        </w:tc>
        <w:tc>
          <w:tcPr>
            <w:tcW w:w="2606" w:type="dxa"/>
            <w:shd w:val="clear" w:color="auto" w:fill="auto"/>
          </w:tcPr>
          <w:p w14:paraId="2326B4D0" w14:textId="306B4157" w:rsidR="00523129" w:rsidRPr="001B7C50" w:rsidDel="00523129" w:rsidRDefault="00523129" w:rsidP="00523129">
            <w:pPr>
              <w:pStyle w:val="TAL"/>
              <w:rPr>
                <w:moveFrom w:id="915" w:author="Huawei" w:date="2023-01-09T17:58:00Z"/>
              </w:rPr>
            </w:pPr>
            <w:moveFrom w:id="916" w:author="Huawei" w:date="2023-01-09T17:58:00Z">
              <w:r w:rsidRPr="001B7C50" w:rsidDel="00523129">
                <w:t>This is used for downlink data delivery status notification related to individual services.</w:t>
              </w:r>
            </w:moveFrom>
          </w:p>
        </w:tc>
      </w:tr>
    </w:tbl>
    <w:p w14:paraId="77C6CCA0" w14:textId="7C67B2B9" w:rsidR="00523129" w:rsidRPr="001B7C50" w:rsidDel="00523129" w:rsidRDefault="00523129" w:rsidP="00523129">
      <w:pPr>
        <w:rPr>
          <w:moveFrom w:id="917" w:author="Huawei" w:date="2023-01-09T17:58:00Z"/>
        </w:rPr>
      </w:pPr>
    </w:p>
    <w:p w14:paraId="136894F2" w14:textId="6C0E9B56" w:rsidR="00120C82" w:rsidRPr="0042466D" w:rsidRDefault="00120C82" w:rsidP="0012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18" w:name="_Toc20149869"/>
      <w:bookmarkStart w:id="919" w:name="_Toc27846668"/>
      <w:bookmarkStart w:id="920" w:name="_Toc36187798"/>
      <w:bookmarkStart w:id="921" w:name="_Toc45183702"/>
      <w:bookmarkStart w:id="922" w:name="_Toc47342544"/>
      <w:bookmarkStart w:id="923" w:name="_Toc51769245"/>
      <w:bookmarkStart w:id="924" w:name="_Toc114665241"/>
      <w:bookmarkEnd w:id="12"/>
      <w:bookmarkEnd w:id="13"/>
      <w:bookmarkEnd w:id="14"/>
      <w:bookmarkEnd w:id="15"/>
      <w:bookmarkEnd w:id="16"/>
      <w:bookmarkEnd w:id="17"/>
      <w:bookmarkEnd w:id="18"/>
      <w:moveFromRangeEnd w:id="2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0057F5" w14:textId="441D9FC6" w:rsidR="007C4B3D" w:rsidRPr="001B7C50" w:rsidRDefault="007C4B3D" w:rsidP="007C4B3D">
      <w:pPr>
        <w:pStyle w:val="Heading4"/>
        <w:rPr>
          <w:ins w:id="925" w:author="Huawei" w:date="2022-12-15T17:38:00Z"/>
        </w:rPr>
      </w:pPr>
      <w:bookmarkStart w:id="926" w:name="_Toc20149875"/>
      <w:bookmarkStart w:id="927" w:name="_Toc27846674"/>
      <w:bookmarkStart w:id="928" w:name="_Toc36187805"/>
      <w:bookmarkStart w:id="929" w:name="_Toc45183709"/>
      <w:bookmarkStart w:id="930" w:name="_Toc47342551"/>
      <w:bookmarkStart w:id="931" w:name="_Toc51769252"/>
      <w:bookmarkStart w:id="932" w:name="_Toc114665250"/>
      <w:bookmarkEnd w:id="918"/>
      <w:bookmarkEnd w:id="919"/>
      <w:bookmarkEnd w:id="920"/>
      <w:bookmarkEnd w:id="921"/>
      <w:bookmarkEnd w:id="922"/>
      <w:bookmarkEnd w:id="923"/>
      <w:bookmarkEnd w:id="924"/>
      <w:ins w:id="933" w:author="Huawei" w:date="2022-12-15T17:38:00Z">
        <w:r w:rsidRPr="001B7C50">
          <w:t>5.8.</w:t>
        </w:r>
        <w:r>
          <w:t>2</w:t>
        </w:r>
        <w:r w:rsidRPr="001B7C50">
          <w:t>.</w:t>
        </w:r>
        <w:r>
          <w:t>X</w:t>
        </w:r>
        <w:r w:rsidRPr="001B7C50">
          <w:tab/>
          <w:t>Explicit Buffer Management</w:t>
        </w:r>
      </w:ins>
    </w:p>
    <w:p w14:paraId="591447BC" w14:textId="6D2E1F35" w:rsidR="00523129" w:rsidRPr="001B7C50" w:rsidRDefault="00523129" w:rsidP="00523129">
      <w:pPr>
        <w:pStyle w:val="Heading5"/>
        <w:rPr>
          <w:moveTo w:id="934" w:author="Huawei" w:date="2023-01-09T18:02:00Z"/>
        </w:rPr>
      </w:pPr>
      <w:moveToRangeStart w:id="935" w:author="Huawei" w:date="2023-01-09T18:02:00Z" w:name="move124179782"/>
      <w:moveTo w:id="936" w:author="Huawei" w:date="2023-01-09T18:02:00Z">
        <w:r w:rsidRPr="001B7C50">
          <w:t>5.8.</w:t>
        </w:r>
      </w:moveTo>
      <w:proofErr w:type="gramStart"/>
      <w:ins w:id="937" w:author="Huawei" w:date="2023-01-09T18:03:00Z">
        <w:r>
          <w:t>2.X</w:t>
        </w:r>
      </w:ins>
      <w:moveTo w:id="938" w:author="Huawei" w:date="2023-01-09T18:02:00Z">
        <w:r w:rsidRPr="001B7C50">
          <w:t>.</w:t>
        </w:r>
        <w:proofErr w:type="gramEnd"/>
        <w:r w:rsidRPr="001B7C50">
          <w:t>1</w:t>
        </w:r>
        <w:r w:rsidRPr="001B7C50">
          <w:tab/>
          <w:t>General</w:t>
        </w:r>
      </w:moveTo>
    </w:p>
    <w:p w14:paraId="7A10D867" w14:textId="77777777" w:rsidR="00523129" w:rsidRPr="001B7C50" w:rsidRDefault="00523129" w:rsidP="00523129">
      <w:pPr>
        <w:rPr>
          <w:moveTo w:id="939" w:author="Huawei" w:date="2023-01-09T18:02:00Z"/>
          <w:szCs w:val="22"/>
        </w:rPr>
      </w:pPr>
      <w:moveTo w:id="940" w:author="Huawei" w:date="2023-01-09T18:02:00Z">
        <w:r w:rsidRPr="001B7C50">
          <w:rPr>
            <w:szCs w:val="22"/>
          </w:rPr>
          <w:t>5GC supports buffering of UE's downlink packets for deactivated PDU Sessions.</w:t>
        </w:r>
      </w:moveTo>
    </w:p>
    <w:p w14:paraId="734AD0D7" w14:textId="77777777" w:rsidR="00523129" w:rsidRPr="001B7C50" w:rsidRDefault="00523129" w:rsidP="00523129">
      <w:pPr>
        <w:rPr>
          <w:moveTo w:id="941" w:author="Huawei" w:date="2023-01-09T18:02:00Z"/>
          <w:szCs w:val="22"/>
        </w:rPr>
      </w:pPr>
      <w:moveTo w:id="942" w:author="Huawei" w:date="2023-01-09T18:02:00Z">
        <w:r w:rsidRPr="001B7C50">
          <w:rPr>
            <w:szCs w:val="22"/>
          </w:rPr>
          <w:t>Support for buffering in the UPF is mandatory and optional in the SMF.</w:t>
        </w:r>
      </w:moveTo>
    </w:p>
    <w:p w14:paraId="183AB7D4" w14:textId="77777777" w:rsidR="00523129" w:rsidRPr="001B7C50" w:rsidRDefault="00523129" w:rsidP="00523129">
      <w:pPr>
        <w:rPr>
          <w:moveTo w:id="943" w:author="Huawei" w:date="2023-01-09T18:02:00Z"/>
          <w:szCs w:val="22"/>
        </w:rPr>
      </w:pPr>
      <w:moveTo w:id="944" w:author="Huawei" w:date="2023-01-09T18:02:00Z">
        <w:r w:rsidRPr="001B7C50">
          <w:rPr>
            <w:szCs w:val="22"/>
          </w:rPr>
          <w:t>When the UP connection of a PDU Session is deactivated, buffering in UPF can be activated by the SMF. If the SMF supports buffering capability, the SMF can decide to activate buffering in SMF instead of buffering in UPF.</w:t>
        </w:r>
      </w:moveTo>
    </w:p>
    <w:p w14:paraId="1FAAECE6" w14:textId="29383AA2" w:rsidR="00523129" w:rsidRPr="001B7C50" w:rsidRDefault="00523129" w:rsidP="00523129">
      <w:pPr>
        <w:pStyle w:val="Heading5"/>
        <w:rPr>
          <w:moveTo w:id="945" w:author="Huawei" w:date="2023-01-09T18:02:00Z"/>
        </w:rPr>
      </w:pPr>
      <w:moveTo w:id="946" w:author="Huawei" w:date="2023-01-09T18:02:00Z">
        <w:r w:rsidRPr="001B7C50">
          <w:t>5.8.</w:t>
        </w:r>
      </w:moveTo>
      <w:proofErr w:type="gramStart"/>
      <w:ins w:id="947" w:author="Huawei" w:date="2023-01-09T18:03:00Z">
        <w:r>
          <w:t>2.X</w:t>
        </w:r>
      </w:ins>
      <w:moveTo w:id="948" w:author="Huawei" w:date="2023-01-09T18:02:00Z">
        <w:r w:rsidRPr="001B7C50">
          <w:t>.</w:t>
        </w:r>
        <w:proofErr w:type="gramEnd"/>
        <w:r w:rsidRPr="001B7C50">
          <w:t>2</w:t>
        </w:r>
        <w:r w:rsidRPr="001B7C50">
          <w:tab/>
          <w:t>Buffering at UPF</w:t>
        </w:r>
      </w:moveTo>
    </w:p>
    <w:p w14:paraId="7B4F05D3" w14:textId="77777777" w:rsidR="00523129" w:rsidRPr="001B7C50" w:rsidRDefault="00523129" w:rsidP="00523129">
      <w:pPr>
        <w:rPr>
          <w:moveTo w:id="949" w:author="Huawei" w:date="2023-01-09T18:02:00Z"/>
          <w:szCs w:val="22"/>
        </w:rPr>
      </w:pPr>
      <w:moveTo w:id="950" w:author="Huawei" w:date="2023-01-09T18:02:00Z">
        <w:r w:rsidRPr="001B7C50">
          <w:rPr>
            <w:szCs w:val="22"/>
          </w:rPr>
          <w:t>When the SMF decided to activate buffering in UPF, the SMF shall inform the UPF to start buffering packets for this PDU Session.</w:t>
        </w:r>
      </w:moveTo>
    </w:p>
    <w:p w14:paraId="219F5A6D" w14:textId="77777777" w:rsidR="00523129" w:rsidRPr="001B7C50" w:rsidRDefault="00523129" w:rsidP="00523129">
      <w:pPr>
        <w:rPr>
          <w:moveTo w:id="951" w:author="Huawei" w:date="2023-01-09T18:02:00Z"/>
          <w:szCs w:val="22"/>
        </w:rPr>
      </w:pPr>
      <w:moveTo w:id="952" w:author="Huawei" w:date="2023-01-09T18:02:00Z">
        <w:r w:rsidRPr="001B7C50">
          <w:rPr>
            <w:szCs w:val="22"/>
          </w:rPr>
          <w:t>The SMF provides instructions to the UPF for at least the following behaviour:</w:t>
        </w:r>
      </w:moveTo>
    </w:p>
    <w:p w14:paraId="795CDB4A" w14:textId="77777777" w:rsidR="00523129" w:rsidRPr="001B7C50" w:rsidRDefault="00523129" w:rsidP="00523129">
      <w:pPr>
        <w:pStyle w:val="B1"/>
        <w:rPr>
          <w:moveTo w:id="953" w:author="Huawei" w:date="2023-01-09T18:02:00Z"/>
        </w:rPr>
      </w:pPr>
      <w:moveTo w:id="954" w:author="Huawei" w:date="2023-01-09T18:02:00Z">
        <w:r w:rsidRPr="001B7C50">
          <w:t>-</w:t>
        </w:r>
        <w:r w:rsidRPr="001B7C50">
          <w:tab/>
          <w:t>buffer downlink packets with the following additional options:</w:t>
        </w:r>
      </w:moveTo>
    </w:p>
    <w:p w14:paraId="7A55A1F6" w14:textId="77777777" w:rsidR="00523129" w:rsidRPr="001B7C50" w:rsidRDefault="00523129" w:rsidP="00523129">
      <w:pPr>
        <w:pStyle w:val="B2"/>
        <w:rPr>
          <w:moveTo w:id="955" w:author="Huawei" w:date="2023-01-09T18:02:00Z"/>
        </w:rPr>
      </w:pPr>
      <w:moveTo w:id="956" w:author="Huawei" w:date="2023-01-09T18:02:00Z">
        <w:r w:rsidRPr="001B7C50">
          <w:t>-</w:t>
        </w:r>
        <w:r w:rsidRPr="001B7C50">
          <w:tab/>
          <w:t>reporting the arrival of first downlink packet (for a QoS Flow or a service data flow), and/or</w:t>
        </w:r>
      </w:moveTo>
    </w:p>
    <w:p w14:paraId="423352C7" w14:textId="77777777" w:rsidR="00523129" w:rsidRPr="001B7C50" w:rsidRDefault="00523129" w:rsidP="00523129">
      <w:pPr>
        <w:pStyle w:val="B2"/>
        <w:rPr>
          <w:moveTo w:id="957" w:author="Huawei" w:date="2023-01-09T18:02:00Z"/>
        </w:rPr>
      </w:pPr>
      <w:moveTo w:id="958" w:author="Huawei" w:date="2023-01-09T18:02:00Z">
        <w:r w:rsidRPr="001B7C50">
          <w:t>-</w:t>
        </w:r>
        <w:r w:rsidRPr="001B7C50">
          <w:tab/>
          <w:t>reporting the first discarded downlink packet (for a service data flow), or</w:t>
        </w:r>
      </w:moveTo>
    </w:p>
    <w:p w14:paraId="45FB723C" w14:textId="77777777" w:rsidR="00523129" w:rsidRPr="001B7C50" w:rsidRDefault="00523129" w:rsidP="00523129">
      <w:pPr>
        <w:pStyle w:val="B1"/>
        <w:rPr>
          <w:moveTo w:id="959" w:author="Huawei" w:date="2023-01-09T18:02:00Z"/>
        </w:rPr>
      </w:pPr>
      <w:moveTo w:id="960" w:author="Huawei" w:date="2023-01-09T18:02:00Z">
        <w:r w:rsidRPr="001B7C50">
          <w:t>-</w:t>
        </w:r>
        <w:r w:rsidRPr="001B7C50">
          <w:tab/>
          <w:t>drop downlink packets with the following additional options:</w:t>
        </w:r>
      </w:moveTo>
    </w:p>
    <w:p w14:paraId="5A5A4EBF" w14:textId="77777777" w:rsidR="00523129" w:rsidRPr="001B7C50" w:rsidRDefault="00523129" w:rsidP="00523129">
      <w:pPr>
        <w:pStyle w:val="B2"/>
        <w:rPr>
          <w:moveTo w:id="961" w:author="Huawei" w:date="2023-01-09T18:02:00Z"/>
        </w:rPr>
      </w:pPr>
      <w:moveTo w:id="962" w:author="Huawei" w:date="2023-01-09T18:02:00Z">
        <w:r w:rsidRPr="001B7C50">
          <w:t>-</w:t>
        </w:r>
        <w:r w:rsidRPr="001B7C50">
          <w:tab/>
          <w:t>reporting the first discarded downlink packet (for a service data flow).</w:t>
        </w:r>
      </w:moveTo>
    </w:p>
    <w:p w14:paraId="558BE541" w14:textId="77777777" w:rsidR="00523129" w:rsidRPr="001B7C50" w:rsidRDefault="00523129" w:rsidP="00523129">
      <w:pPr>
        <w:pStyle w:val="B1"/>
        <w:rPr>
          <w:moveTo w:id="963" w:author="Huawei" w:date="2023-01-09T18:02:00Z"/>
        </w:rPr>
      </w:pPr>
      <w:moveTo w:id="964" w:author="Huawei" w:date="2023-01-09T18:02:00Z">
        <w:r w:rsidRPr="001B7C50">
          <w:t>-</w:t>
        </w:r>
        <w:r w:rsidRPr="001B7C50">
          <w:tab/>
          <w:t>buffer uplink packets.</w:t>
        </w:r>
      </w:moveTo>
    </w:p>
    <w:p w14:paraId="72E6CFB8" w14:textId="77777777" w:rsidR="00523129" w:rsidRPr="001B7C50" w:rsidRDefault="00523129" w:rsidP="00523129">
      <w:pPr>
        <w:rPr>
          <w:moveTo w:id="965" w:author="Huawei" w:date="2023-01-09T18:02:00Z"/>
          <w:szCs w:val="22"/>
        </w:rPr>
      </w:pPr>
      <w:moveTo w:id="966" w:author="Huawei" w:date="2023-01-09T18:02:00Z">
        <w:r w:rsidRPr="001B7C50">
          <w:rPr>
            <w:szCs w:val="22"/>
          </w:rPr>
          <w:t>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QoS Flow (as described below).</w:t>
        </w:r>
      </w:moveTo>
    </w:p>
    <w:p w14:paraId="1BBBAF45" w14:textId="77777777" w:rsidR="00523129" w:rsidRPr="001B7C50" w:rsidRDefault="00523129" w:rsidP="00523129">
      <w:pPr>
        <w:rPr>
          <w:moveTo w:id="967" w:author="Huawei" w:date="2023-01-09T18:02:00Z"/>
          <w:szCs w:val="22"/>
        </w:rPr>
      </w:pPr>
      <w:moveTo w:id="968" w:author="Huawei" w:date="2023-01-09T18:02:00Z">
        <w:r w:rsidRPr="001B7C50">
          <w:rPr>
            <w:szCs w:val="22"/>
          </w:rPr>
          <w:t>Buffering in the UPF may be configured based on timers or the amount of downlink data to be buffered. The SMF decides whether buffering timers or amount of downlink data are handled by the UPF or SMF.</w:t>
        </w:r>
      </w:moveTo>
    </w:p>
    <w:p w14:paraId="0A3FB36D" w14:textId="77777777" w:rsidR="00523129" w:rsidRPr="001B7C50" w:rsidRDefault="00523129" w:rsidP="00523129">
      <w:pPr>
        <w:rPr>
          <w:moveTo w:id="969" w:author="Huawei" w:date="2023-01-09T18:02:00Z"/>
          <w:szCs w:val="22"/>
        </w:rPr>
      </w:pPr>
      <w:moveTo w:id="970" w:author="Huawei" w:date="2023-01-09T18:02:00Z">
        <w:r w:rsidRPr="001B7C50">
          <w:rPr>
            <w:szCs w:val="22"/>
          </w:rPr>
          <w:t>After starting buffering, when the first downlink packet (of a QoS Flow or a service data flow) arrives, UPF shall inform the SMF if it is setup to report. UPF sends a Downlink Data Report to the SMF via N4 unless specified otherwise and indicates the PDR by which the downlink packet was received. If the SMF receives a Downlink Data Report for a service data flow, the SMF shall also check if this is the first report for the QoS Flow corresponding to the PDR. If so, the SMF shall also proceed as described in clause 5.4.3.1.</w:t>
        </w:r>
      </w:moveTo>
    </w:p>
    <w:p w14:paraId="48D30968" w14:textId="77777777" w:rsidR="00523129" w:rsidRPr="001B7C50" w:rsidRDefault="00523129" w:rsidP="00523129">
      <w:pPr>
        <w:rPr>
          <w:moveTo w:id="971" w:author="Huawei" w:date="2023-01-09T18:02:00Z"/>
          <w:szCs w:val="22"/>
        </w:rPr>
      </w:pPr>
      <w:moveTo w:id="972" w:author="Huawei" w:date="2023-01-09T18:02:00Z">
        <w:r w:rsidRPr="001B7C50">
          <w:rPr>
            <w:szCs w:val="22"/>
          </w:rPr>
          <w:t>After starting buffering, when the first downlink packet (of a service data flow) in a configured period of time that has been buffered is discarded by the UPF because the configured buffering time or amount of downlink data to be buffered is exceeded, the UPF shall inform the SMF if it is setup to report. UPF sends a Downlink Data Report to the SMF via N4 and indicates the PDR by which the discarded downlink packet was received.</w:t>
        </w:r>
      </w:moveTo>
    </w:p>
    <w:p w14:paraId="631CA615" w14:textId="77777777" w:rsidR="00523129" w:rsidRPr="001B7C50" w:rsidRDefault="00523129" w:rsidP="00523129">
      <w:pPr>
        <w:rPr>
          <w:moveTo w:id="973" w:author="Huawei" w:date="2023-01-09T18:02:00Z"/>
          <w:szCs w:val="22"/>
        </w:rPr>
      </w:pPr>
      <w:moveTo w:id="974" w:author="Huawei" w:date="2023-01-09T18:02:00Z">
        <w:r w:rsidRPr="001B7C50">
          <w:rPr>
            <w:szCs w:val="22"/>
          </w:rPr>
          <w:t>A new report is sent if the SMF terminates and subsequently re-activates the buffering action at the UPF and the UPF again receives downlink packets.</w:t>
        </w:r>
      </w:moveTo>
    </w:p>
    <w:p w14:paraId="5D1C6285" w14:textId="77777777" w:rsidR="00523129" w:rsidRPr="001B7C50" w:rsidRDefault="00523129" w:rsidP="00523129">
      <w:pPr>
        <w:pStyle w:val="NO"/>
        <w:rPr>
          <w:moveTo w:id="975" w:author="Huawei" w:date="2023-01-09T18:02:00Z"/>
        </w:rPr>
      </w:pPr>
      <w:moveTo w:id="976" w:author="Huawei" w:date="2023-01-09T18:02:00Z">
        <w:r w:rsidRPr="001B7C50">
          <w:t>NOTE:</w:t>
        </w:r>
        <w:r w:rsidRPr="001B7C50">
          <w:tab/>
          <w:t xml:space="preserve">For the notification about the downlink data delivery status "buffered" or "discarded" related to packets from a particular AF as part of the </w:t>
        </w:r>
        <w:proofErr w:type="spellStart"/>
        <w:r w:rsidRPr="001B7C50">
          <w:t>Nsmf_EventExposure</w:t>
        </w:r>
        <w:proofErr w:type="spellEnd"/>
        <w:r w:rsidRPr="001B7C50">
          <w:t xml:space="preserve"> service, it is expected that a PDR with a traffic filter identifying that AF as source and a Forwarding Action rule with action "buffer" is installed.</w:t>
        </w:r>
      </w:moveTo>
    </w:p>
    <w:p w14:paraId="24FC81ED" w14:textId="77777777" w:rsidR="00523129" w:rsidRPr="001B7C50" w:rsidRDefault="00523129" w:rsidP="00523129">
      <w:pPr>
        <w:rPr>
          <w:moveTo w:id="977" w:author="Huawei" w:date="2023-01-09T18:02:00Z"/>
          <w:szCs w:val="22"/>
        </w:rPr>
      </w:pPr>
      <w:moveTo w:id="978" w:author="Huawei" w:date="2023-01-09T18:02:00Z">
        <w:r w:rsidRPr="001B7C50">
          <w:rPr>
            <w:szCs w:val="22"/>
          </w:rPr>
          <w:t>When the UP connection of the PDU Session is activated, the SMF updates the UPF of the change in buffering state. The buffered downlink packets, if any, are then forwarded to the (R)AN by the UPF.</w:t>
        </w:r>
      </w:moveTo>
    </w:p>
    <w:p w14:paraId="0611335F" w14:textId="77777777" w:rsidR="00523129" w:rsidRPr="001B7C50" w:rsidRDefault="00523129" w:rsidP="00523129">
      <w:pPr>
        <w:rPr>
          <w:moveTo w:id="979" w:author="Huawei" w:date="2023-01-09T18:02:00Z"/>
          <w:szCs w:val="22"/>
        </w:rPr>
      </w:pPr>
      <w:moveTo w:id="980" w:author="Huawei" w:date="2023-01-09T18:02:00Z">
        <w:r w:rsidRPr="001B7C50">
          <w:rPr>
            <w:szCs w:val="22"/>
          </w:rPr>
          <w:t>If the UP connection of the PDU Session has been deactivated for a long time, the SMF may indicate the UPF to stop buffering for this PDU Session.</w:t>
        </w:r>
      </w:moveTo>
    </w:p>
    <w:p w14:paraId="5CEC87EB" w14:textId="77777777" w:rsidR="00523129" w:rsidRPr="001B7C50" w:rsidRDefault="00523129" w:rsidP="00523129">
      <w:pPr>
        <w:rPr>
          <w:moveTo w:id="981" w:author="Huawei" w:date="2023-01-09T18:02:00Z"/>
          <w:rFonts w:eastAsia="SimSun"/>
          <w:lang w:eastAsia="zh-CN"/>
        </w:rPr>
      </w:pPr>
      <w:moveTo w:id="982" w:author="Huawei" w:date="2023-01-09T18:02:00Z">
        <w:r w:rsidRPr="001B7C50">
          <w:rPr>
            <w:rFonts w:eastAsia="SimSun"/>
            <w:lang w:eastAsia="zh-CN"/>
          </w:rPr>
          <w:t>The SMF may indicate to the UPF to start or stop the buffering of uplink packets of an application associated to the PCC rule as described in clause 6.3.5 of TS</w:t>
        </w:r>
        <w:r>
          <w:rPr>
            <w:rFonts w:eastAsia="SimSun"/>
            <w:lang w:eastAsia="zh-CN"/>
          </w:rPr>
          <w:t> </w:t>
        </w:r>
        <w:r w:rsidRPr="001B7C50">
          <w:rPr>
            <w:rFonts w:eastAsia="SimSun"/>
            <w:lang w:eastAsia="zh-CN"/>
          </w:rPr>
          <w:t>23.548</w:t>
        </w:r>
        <w:r>
          <w:rPr>
            <w:rFonts w:eastAsia="SimSun"/>
            <w:lang w:eastAsia="zh-CN"/>
          </w:rPr>
          <w:t> </w:t>
        </w:r>
        <w:r w:rsidRPr="001B7C50">
          <w:rPr>
            <w:rFonts w:eastAsia="SimSun"/>
            <w:lang w:eastAsia="zh-CN"/>
          </w:rPr>
          <w:t>[130]. When the buffering of uplink packets is stopped the UPF shall forward all buffered uplink packets before it forwards any new uplink packets.</w:t>
        </w:r>
      </w:moveTo>
    </w:p>
    <w:p w14:paraId="79273C5A" w14:textId="7C74D5BA" w:rsidR="00523129" w:rsidRPr="001B7C50" w:rsidRDefault="00523129" w:rsidP="00523129">
      <w:pPr>
        <w:pStyle w:val="Heading5"/>
        <w:rPr>
          <w:moveTo w:id="983" w:author="Huawei" w:date="2023-01-09T18:02:00Z"/>
          <w:lang w:eastAsia="zh-CN"/>
        </w:rPr>
      </w:pPr>
      <w:moveTo w:id="984" w:author="Huawei" w:date="2023-01-09T18:02:00Z">
        <w:r w:rsidRPr="001B7C50">
          <w:rPr>
            <w:lang w:eastAsia="zh-CN"/>
          </w:rPr>
          <w:t>5.8.</w:t>
        </w:r>
      </w:moveTo>
      <w:proofErr w:type="gramStart"/>
      <w:ins w:id="985" w:author="Huawei" w:date="2023-01-09T18:04:00Z">
        <w:r>
          <w:t>2.X</w:t>
        </w:r>
      </w:ins>
      <w:moveTo w:id="986" w:author="Huawei" w:date="2023-01-09T18:02:00Z">
        <w:r w:rsidRPr="001B7C50">
          <w:rPr>
            <w:lang w:eastAsia="zh-CN"/>
          </w:rPr>
          <w:t>.</w:t>
        </w:r>
        <w:proofErr w:type="gramEnd"/>
        <w:r w:rsidRPr="001B7C50">
          <w:rPr>
            <w:lang w:eastAsia="zh-CN"/>
          </w:rPr>
          <w:t>3</w:t>
        </w:r>
        <w:r w:rsidRPr="001B7C50">
          <w:rPr>
            <w:lang w:eastAsia="zh-CN"/>
          </w:rPr>
          <w:tab/>
          <w:t>Buffering at SMF</w:t>
        </w:r>
      </w:moveTo>
    </w:p>
    <w:p w14:paraId="71433DCE" w14:textId="77777777" w:rsidR="00523129" w:rsidRPr="001B7C50" w:rsidRDefault="00523129" w:rsidP="00523129">
      <w:pPr>
        <w:rPr>
          <w:moveTo w:id="987" w:author="Huawei" w:date="2023-01-09T18:02:00Z"/>
        </w:rPr>
      </w:pPr>
      <w:moveTo w:id="988" w:author="Huawei" w:date="2023-01-09T18:02:00Z">
        <w:r w:rsidRPr="001B7C50">
          <w:t>When the SMF supports buffering capability and the SMF decided to activate buffering in SMF for the PDU Session, the SMF shall inform the UPF to start forwarding the downlink packets towards the SMF.</w:t>
        </w:r>
      </w:moveTo>
    </w:p>
    <w:p w14:paraId="3BA70471" w14:textId="77777777" w:rsidR="00523129" w:rsidRPr="001B7C50" w:rsidRDefault="00523129" w:rsidP="00523129">
      <w:pPr>
        <w:rPr>
          <w:moveTo w:id="989" w:author="Huawei" w:date="2023-01-09T18:02:00Z"/>
        </w:rPr>
      </w:pPr>
      <w:moveTo w:id="990" w:author="Huawei" w:date="2023-01-09T18:02:00Z">
        <w:r w:rsidRPr="001B7C50">
          <w:rPr>
            <w:szCs w:val="22"/>
          </w:rPr>
          <w:t>When the UP connection of the PDU Session is activated</w:t>
        </w:r>
        <w:r w:rsidRPr="001B7C50">
          <w:t>, if there are buffered downlink packets available and their buffering duration has not expired, the SMF shall forward those packets to the UPF to relay them to the UE. These packets are then forwarded by the UPF to the (R)AN.</w:t>
        </w:r>
      </w:moveTo>
    </w:p>
    <w:moveToRangeEnd w:id="935"/>
    <w:p w14:paraId="076A2D47" w14:textId="45D6306C" w:rsidR="00120C82" w:rsidRPr="0042466D" w:rsidRDefault="00120C82" w:rsidP="0012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780777D" w14:textId="2373B937" w:rsidR="007C4B3D" w:rsidRPr="001B7C50" w:rsidRDefault="007C4B3D" w:rsidP="007C4B3D">
      <w:pPr>
        <w:pStyle w:val="Heading4"/>
        <w:rPr>
          <w:ins w:id="991" w:author="Huawei" w:date="2022-12-15T17:41:00Z"/>
        </w:rPr>
      </w:pPr>
      <w:ins w:id="992" w:author="Huawei" w:date="2022-12-15T17:41:00Z">
        <w:r w:rsidRPr="001B7C50">
          <w:t>5.8.</w:t>
        </w:r>
        <w:proofErr w:type="gramStart"/>
        <w:r>
          <w:t>2</w:t>
        </w:r>
        <w:r w:rsidRPr="001B7C50">
          <w:t>.</w:t>
        </w:r>
        <w:r>
          <w:t>Y</w:t>
        </w:r>
        <w:proofErr w:type="gramEnd"/>
        <w:r w:rsidRPr="001B7C50">
          <w:tab/>
          <w:t>SMF Pause of Charging</w:t>
        </w:r>
      </w:ins>
    </w:p>
    <w:p w14:paraId="242AD3AA" w14:textId="77777777" w:rsidR="00523129" w:rsidRPr="001B7C50" w:rsidRDefault="00523129" w:rsidP="00523129">
      <w:pPr>
        <w:rPr>
          <w:moveTo w:id="993" w:author="Huawei" w:date="2023-01-09T18:02:00Z"/>
        </w:rPr>
      </w:pPr>
      <w:moveToRangeStart w:id="994" w:author="Huawei" w:date="2023-01-09T18:02:00Z" w:name="move124179758"/>
      <w:moveTo w:id="995" w:author="Huawei" w:date="2023-01-09T18:02:00Z">
        <w:r w:rsidRPr="001B7C50">
          <w:t>The SMF Pause of Charging functionality is supported with the purpose that the charging and usage monitoring data in the core network more accurately reflects the downlink traffic actually sent to the (R)AN. When the amount of downlink data incoming at the UPF for a PDU Session that is in deactivated state goes above a pre-configured threshold, the pause of charging functionality ensures that data that dropped in the core network is not included in charging and usage monitoring records.</w:t>
        </w:r>
      </w:moveTo>
    </w:p>
    <w:p w14:paraId="1A06E8B1" w14:textId="77777777" w:rsidR="00523129" w:rsidRPr="001B7C50" w:rsidRDefault="00523129" w:rsidP="00523129">
      <w:pPr>
        <w:rPr>
          <w:moveTo w:id="996" w:author="Huawei" w:date="2023-01-09T18:02:00Z"/>
        </w:rPr>
      </w:pPr>
      <w:moveTo w:id="997" w:author="Huawei" w:date="2023-01-09T18:02:00Z">
        <w:r w:rsidRPr="001B7C50">
          <w:t>The procedures for SMF Pause of Charging are described in TS</w:t>
        </w:r>
        <w:r>
          <w:t> </w:t>
        </w:r>
        <w:r w:rsidRPr="001B7C50">
          <w:t>23.502</w:t>
        </w:r>
        <w:r>
          <w:t> </w:t>
        </w:r>
        <w:r w:rsidRPr="001B7C50">
          <w:t>[3].</w:t>
        </w:r>
      </w:moveTo>
    </w:p>
    <w:moveToRangeEnd w:id="994"/>
    <w:p w14:paraId="098539DD" w14:textId="50050D35" w:rsidR="00120C82" w:rsidRPr="0042466D" w:rsidRDefault="00120C82" w:rsidP="0012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B20C419" w14:textId="4F4B1C4C" w:rsidR="00523129" w:rsidRPr="001B7C50" w:rsidRDefault="00523129" w:rsidP="00523129">
      <w:pPr>
        <w:pStyle w:val="Heading3"/>
      </w:pPr>
      <w:bookmarkStart w:id="998" w:name="_Toc122440360"/>
      <w:bookmarkStart w:id="999" w:name="_Toc20149879"/>
      <w:bookmarkStart w:id="1000" w:name="_Toc27846678"/>
      <w:bookmarkStart w:id="1001" w:name="_Toc36187809"/>
      <w:bookmarkStart w:id="1002" w:name="_Toc45183713"/>
      <w:bookmarkStart w:id="1003" w:name="_Toc47342555"/>
      <w:bookmarkStart w:id="1004" w:name="_Toc51769256"/>
      <w:bookmarkStart w:id="1005" w:name="_Toc114665254"/>
      <w:bookmarkEnd w:id="926"/>
      <w:bookmarkEnd w:id="927"/>
      <w:bookmarkEnd w:id="928"/>
      <w:bookmarkEnd w:id="929"/>
      <w:bookmarkEnd w:id="930"/>
      <w:bookmarkEnd w:id="931"/>
      <w:bookmarkEnd w:id="932"/>
      <w:r w:rsidRPr="001B7C50">
        <w:t>5.8.3</w:t>
      </w:r>
      <w:r w:rsidRPr="001B7C50">
        <w:tab/>
      </w:r>
      <w:ins w:id="1006" w:author="Huawei" w:date="2023-01-09T18:02:00Z">
        <w:r>
          <w:t>Void</w:t>
        </w:r>
      </w:ins>
      <w:del w:id="1007" w:author="Huawei" w:date="2023-01-09T18:02:00Z">
        <w:r w:rsidRPr="001B7C50" w:rsidDel="00523129">
          <w:delText>Explicit Buffer Management</w:delText>
        </w:r>
      </w:del>
      <w:bookmarkEnd w:id="998"/>
    </w:p>
    <w:p w14:paraId="2D47DE1F" w14:textId="1F8FD71F" w:rsidR="00460DC3" w:rsidRPr="001B7C50" w:rsidRDefault="00460DC3" w:rsidP="00460DC3">
      <w:pPr>
        <w:rPr>
          <w:ins w:id="1008" w:author="Huawei" w:date="2023-01-09T18:02:00Z"/>
        </w:rPr>
      </w:pPr>
      <w:bookmarkStart w:id="1009" w:name="_Toc20149876"/>
      <w:bookmarkStart w:id="1010" w:name="_Toc27846675"/>
      <w:bookmarkStart w:id="1011" w:name="_Toc36187806"/>
      <w:bookmarkStart w:id="1012" w:name="_Toc45183710"/>
      <w:bookmarkStart w:id="1013" w:name="_Toc47342552"/>
      <w:bookmarkStart w:id="1014" w:name="_Toc51769253"/>
      <w:bookmarkStart w:id="1015" w:name="_Toc122440361"/>
      <w:ins w:id="1016" w:author="Huawei" w:date="2023-01-09T18:02:00Z">
        <w:r w:rsidRPr="001B7C50">
          <w:t xml:space="preserve">The </w:t>
        </w:r>
      </w:ins>
      <w:ins w:id="1017" w:author="Huawei" w:date="2023-01-18T08:34:00Z">
        <w:r>
          <w:t>Explicit Buffer Management</w:t>
        </w:r>
      </w:ins>
      <w:ins w:id="1018" w:author="Huawei" w:date="2023-01-09T18:02:00Z">
        <w:r w:rsidRPr="001B7C50">
          <w:t xml:space="preserve"> </w:t>
        </w:r>
      </w:ins>
      <w:ins w:id="1019" w:author="Huawei" w:date="2023-01-18T08:34:00Z">
        <w:r>
          <w:t xml:space="preserve">is </w:t>
        </w:r>
      </w:ins>
      <w:ins w:id="1020" w:author="Huawei" w:date="2023-01-09T18:02:00Z">
        <w:r w:rsidRPr="001B7C50">
          <w:t xml:space="preserve">described in </w:t>
        </w:r>
      </w:ins>
      <w:ins w:id="1021" w:author="Huawei" w:date="2023-01-18T08:35:00Z">
        <w:r>
          <w:t xml:space="preserve">clause </w:t>
        </w:r>
        <w:r w:rsidRPr="001B7C50">
          <w:t>5.8.</w:t>
        </w:r>
        <w:r>
          <w:t>2</w:t>
        </w:r>
        <w:r w:rsidRPr="001B7C50">
          <w:t>.</w:t>
        </w:r>
        <w:r>
          <w:t>X</w:t>
        </w:r>
      </w:ins>
      <w:ins w:id="1022" w:author="Huawei" w:date="2023-01-09T18:02:00Z">
        <w:r w:rsidRPr="001B7C50">
          <w:t>.</w:t>
        </w:r>
      </w:ins>
    </w:p>
    <w:p w14:paraId="630FD157" w14:textId="39E617E1" w:rsidR="00523129" w:rsidRPr="001B7C50" w:rsidDel="00523129" w:rsidRDefault="00523129" w:rsidP="00523129">
      <w:pPr>
        <w:pStyle w:val="Heading4"/>
        <w:rPr>
          <w:moveFrom w:id="1023" w:author="Huawei" w:date="2023-01-09T18:02:00Z"/>
        </w:rPr>
      </w:pPr>
      <w:moveFromRangeStart w:id="1024" w:author="Huawei" w:date="2023-01-09T18:02:00Z" w:name="move124179782"/>
      <w:moveFrom w:id="1025" w:author="Huawei" w:date="2023-01-09T18:02:00Z">
        <w:r w:rsidRPr="001B7C50" w:rsidDel="00523129">
          <w:t>5.8.3.1</w:t>
        </w:r>
        <w:r w:rsidRPr="001B7C50" w:rsidDel="00523129">
          <w:tab/>
          <w:t>General</w:t>
        </w:r>
        <w:bookmarkEnd w:id="1009"/>
        <w:bookmarkEnd w:id="1010"/>
        <w:bookmarkEnd w:id="1011"/>
        <w:bookmarkEnd w:id="1012"/>
        <w:bookmarkEnd w:id="1013"/>
        <w:bookmarkEnd w:id="1014"/>
        <w:bookmarkEnd w:id="1015"/>
      </w:moveFrom>
    </w:p>
    <w:p w14:paraId="70DEE3EC" w14:textId="05E29C86" w:rsidR="00523129" w:rsidRPr="001B7C50" w:rsidDel="00523129" w:rsidRDefault="00523129" w:rsidP="00523129">
      <w:pPr>
        <w:rPr>
          <w:moveFrom w:id="1026" w:author="Huawei" w:date="2023-01-09T18:02:00Z"/>
          <w:szCs w:val="22"/>
        </w:rPr>
      </w:pPr>
      <w:moveFrom w:id="1027" w:author="Huawei" w:date="2023-01-09T18:02:00Z">
        <w:r w:rsidRPr="001B7C50" w:rsidDel="00523129">
          <w:rPr>
            <w:szCs w:val="22"/>
          </w:rPr>
          <w:t>5GC supports buffering of UE's downlink packets for deactivated PDU Sessions.</w:t>
        </w:r>
      </w:moveFrom>
    </w:p>
    <w:p w14:paraId="31DAD576" w14:textId="4B53E43E" w:rsidR="00523129" w:rsidRPr="001B7C50" w:rsidDel="00523129" w:rsidRDefault="00523129" w:rsidP="00523129">
      <w:pPr>
        <w:rPr>
          <w:moveFrom w:id="1028" w:author="Huawei" w:date="2023-01-09T18:02:00Z"/>
          <w:szCs w:val="22"/>
        </w:rPr>
      </w:pPr>
      <w:moveFrom w:id="1029" w:author="Huawei" w:date="2023-01-09T18:02:00Z">
        <w:r w:rsidRPr="001B7C50" w:rsidDel="00523129">
          <w:rPr>
            <w:szCs w:val="22"/>
          </w:rPr>
          <w:t>Support for buffering in the UPF is mandatory and optional in the SMF.</w:t>
        </w:r>
      </w:moveFrom>
    </w:p>
    <w:p w14:paraId="333BEC1B" w14:textId="6D3F677A" w:rsidR="00523129" w:rsidRPr="001B7C50" w:rsidDel="00523129" w:rsidRDefault="00523129" w:rsidP="00523129">
      <w:pPr>
        <w:rPr>
          <w:moveFrom w:id="1030" w:author="Huawei" w:date="2023-01-09T18:02:00Z"/>
          <w:szCs w:val="22"/>
        </w:rPr>
      </w:pPr>
      <w:bookmarkStart w:id="1031" w:name="_Toc20149877"/>
      <w:bookmarkStart w:id="1032" w:name="_Toc27846676"/>
      <w:bookmarkStart w:id="1033" w:name="_Toc36187807"/>
      <w:bookmarkStart w:id="1034" w:name="_Toc45183711"/>
      <w:bookmarkStart w:id="1035" w:name="_Toc47342553"/>
      <w:bookmarkStart w:id="1036" w:name="_Toc51769254"/>
      <w:moveFrom w:id="1037" w:author="Huawei" w:date="2023-01-09T18:02:00Z">
        <w:r w:rsidRPr="001B7C50" w:rsidDel="00523129">
          <w:rPr>
            <w:szCs w:val="22"/>
          </w:rPr>
          <w:t>When the UP connection of a PDU Session is deactivated, buffering in UPF can be activated by the SMF. If the SMF supports buffering capability, the SMF can decide to activate buffering in SMF instead of buffering in UPF.</w:t>
        </w:r>
      </w:moveFrom>
    </w:p>
    <w:p w14:paraId="1CDD924A" w14:textId="5C83A1C3" w:rsidR="00523129" w:rsidRPr="001B7C50" w:rsidDel="00523129" w:rsidRDefault="00523129" w:rsidP="00523129">
      <w:pPr>
        <w:pStyle w:val="Heading4"/>
        <w:rPr>
          <w:moveFrom w:id="1038" w:author="Huawei" w:date="2023-01-09T18:02:00Z"/>
        </w:rPr>
      </w:pPr>
      <w:bookmarkStart w:id="1039" w:name="_Toc122440362"/>
      <w:moveFrom w:id="1040" w:author="Huawei" w:date="2023-01-09T18:02:00Z">
        <w:r w:rsidRPr="001B7C50" w:rsidDel="00523129">
          <w:t>5.8.3.2</w:t>
        </w:r>
        <w:r w:rsidRPr="001B7C50" w:rsidDel="00523129">
          <w:tab/>
          <w:t>Buffering at UPF</w:t>
        </w:r>
        <w:bookmarkEnd w:id="1031"/>
        <w:bookmarkEnd w:id="1032"/>
        <w:bookmarkEnd w:id="1033"/>
        <w:bookmarkEnd w:id="1034"/>
        <w:bookmarkEnd w:id="1035"/>
        <w:bookmarkEnd w:id="1036"/>
        <w:bookmarkEnd w:id="1039"/>
      </w:moveFrom>
    </w:p>
    <w:p w14:paraId="7B41E97C" w14:textId="29320DCC" w:rsidR="00523129" w:rsidRPr="001B7C50" w:rsidDel="00523129" w:rsidRDefault="00523129" w:rsidP="00523129">
      <w:pPr>
        <w:rPr>
          <w:moveFrom w:id="1041" w:author="Huawei" w:date="2023-01-09T18:02:00Z"/>
          <w:szCs w:val="22"/>
        </w:rPr>
      </w:pPr>
      <w:moveFrom w:id="1042" w:author="Huawei" w:date="2023-01-09T18:02:00Z">
        <w:r w:rsidRPr="001B7C50" w:rsidDel="00523129">
          <w:rPr>
            <w:szCs w:val="22"/>
          </w:rPr>
          <w:t>When the SMF decided to activate buffering in UPF, the SMF shall inform the UPF to start buffering packets for this PDU Session.</w:t>
        </w:r>
      </w:moveFrom>
    </w:p>
    <w:p w14:paraId="2AA73AA0" w14:textId="687F69D0" w:rsidR="00523129" w:rsidRPr="001B7C50" w:rsidDel="00523129" w:rsidRDefault="00523129" w:rsidP="00523129">
      <w:pPr>
        <w:rPr>
          <w:moveFrom w:id="1043" w:author="Huawei" w:date="2023-01-09T18:02:00Z"/>
          <w:szCs w:val="22"/>
        </w:rPr>
      </w:pPr>
      <w:moveFrom w:id="1044" w:author="Huawei" w:date="2023-01-09T18:02:00Z">
        <w:r w:rsidRPr="001B7C50" w:rsidDel="00523129">
          <w:rPr>
            <w:szCs w:val="22"/>
          </w:rPr>
          <w:t>The SMF provides instructions to the UPF for at least the following behaviour:</w:t>
        </w:r>
      </w:moveFrom>
    </w:p>
    <w:p w14:paraId="6C80DA46" w14:textId="1677E375" w:rsidR="00523129" w:rsidRPr="001B7C50" w:rsidDel="00523129" w:rsidRDefault="00523129" w:rsidP="00523129">
      <w:pPr>
        <w:pStyle w:val="B1"/>
        <w:rPr>
          <w:moveFrom w:id="1045" w:author="Huawei" w:date="2023-01-09T18:02:00Z"/>
        </w:rPr>
      </w:pPr>
      <w:moveFrom w:id="1046" w:author="Huawei" w:date="2023-01-09T18:02:00Z">
        <w:r w:rsidRPr="001B7C50" w:rsidDel="00523129">
          <w:t>-</w:t>
        </w:r>
        <w:r w:rsidRPr="001B7C50" w:rsidDel="00523129">
          <w:tab/>
          <w:t>buffer downlink packets with the following additional options:</w:t>
        </w:r>
      </w:moveFrom>
    </w:p>
    <w:p w14:paraId="26429A94" w14:textId="077D0000" w:rsidR="00523129" w:rsidRPr="001B7C50" w:rsidDel="00523129" w:rsidRDefault="00523129" w:rsidP="00523129">
      <w:pPr>
        <w:pStyle w:val="B2"/>
        <w:rPr>
          <w:moveFrom w:id="1047" w:author="Huawei" w:date="2023-01-09T18:02:00Z"/>
        </w:rPr>
      </w:pPr>
      <w:moveFrom w:id="1048" w:author="Huawei" w:date="2023-01-09T18:02:00Z">
        <w:r w:rsidRPr="001B7C50" w:rsidDel="00523129">
          <w:t>-</w:t>
        </w:r>
        <w:r w:rsidRPr="001B7C50" w:rsidDel="00523129">
          <w:tab/>
          <w:t>reporting the arrival of first downlink packet (for a QoS Flow or a service data flow), and/or</w:t>
        </w:r>
      </w:moveFrom>
    </w:p>
    <w:p w14:paraId="6430F003" w14:textId="00B3774B" w:rsidR="00523129" w:rsidRPr="001B7C50" w:rsidDel="00523129" w:rsidRDefault="00523129" w:rsidP="00523129">
      <w:pPr>
        <w:pStyle w:val="B2"/>
        <w:rPr>
          <w:moveFrom w:id="1049" w:author="Huawei" w:date="2023-01-09T18:02:00Z"/>
        </w:rPr>
      </w:pPr>
      <w:moveFrom w:id="1050" w:author="Huawei" w:date="2023-01-09T18:02:00Z">
        <w:r w:rsidRPr="001B7C50" w:rsidDel="00523129">
          <w:t>-</w:t>
        </w:r>
        <w:r w:rsidRPr="001B7C50" w:rsidDel="00523129">
          <w:tab/>
          <w:t>reporting the first discarded downlink packet (for a service data flow), or</w:t>
        </w:r>
      </w:moveFrom>
    </w:p>
    <w:p w14:paraId="44749189" w14:textId="54942F1A" w:rsidR="00523129" w:rsidRPr="001B7C50" w:rsidDel="00523129" w:rsidRDefault="00523129" w:rsidP="00523129">
      <w:pPr>
        <w:pStyle w:val="B1"/>
        <w:rPr>
          <w:moveFrom w:id="1051" w:author="Huawei" w:date="2023-01-09T18:02:00Z"/>
        </w:rPr>
      </w:pPr>
      <w:moveFrom w:id="1052" w:author="Huawei" w:date="2023-01-09T18:02:00Z">
        <w:r w:rsidRPr="001B7C50" w:rsidDel="00523129">
          <w:t>-</w:t>
        </w:r>
        <w:r w:rsidRPr="001B7C50" w:rsidDel="00523129">
          <w:tab/>
          <w:t>drop downlink packets with the following additional options:</w:t>
        </w:r>
      </w:moveFrom>
    </w:p>
    <w:p w14:paraId="47000491" w14:textId="100A9DBF" w:rsidR="00523129" w:rsidRPr="001B7C50" w:rsidDel="00523129" w:rsidRDefault="00523129" w:rsidP="00523129">
      <w:pPr>
        <w:pStyle w:val="B2"/>
        <w:rPr>
          <w:moveFrom w:id="1053" w:author="Huawei" w:date="2023-01-09T18:02:00Z"/>
        </w:rPr>
      </w:pPr>
      <w:moveFrom w:id="1054" w:author="Huawei" w:date="2023-01-09T18:02:00Z">
        <w:r w:rsidRPr="001B7C50" w:rsidDel="00523129">
          <w:t>-</w:t>
        </w:r>
        <w:r w:rsidRPr="001B7C50" w:rsidDel="00523129">
          <w:tab/>
          <w:t>reporting the first discarded downlink packet (for a service data flow).</w:t>
        </w:r>
      </w:moveFrom>
    </w:p>
    <w:p w14:paraId="66BC19AC" w14:textId="2B396EDE" w:rsidR="00523129" w:rsidRPr="001B7C50" w:rsidDel="00523129" w:rsidRDefault="00523129" w:rsidP="00523129">
      <w:pPr>
        <w:pStyle w:val="B1"/>
        <w:rPr>
          <w:moveFrom w:id="1055" w:author="Huawei" w:date="2023-01-09T18:02:00Z"/>
        </w:rPr>
      </w:pPr>
      <w:moveFrom w:id="1056" w:author="Huawei" w:date="2023-01-09T18:02:00Z">
        <w:r w:rsidRPr="001B7C50" w:rsidDel="00523129">
          <w:t>-</w:t>
        </w:r>
        <w:r w:rsidRPr="001B7C50" w:rsidDel="00523129">
          <w:tab/>
          <w:t>buffer uplink packets.</w:t>
        </w:r>
      </w:moveFrom>
    </w:p>
    <w:p w14:paraId="5931C402" w14:textId="77DE6C13" w:rsidR="00523129" w:rsidRPr="001B7C50" w:rsidDel="00523129" w:rsidRDefault="00523129" w:rsidP="00523129">
      <w:pPr>
        <w:rPr>
          <w:moveFrom w:id="1057" w:author="Huawei" w:date="2023-01-09T18:02:00Z"/>
          <w:szCs w:val="22"/>
        </w:rPr>
      </w:pPr>
      <w:moveFrom w:id="1058" w:author="Huawei" w:date="2023-01-09T18:02:00Z">
        <w:r w:rsidRPr="001B7C50" w:rsidDel="00523129">
          <w:rPr>
            <w:szCs w:val="22"/>
          </w:rPr>
          <w:t>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QoS Flow (as described below).</w:t>
        </w:r>
      </w:moveFrom>
    </w:p>
    <w:p w14:paraId="65396979" w14:textId="2521449D" w:rsidR="00523129" w:rsidRPr="001B7C50" w:rsidDel="00523129" w:rsidRDefault="00523129" w:rsidP="00523129">
      <w:pPr>
        <w:rPr>
          <w:moveFrom w:id="1059" w:author="Huawei" w:date="2023-01-09T18:02:00Z"/>
          <w:szCs w:val="22"/>
        </w:rPr>
      </w:pPr>
      <w:moveFrom w:id="1060" w:author="Huawei" w:date="2023-01-09T18:02:00Z">
        <w:r w:rsidRPr="001B7C50" w:rsidDel="00523129">
          <w:rPr>
            <w:szCs w:val="22"/>
          </w:rPr>
          <w:t>Buffering in the UPF may be configured based on timers or the amount of downlink data to be buffered. The SMF decides whether buffering timers or amount of downlink data are handled by the UPF or SMF.</w:t>
        </w:r>
      </w:moveFrom>
    </w:p>
    <w:p w14:paraId="6690449C" w14:textId="366F6E2D" w:rsidR="00523129" w:rsidRPr="001B7C50" w:rsidDel="00523129" w:rsidRDefault="00523129" w:rsidP="00523129">
      <w:pPr>
        <w:rPr>
          <w:moveFrom w:id="1061" w:author="Huawei" w:date="2023-01-09T18:02:00Z"/>
          <w:szCs w:val="22"/>
        </w:rPr>
      </w:pPr>
      <w:moveFrom w:id="1062" w:author="Huawei" w:date="2023-01-09T18:02:00Z">
        <w:r w:rsidRPr="001B7C50" w:rsidDel="00523129">
          <w:rPr>
            <w:szCs w:val="22"/>
          </w:rPr>
          <w:t>After starting buffering, when the first downlink packet (of a QoS Flow or a service data flow) arrives, UPF shall inform the SMF if it is setup to report. UPF sends a Downlink Data Report to the SMF via N4 unless specified otherwise and indicates the PDR by which the downlink packet was received. If the SMF receives a Downlink Data Report for a service data flow, the SMF shall also check if this is the first report for the QoS Flow corresponding to the PDR. If so, the SMF shall also proceed as described in clause 5.4.3.1.</w:t>
        </w:r>
      </w:moveFrom>
    </w:p>
    <w:p w14:paraId="47A505F7" w14:textId="625BCC03" w:rsidR="00523129" w:rsidRPr="001B7C50" w:rsidDel="00523129" w:rsidRDefault="00523129" w:rsidP="00523129">
      <w:pPr>
        <w:rPr>
          <w:moveFrom w:id="1063" w:author="Huawei" w:date="2023-01-09T18:02:00Z"/>
          <w:szCs w:val="22"/>
        </w:rPr>
      </w:pPr>
      <w:moveFrom w:id="1064" w:author="Huawei" w:date="2023-01-09T18:02:00Z">
        <w:r w:rsidRPr="001B7C50" w:rsidDel="00523129">
          <w:rPr>
            <w:szCs w:val="22"/>
          </w:rPr>
          <w:t>After starting buffering, when the first downlink packet (of a service data flow) in a configured period of time that has been buffered is discarded by the UPF because the configured buffering time or amount of downlink data to be buffered is exceeded, the UPF shall inform the SMF if it is setup to report. UPF sends a Downlink Data Report to the SMF via N4 and indicates the PDR by which the discarded downlink packet was received.</w:t>
        </w:r>
      </w:moveFrom>
    </w:p>
    <w:p w14:paraId="20E2A0C9" w14:textId="4739118C" w:rsidR="00523129" w:rsidRPr="001B7C50" w:rsidDel="00523129" w:rsidRDefault="00523129" w:rsidP="00523129">
      <w:pPr>
        <w:rPr>
          <w:moveFrom w:id="1065" w:author="Huawei" w:date="2023-01-09T18:02:00Z"/>
          <w:szCs w:val="22"/>
        </w:rPr>
      </w:pPr>
      <w:moveFrom w:id="1066" w:author="Huawei" w:date="2023-01-09T18:02:00Z">
        <w:r w:rsidRPr="001B7C50" w:rsidDel="00523129">
          <w:rPr>
            <w:szCs w:val="22"/>
          </w:rPr>
          <w:t>A new report is sent if the SMF terminates and subsequently re-activates the buffering action at the UPF and the UPF again receives downlink packets.</w:t>
        </w:r>
      </w:moveFrom>
    </w:p>
    <w:p w14:paraId="313F0082" w14:textId="685BC3CE" w:rsidR="00523129" w:rsidRPr="001B7C50" w:rsidDel="00523129" w:rsidRDefault="00523129" w:rsidP="00523129">
      <w:pPr>
        <w:pStyle w:val="NO"/>
        <w:rPr>
          <w:moveFrom w:id="1067" w:author="Huawei" w:date="2023-01-09T18:02:00Z"/>
        </w:rPr>
      </w:pPr>
      <w:moveFrom w:id="1068" w:author="Huawei" w:date="2023-01-09T18:02:00Z">
        <w:r w:rsidRPr="001B7C50" w:rsidDel="00523129">
          <w:t>NOTE:</w:t>
        </w:r>
        <w:r w:rsidRPr="001B7C50" w:rsidDel="00523129">
          <w:tab/>
          <w:t>For the notification about the downlink data delivery status "buffered" or "discarded" related to packets from a particular AF as part of the Nsmf_EventExposure service, it is expected that a PDR with a traffic filter identifying that AF as source and a Forwarding Action rule with action "buffer" is installed.</w:t>
        </w:r>
      </w:moveFrom>
    </w:p>
    <w:p w14:paraId="59034BA0" w14:textId="152FF65C" w:rsidR="00523129" w:rsidRPr="001B7C50" w:rsidDel="00523129" w:rsidRDefault="00523129" w:rsidP="00523129">
      <w:pPr>
        <w:rPr>
          <w:moveFrom w:id="1069" w:author="Huawei" w:date="2023-01-09T18:02:00Z"/>
          <w:szCs w:val="22"/>
        </w:rPr>
      </w:pPr>
      <w:moveFrom w:id="1070" w:author="Huawei" w:date="2023-01-09T18:02:00Z">
        <w:r w:rsidRPr="001B7C50" w:rsidDel="00523129">
          <w:rPr>
            <w:szCs w:val="22"/>
          </w:rPr>
          <w:t>When the UP connection of the PDU Session is activated, the SMF updates the UPF of the change in buffering state. The buffered downlink packets, if any, are then forwarded to the (R)AN by the UPF.</w:t>
        </w:r>
      </w:moveFrom>
    </w:p>
    <w:p w14:paraId="6E790F24" w14:textId="7A7918D3" w:rsidR="00523129" w:rsidRPr="001B7C50" w:rsidDel="00523129" w:rsidRDefault="00523129" w:rsidP="00523129">
      <w:pPr>
        <w:rPr>
          <w:moveFrom w:id="1071" w:author="Huawei" w:date="2023-01-09T18:02:00Z"/>
          <w:szCs w:val="22"/>
        </w:rPr>
      </w:pPr>
      <w:moveFrom w:id="1072" w:author="Huawei" w:date="2023-01-09T18:02:00Z">
        <w:r w:rsidRPr="001B7C50" w:rsidDel="00523129">
          <w:rPr>
            <w:szCs w:val="22"/>
          </w:rPr>
          <w:t>If the UP connection of the PDU Session has been deactivated for a long time, the SMF may indicate the UPF to stop buffering for this PDU Session.</w:t>
        </w:r>
      </w:moveFrom>
    </w:p>
    <w:p w14:paraId="3546C600" w14:textId="3D4C7D07" w:rsidR="00523129" w:rsidRPr="001B7C50" w:rsidDel="00523129" w:rsidRDefault="00523129" w:rsidP="00523129">
      <w:pPr>
        <w:rPr>
          <w:moveFrom w:id="1073" w:author="Huawei" w:date="2023-01-09T18:02:00Z"/>
          <w:rFonts w:eastAsia="SimSun"/>
          <w:lang w:eastAsia="zh-CN"/>
        </w:rPr>
      </w:pPr>
      <w:bookmarkStart w:id="1074" w:name="_Toc20149878"/>
      <w:bookmarkStart w:id="1075" w:name="_Toc27846677"/>
      <w:bookmarkStart w:id="1076" w:name="_Toc36187808"/>
      <w:bookmarkStart w:id="1077" w:name="_Toc45183712"/>
      <w:bookmarkStart w:id="1078" w:name="_Toc47342554"/>
      <w:bookmarkStart w:id="1079" w:name="_Toc51769255"/>
      <w:moveFrom w:id="1080" w:author="Huawei" w:date="2023-01-09T18:02:00Z">
        <w:r w:rsidRPr="001B7C50" w:rsidDel="00523129">
          <w:rPr>
            <w:rFonts w:eastAsia="SimSun"/>
            <w:lang w:eastAsia="zh-CN"/>
          </w:rPr>
          <w:t>The SMF may indicate to the UPF to start or stop the buffering of uplink packets of an application associated to the PCC rule as described in clause 6.3.5 of TS</w:t>
        </w:r>
        <w:r w:rsidDel="00523129">
          <w:rPr>
            <w:rFonts w:eastAsia="SimSun"/>
            <w:lang w:eastAsia="zh-CN"/>
          </w:rPr>
          <w:t> </w:t>
        </w:r>
        <w:r w:rsidRPr="001B7C50" w:rsidDel="00523129">
          <w:rPr>
            <w:rFonts w:eastAsia="SimSun"/>
            <w:lang w:eastAsia="zh-CN"/>
          </w:rPr>
          <w:t>23.548</w:t>
        </w:r>
        <w:r w:rsidDel="00523129">
          <w:rPr>
            <w:rFonts w:eastAsia="SimSun"/>
            <w:lang w:eastAsia="zh-CN"/>
          </w:rPr>
          <w:t> </w:t>
        </w:r>
        <w:r w:rsidRPr="001B7C50" w:rsidDel="00523129">
          <w:rPr>
            <w:rFonts w:eastAsia="SimSun"/>
            <w:lang w:eastAsia="zh-CN"/>
          </w:rPr>
          <w:t>[130]. When the buffering of uplink packets is stopped the UPF shall forward all buffered uplink packets before it forwards any new uplink packets.</w:t>
        </w:r>
      </w:moveFrom>
    </w:p>
    <w:p w14:paraId="7726B375" w14:textId="4E33D9FE" w:rsidR="00523129" w:rsidRPr="001B7C50" w:rsidDel="00523129" w:rsidRDefault="00523129" w:rsidP="00523129">
      <w:pPr>
        <w:pStyle w:val="Heading4"/>
        <w:rPr>
          <w:moveFrom w:id="1081" w:author="Huawei" w:date="2023-01-09T18:02:00Z"/>
          <w:rFonts w:eastAsia="SimSun"/>
          <w:lang w:eastAsia="zh-CN"/>
        </w:rPr>
      </w:pPr>
      <w:bookmarkStart w:id="1082" w:name="_Toc122440363"/>
      <w:moveFrom w:id="1083" w:author="Huawei" w:date="2023-01-09T18:02:00Z">
        <w:r w:rsidRPr="001B7C50" w:rsidDel="00523129">
          <w:rPr>
            <w:rFonts w:eastAsia="SimSun"/>
            <w:lang w:eastAsia="zh-CN"/>
          </w:rPr>
          <w:t>5.8.3.3</w:t>
        </w:r>
        <w:r w:rsidRPr="001B7C50" w:rsidDel="00523129">
          <w:rPr>
            <w:rFonts w:eastAsia="SimSun"/>
            <w:lang w:eastAsia="zh-CN"/>
          </w:rPr>
          <w:tab/>
          <w:t>Buffering at SMF</w:t>
        </w:r>
        <w:bookmarkEnd w:id="1074"/>
        <w:bookmarkEnd w:id="1075"/>
        <w:bookmarkEnd w:id="1076"/>
        <w:bookmarkEnd w:id="1077"/>
        <w:bookmarkEnd w:id="1078"/>
        <w:bookmarkEnd w:id="1079"/>
        <w:bookmarkEnd w:id="1082"/>
      </w:moveFrom>
    </w:p>
    <w:p w14:paraId="22BF77F5" w14:textId="5B8047BA" w:rsidR="00523129" w:rsidRPr="001B7C50" w:rsidDel="00523129" w:rsidRDefault="00523129" w:rsidP="00523129">
      <w:pPr>
        <w:rPr>
          <w:moveFrom w:id="1084" w:author="Huawei" w:date="2023-01-09T18:02:00Z"/>
        </w:rPr>
      </w:pPr>
      <w:moveFrom w:id="1085" w:author="Huawei" w:date="2023-01-09T18:02:00Z">
        <w:r w:rsidRPr="001B7C50" w:rsidDel="00523129">
          <w:t>When the SMF supports buffering capability and the SMF decided to activate buffering in SMF for the PDU Session, the SMF shall inform the UPF to start forwarding the downlink packets towards the SMF.</w:t>
        </w:r>
      </w:moveFrom>
    </w:p>
    <w:p w14:paraId="2669AD93" w14:textId="67FFBD76" w:rsidR="00523129" w:rsidRPr="001B7C50" w:rsidDel="00523129" w:rsidRDefault="00523129" w:rsidP="00523129">
      <w:pPr>
        <w:rPr>
          <w:moveFrom w:id="1086" w:author="Huawei" w:date="2023-01-09T18:02:00Z"/>
        </w:rPr>
      </w:pPr>
      <w:moveFrom w:id="1087" w:author="Huawei" w:date="2023-01-09T18:02:00Z">
        <w:r w:rsidRPr="001B7C50" w:rsidDel="00523129">
          <w:rPr>
            <w:szCs w:val="22"/>
          </w:rPr>
          <w:t>When the UP connection of the PDU Session is activated</w:t>
        </w:r>
        <w:r w:rsidRPr="001B7C50" w:rsidDel="00523129">
          <w:t>, if there are buffered downlink packets available and their buffering duration has not expired, the SMF shall forward those packets to the UPF to relay them to the UE. These packets are then forwarded by the UPF to the (R)AN.</w:t>
        </w:r>
      </w:moveFrom>
    </w:p>
    <w:moveFromRangeEnd w:id="1024"/>
    <w:p w14:paraId="6CD89865" w14:textId="3A74BC71" w:rsidR="00120C82" w:rsidRPr="0042466D" w:rsidRDefault="00120C82" w:rsidP="0012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EE3C0F8" w14:textId="428C293D" w:rsidR="00523129" w:rsidRPr="001B7C50" w:rsidRDefault="00523129" w:rsidP="00523129">
      <w:pPr>
        <w:pStyle w:val="Heading3"/>
      </w:pPr>
      <w:bookmarkStart w:id="1088" w:name="_Toc122440364"/>
      <w:r w:rsidRPr="001B7C50">
        <w:t>5.8.4</w:t>
      </w:r>
      <w:r w:rsidRPr="001B7C50">
        <w:tab/>
      </w:r>
      <w:ins w:id="1089" w:author="Huawei" w:date="2023-01-09T18:02:00Z">
        <w:r>
          <w:t>Void</w:t>
        </w:r>
      </w:ins>
      <w:del w:id="1090" w:author="Huawei" w:date="2023-01-09T18:02:00Z">
        <w:r w:rsidRPr="001B7C50" w:rsidDel="00523129">
          <w:delText>SMF Pause of Charging</w:delText>
        </w:r>
      </w:del>
      <w:bookmarkEnd w:id="1088"/>
    </w:p>
    <w:p w14:paraId="290DEC1C" w14:textId="06699E8B" w:rsidR="00460DC3" w:rsidRPr="001B7C50" w:rsidRDefault="00460DC3" w:rsidP="00460DC3">
      <w:pPr>
        <w:rPr>
          <w:ins w:id="1091" w:author="Huawei" w:date="2023-01-18T08:35:00Z"/>
        </w:rPr>
      </w:pPr>
      <w:ins w:id="1092" w:author="Huawei" w:date="2023-01-18T08:35:00Z">
        <w:r w:rsidRPr="001B7C50">
          <w:t xml:space="preserve">The </w:t>
        </w:r>
        <w:r>
          <w:t>SMF Pause of Charging</w:t>
        </w:r>
        <w:r w:rsidRPr="001B7C50">
          <w:t xml:space="preserve"> </w:t>
        </w:r>
        <w:r>
          <w:t xml:space="preserve">is </w:t>
        </w:r>
        <w:r w:rsidRPr="001B7C50">
          <w:t xml:space="preserve">described in </w:t>
        </w:r>
        <w:r>
          <w:t xml:space="preserve">clause </w:t>
        </w:r>
        <w:r w:rsidRPr="001B7C50">
          <w:t>5.8.</w:t>
        </w:r>
        <w:r>
          <w:t>2</w:t>
        </w:r>
        <w:r w:rsidRPr="001B7C50">
          <w:t>.</w:t>
        </w:r>
        <w:r>
          <w:t>Y</w:t>
        </w:r>
        <w:bookmarkStart w:id="1093" w:name="_GoBack"/>
        <w:bookmarkEnd w:id="1093"/>
        <w:r w:rsidRPr="001B7C50">
          <w:t>.</w:t>
        </w:r>
      </w:ins>
    </w:p>
    <w:p w14:paraId="426EB5C6" w14:textId="0E69302E" w:rsidR="00523129" w:rsidRPr="001B7C50" w:rsidDel="00523129" w:rsidRDefault="00523129" w:rsidP="00523129">
      <w:pPr>
        <w:rPr>
          <w:moveFrom w:id="1094" w:author="Huawei" w:date="2023-01-09T18:02:00Z"/>
        </w:rPr>
      </w:pPr>
      <w:moveFromRangeStart w:id="1095" w:author="Huawei" w:date="2023-01-09T18:02:00Z" w:name="move124179758"/>
      <w:moveFrom w:id="1096" w:author="Huawei" w:date="2023-01-09T18:02:00Z">
        <w:r w:rsidRPr="001B7C50" w:rsidDel="00523129">
          <w:t>The SMF Pause of Charging functionality is supported with the purpose that the charging and usage monitoring data in the core network more accurately reflects the downlink traffic actually sent to the (R)AN. When the amount of downlink data incoming at the UPF for a PDU Session that is in deactivated state goes above a pre-configured threshold, the pause of charging functionality ensures that data that dropped in the core network is not included in charging and usage monitoring records.</w:t>
        </w:r>
      </w:moveFrom>
    </w:p>
    <w:p w14:paraId="2C4031F1" w14:textId="3A81E494" w:rsidR="00523129" w:rsidRPr="001B7C50" w:rsidDel="00523129" w:rsidRDefault="00523129" w:rsidP="00523129">
      <w:pPr>
        <w:rPr>
          <w:moveFrom w:id="1097" w:author="Huawei" w:date="2023-01-09T18:02:00Z"/>
        </w:rPr>
      </w:pPr>
      <w:moveFrom w:id="1098" w:author="Huawei" w:date="2023-01-09T18:02:00Z">
        <w:r w:rsidRPr="001B7C50" w:rsidDel="00523129">
          <w:t>The procedures for SMF Pause of Charging are described in TS</w:t>
        </w:r>
        <w:r w:rsidDel="00523129">
          <w:t> </w:t>
        </w:r>
        <w:r w:rsidRPr="001B7C50" w:rsidDel="00523129">
          <w:t>23.502</w:t>
        </w:r>
        <w:r w:rsidDel="00523129">
          <w:t> </w:t>
        </w:r>
        <w:r w:rsidRPr="001B7C50" w:rsidDel="00523129">
          <w:t>[3].</w:t>
        </w:r>
      </w:moveFrom>
    </w:p>
    <w:bookmarkEnd w:id="999"/>
    <w:bookmarkEnd w:id="1000"/>
    <w:bookmarkEnd w:id="1001"/>
    <w:bookmarkEnd w:id="1002"/>
    <w:bookmarkEnd w:id="1003"/>
    <w:bookmarkEnd w:id="1004"/>
    <w:bookmarkEnd w:id="1005"/>
    <w:moveFromRangeEnd w:id="1095"/>
    <w:p w14:paraId="4C5B5B58" w14:textId="2089A49A" w:rsidR="00120C82" w:rsidRPr="0042466D" w:rsidRDefault="00120C82" w:rsidP="0012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526BF5D" w14:textId="186608A4" w:rsidR="007C4B3D" w:rsidRPr="001B7C50" w:rsidRDefault="007C4B3D" w:rsidP="007C4B3D">
      <w:pPr>
        <w:pStyle w:val="Heading3"/>
        <w:rPr>
          <w:ins w:id="1099" w:author="Huawei" w:date="2022-12-15T17:42:00Z"/>
        </w:rPr>
      </w:pPr>
      <w:ins w:id="1100" w:author="Huawei" w:date="2022-12-15T17:42:00Z">
        <w:r w:rsidRPr="001B7C50">
          <w:t>5.</w:t>
        </w:r>
        <w:proofErr w:type="gramStart"/>
        <w:r w:rsidRPr="001B7C50">
          <w:t>8.</w:t>
        </w:r>
      </w:ins>
      <w:ins w:id="1101" w:author="Huawei" w:date="2022-12-15T17:43:00Z">
        <w:r>
          <w:t>Z</w:t>
        </w:r>
      </w:ins>
      <w:proofErr w:type="gramEnd"/>
      <w:ins w:id="1102" w:author="Huawei" w:date="2022-12-15T17:42:00Z">
        <w:r w:rsidRPr="001B7C50">
          <w:tab/>
        </w:r>
      </w:ins>
      <w:ins w:id="1103" w:author="Huawei" w:date="2022-12-15T17:43:00Z">
        <w:r w:rsidRPr="001B7C50">
          <w:rPr>
            <w:lang w:eastAsia="ko-KR"/>
          </w:rPr>
          <w:t>Parameters for N4 session management</w:t>
        </w:r>
      </w:ins>
    </w:p>
    <w:p w14:paraId="0C389BA8" w14:textId="72127B6C" w:rsidR="00523129" w:rsidRPr="001B7C50" w:rsidRDefault="00523129" w:rsidP="00523129">
      <w:pPr>
        <w:pStyle w:val="Heading4"/>
        <w:rPr>
          <w:moveTo w:id="1104" w:author="Huawei" w:date="2023-01-09T17:58:00Z"/>
        </w:rPr>
      </w:pPr>
      <w:moveToRangeStart w:id="1105" w:author="Huawei" w:date="2023-01-09T17:58:00Z" w:name="move124179544"/>
      <w:commentRangeStart w:id="1106"/>
      <w:moveTo w:id="1107" w:author="Huawei" w:date="2023-01-09T17:58:00Z">
        <w:r w:rsidRPr="001B7C50">
          <w:t>5.</w:t>
        </w:r>
        <w:proofErr w:type="gramStart"/>
        <w:r w:rsidRPr="001B7C50">
          <w:t>8.</w:t>
        </w:r>
      </w:moveTo>
      <w:ins w:id="1108" w:author="Huawei" w:date="2023-01-09T18:04:00Z">
        <w:r>
          <w:t>Z</w:t>
        </w:r>
      </w:ins>
      <w:moveTo w:id="1109" w:author="Huawei" w:date="2023-01-09T17:58:00Z">
        <w:r w:rsidRPr="001B7C50">
          <w:t>.</w:t>
        </w:r>
        <w:proofErr w:type="gramEnd"/>
        <w:r w:rsidRPr="001B7C50">
          <w:t>1</w:t>
        </w:r>
        <w:r w:rsidRPr="001B7C50">
          <w:tab/>
          <w:t>General</w:t>
        </w:r>
      </w:moveTo>
      <w:commentRangeEnd w:id="1106"/>
      <w:r>
        <w:rPr>
          <w:rStyle w:val="CommentReference"/>
          <w:rFonts w:ascii="Times New Roman" w:hAnsi="Times New Roman"/>
        </w:rPr>
        <w:commentReference w:id="1106"/>
      </w:r>
    </w:p>
    <w:p w14:paraId="72B8326D" w14:textId="77777777" w:rsidR="00523129" w:rsidRPr="001B7C50" w:rsidRDefault="00523129" w:rsidP="00523129">
      <w:pPr>
        <w:rPr>
          <w:moveTo w:id="1110" w:author="Huawei" w:date="2023-01-09T17:58:00Z"/>
        </w:rPr>
      </w:pPr>
      <w:moveTo w:id="1111" w:author="Huawei" w:date="2023-01-09T17:58:00Z">
        <w:r w:rsidRPr="001B7C50">
          <w:t>These parameters are used by SMF to control the functionality of the UPF as well as to inform SMF about events occurring at the UPF.</w:t>
        </w:r>
      </w:moveTo>
    </w:p>
    <w:p w14:paraId="1F737ADB" w14:textId="77777777" w:rsidR="00523129" w:rsidRPr="001B7C50" w:rsidRDefault="00523129" w:rsidP="00523129">
      <w:pPr>
        <w:rPr>
          <w:moveTo w:id="1112" w:author="Huawei" w:date="2023-01-09T17:58:00Z"/>
        </w:rPr>
      </w:pPr>
      <w:moveTo w:id="1113" w:author="Huawei" w:date="2023-01-09T17:58:00Z">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moveTo>
    </w:p>
    <w:p w14:paraId="2C3CF5C2" w14:textId="77777777" w:rsidR="00523129" w:rsidRPr="001B7C50" w:rsidRDefault="00523129" w:rsidP="00523129">
      <w:pPr>
        <w:rPr>
          <w:moveTo w:id="1114" w:author="Huawei" w:date="2023-01-09T17:58:00Z"/>
        </w:rPr>
      </w:pPr>
      <w:moveTo w:id="1115" w:author="Huawei" w:date="2023-01-09T17:58:00Z">
        <w:r w:rsidRPr="001B7C50">
          <w:t>The parameters over N4 reference point provided from SMF to UPF comprises an N4 Session ID and may also contain:</w:t>
        </w:r>
      </w:moveTo>
    </w:p>
    <w:p w14:paraId="39ACD0EB" w14:textId="77777777" w:rsidR="00523129" w:rsidRPr="001B7C50" w:rsidRDefault="00523129" w:rsidP="00523129">
      <w:pPr>
        <w:pStyle w:val="B1"/>
        <w:rPr>
          <w:moveTo w:id="1116" w:author="Huawei" w:date="2023-01-09T17:58:00Z"/>
        </w:rPr>
      </w:pPr>
      <w:moveTo w:id="1117" w:author="Huawei" w:date="2023-01-09T17:58:00Z">
        <w:r w:rsidRPr="001B7C50">
          <w:t>-</w:t>
        </w:r>
        <w:r w:rsidRPr="001B7C50">
          <w:tab/>
          <w:t>Packet Detection Rules (PDR) that contain information to classify traffic (PDU(s)) arriving at the UPF;</w:t>
        </w:r>
      </w:moveTo>
    </w:p>
    <w:p w14:paraId="35D79F1D" w14:textId="77777777" w:rsidR="00523129" w:rsidRPr="001B7C50" w:rsidRDefault="00523129" w:rsidP="00523129">
      <w:pPr>
        <w:pStyle w:val="B1"/>
        <w:rPr>
          <w:moveTo w:id="1118" w:author="Huawei" w:date="2023-01-09T17:58:00Z"/>
        </w:rPr>
      </w:pPr>
      <w:moveTo w:id="1119" w:author="Huawei" w:date="2023-01-09T17:58:00Z">
        <w:r w:rsidRPr="001B7C50">
          <w:t>-</w:t>
        </w:r>
        <w:r w:rsidRPr="001B7C50">
          <w:tab/>
          <w:t>Forwarding Action Rules (FAR) that contain information on whether forwarding, dropping or buffering is to be applied to a traffic identified by PDR(s);</w:t>
        </w:r>
      </w:moveTo>
    </w:p>
    <w:p w14:paraId="2BFFE9E9" w14:textId="77777777" w:rsidR="00523129" w:rsidRPr="001B7C50" w:rsidRDefault="00523129" w:rsidP="00523129">
      <w:pPr>
        <w:pStyle w:val="B1"/>
        <w:rPr>
          <w:moveTo w:id="1120" w:author="Huawei" w:date="2023-01-09T17:58:00Z"/>
        </w:rPr>
      </w:pPr>
      <w:moveTo w:id="1121" w:author="Huawei" w:date="2023-01-09T17:58:00Z">
        <w:r w:rsidRPr="001B7C50">
          <w:t>-</w:t>
        </w:r>
        <w:r w:rsidRPr="001B7C50">
          <w:tab/>
          <w:t>Multi-Access Rules (MAR) that contain information on how to handle traffic steering, switching and splitting for a MA PDU Session;</w:t>
        </w:r>
      </w:moveTo>
    </w:p>
    <w:p w14:paraId="13BD6956" w14:textId="77777777" w:rsidR="00523129" w:rsidRPr="001B7C50" w:rsidRDefault="00523129" w:rsidP="00523129">
      <w:pPr>
        <w:pStyle w:val="B1"/>
        <w:rPr>
          <w:moveTo w:id="1122" w:author="Huawei" w:date="2023-01-09T17:58:00Z"/>
        </w:rPr>
      </w:pPr>
      <w:moveTo w:id="1123" w:author="Huawei" w:date="2023-01-09T17:58:00Z">
        <w:r w:rsidRPr="001B7C50">
          <w:t>-</w:t>
        </w:r>
        <w:r w:rsidRPr="001B7C50">
          <w:tab/>
          <w:t>Usage Reporting Rules (URR) contains information that defines how traffic identified by PDR(s) shall be accounted as well as how a certain measurement shall be reported;</w:t>
        </w:r>
      </w:moveTo>
    </w:p>
    <w:p w14:paraId="647ECBFA" w14:textId="77777777" w:rsidR="00523129" w:rsidRPr="001B7C50" w:rsidRDefault="00523129" w:rsidP="00523129">
      <w:pPr>
        <w:pStyle w:val="B1"/>
        <w:rPr>
          <w:moveTo w:id="1124" w:author="Huawei" w:date="2023-01-09T17:58:00Z"/>
        </w:rPr>
      </w:pPr>
      <w:moveTo w:id="1125" w:author="Huawei" w:date="2023-01-09T17:58:00Z">
        <w:r w:rsidRPr="001B7C50">
          <w:t>-</w:t>
        </w:r>
        <w:r w:rsidRPr="001B7C50">
          <w:tab/>
          <w:t>QoS Enforcement Rules (QER), that contain information related to QoS enforcement of traffic identified by PDR(s);</w:t>
        </w:r>
      </w:moveTo>
    </w:p>
    <w:p w14:paraId="6F641773" w14:textId="77777777" w:rsidR="00523129" w:rsidRPr="001B7C50" w:rsidRDefault="00523129" w:rsidP="00523129">
      <w:pPr>
        <w:pStyle w:val="B1"/>
        <w:rPr>
          <w:moveTo w:id="1126" w:author="Huawei" w:date="2023-01-09T17:58:00Z"/>
        </w:rPr>
      </w:pPr>
      <w:moveTo w:id="1127" w:author="Huawei" w:date="2023-01-09T17:58:00Z">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moveTo>
    </w:p>
    <w:p w14:paraId="6DE48A9D" w14:textId="77777777" w:rsidR="00523129" w:rsidRPr="001B7C50" w:rsidRDefault="00523129" w:rsidP="00523129">
      <w:pPr>
        <w:pStyle w:val="B1"/>
        <w:rPr>
          <w:moveTo w:id="1128" w:author="Huawei" w:date="2023-01-09T17:58:00Z"/>
        </w:rPr>
      </w:pPr>
      <w:moveTo w:id="1129" w:author="Huawei" w:date="2023-01-09T17:58:00Z">
        <w:r w:rsidRPr="001B7C50">
          <w:t>-</w:t>
        </w:r>
        <w:r w:rsidRPr="001B7C50">
          <w:tab/>
          <w:t>Trace Requirements;</w:t>
        </w:r>
      </w:moveTo>
    </w:p>
    <w:p w14:paraId="73A6A257" w14:textId="77777777" w:rsidR="00523129" w:rsidRPr="001B7C50" w:rsidRDefault="00523129" w:rsidP="00523129">
      <w:pPr>
        <w:pStyle w:val="B1"/>
        <w:rPr>
          <w:moveTo w:id="1130" w:author="Huawei" w:date="2023-01-09T17:58:00Z"/>
        </w:rPr>
      </w:pPr>
      <w:moveTo w:id="1131" w:author="Huawei" w:date="2023-01-09T17:58:00Z">
        <w:r w:rsidRPr="001B7C50">
          <w:t>-</w:t>
        </w:r>
        <w:r w:rsidRPr="001B7C50">
          <w:tab/>
          <w:t>Port Management Information Container in 5GS;</w:t>
        </w:r>
      </w:moveTo>
    </w:p>
    <w:p w14:paraId="5AAEE6CE" w14:textId="77777777" w:rsidR="00523129" w:rsidRPr="001B7C50" w:rsidRDefault="00523129" w:rsidP="00523129">
      <w:pPr>
        <w:pStyle w:val="B1"/>
        <w:rPr>
          <w:moveTo w:id="1132" w:author="Huawei" w:date="2023-01-09T17:58:00Z"/>
        </w:rPr>
      </w:pPr>
      <w:moveTo w:id="1133" w:author="Huawei" w:date="2023-01-09T17:58:00Z">
        <w:r w:rsidRPr="001B7C50">
          <w:t>-</w:t>
        </w:r>
        <w:r w:rsidRPr="001B7C50">
          <w:tab/>
          <w:t>Bridge Information.</w:t>
        </w:r>
      </w:moveTo>
    </w:p>
    <w:p w14:paraId="02D948C7" w14:textId="77777777" w:rsidR="00523129" w:rsidRPr="001B7C50" w:rsidRDefault="00523129" w:rsidP="00523129">
      <w:pPr>
        <w:rPr>
          <w:moveTo w:id="1134" w:author="Huawei" w:date="2023-01-09T17:58:00Z"/>
        </w:rPr>
      </w:pPr>
      <w:moveTo w:id="1135" w:author="Huawei" w:date="2023-01-09T17:58:00Z">
        <w:r w:rsidRPr="001B7C50">
          <w:t>The N4 Session ID is assigned by the SMF and uniquely identifies an N4 session.</w:t>
        </w:r>
      </w:moveTo>
    </w:p>
    <w:p w14:paraId="64C9A8E5" w14:textId="77777777" w:rsidR="00523129" w:rsidRPr="001B7C50" w:rsidRDefault="00523129" w:rsidP="00523129">
      <w:pPr>
        <w:rPr>
          <w:moveTo w:id="1136" w:author="Huawei" w:date="2023-01-09T17:58:00Z"/>
        </w:rPr>
      </w:pPr>
      <w:moveTo w:id="1137" w:author="Huawei" w:date="2023-01-09T17:58:00Z">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moveTo>
    </w:p>
    <w:p w14:paraId="276158A6" w14:textId="77777777" w:rsidR="00523129" w:rsidRPr="001B7C50" w:rsidRDefault="00523129" w:rsidP="00523129">
      <w:pPr>
        <w:rPr>
          <w:moveTo w:id="1138" w:author="Huawei" w:date="2023-01-09T17:58:00Z"/>
        </w:rPr>
      </w:pPr>
      <w:moveTo w:id="1139" w:author="Huawei" w:date="2023-01-09T17:58:00Z">
        <w:r w:rsidRPr="001B7C50">
          <w:t xml:space="preserve">For the MA PDU Session, the SMF may add an additional access tunnel information during an N4 Session Modification procedure by updating MAR with addition of </w:t>
        </w:r>
        <w:proofErr w:type="gramStart"/>
        <w:r w:rsidRPr="001B7C50">
          <w:t>an</w:t>
        </w:r>
        <w:proofErr w:type="gramEnd"/>
        <w:r w:rsidRPr="001B7C50">
          <w:t xml:space="preserve">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moveTo>
    </w:p>
    <w:p w14:paraId="5C92A1A8" w14:textId="77777777" w:rsidR="00523129" w:rsidRPr="001B7C50" w:rsidRDefault="00523129" w:rsidP="00523129">
      <w:pPr>
        <w:rPr>
          <w:moveTo w:id="1140" w:author="Huawei" w:date="2023-01-09T17:58:00Z"/>
        </w:rPr>
      </w:pPr>
      <w:moveTo w:id="1141" w:author="Huawei" w:date="2023-01-09T17:58:00Z">
        <w:r w:rsidRPr="001B7C50">
          <w:t>A N4 Session may be used to control both UPF and NW-TT behaviour in the UPF. A N4 session support and enable exchange of TSN bridge configuration between the SMF and the UPF:</w:t>
        </w:r>
      </w:moveTo>
    </w:p>
    <w:p w14:paraId="0050A392" w14:textId="77777777" w:rsidR="00523129" w:rsidRPr="001B7C50" w:rsidRDefault="00523129" w:rsidP="00523129">
      <w:pPr>
        <w:pStyle w:val="B1"/>
        <w:rPr>
          <w:moveTo w:id="1142" w:author="Huawei" w:date="2023-01-09T17:58:00Z"/>
        </w:rPr>
      </w:pPr>
      <w:moveTo w:id="1143" w:author="Huawei" w:date="2023-01-09T17:58:00Z">
        <w:r w:rsidRPr="001B7C50">
          <w:t>-</w:t>
        </w:r>
        <w:r w:rsidRPr="001B7C50">
          <w:tab/>
          <w:t>Information that the SMF needs for bridge management (clause 5.8.2.11.9);</w:t>
        </w:r>
      </w:moveTo>
    </w:p>
    <w:p w14:paraId="309FBCFB" w14:textId="77777777" w:rsidR="00523129" w:rsidRPr="001B7C50" w:rsidRDefault="00523129" w:rsidP="00523129">
      <w:pPr>
        <w:pStyle w:val="B1"/>
        <w:rPr>
          <w:moveTo w:id="1144" w:author="Huawei" w:date="2023-01-09T17:58:00Z"/>
        </w:rPr>
      </w:pPr>
      <w:moveTo w:id="1145" w:author="Huawei" w:date="2023-01-09T17:58:00Z">
        <w:r w:rsidRPr="001B7C50">
          <w:t>-</w:t>
        </w:r>
        <w:r w:rsidRPr="001B7C50">
          <w:tab/>
          <w:t>Information that 5GS transparently relays between the TSN AF or NEF and the NW-TT: transparent Port Management Information Container along with the associated NW-TT port number.</w:t>
        </w:r>
      </w:moveTo>
    </w:p>
    <w:p w14:paraId="7B21B1B6" w14:textId="77777777" w:rsidR="00523129" w:rsidRPr="001B7C50" w:rsidRDefault="00523129" w:rsidP="00523129">
      <w:pPr>
        <w:pStyle w:val="B1"/>
        <w:rPr>
          <w:moveTo w:id="1146" w:author="Huawei" w:date="2023-01-09T17:58:00Z"/>
        </w:rPr>
      </w:pPr>
      <w:moveTo w:id="1147" w:author="Huawei" w:date="2023-01-09T17:58:00Z">
        <w:r w:rsidRPr="001B7C50">
          <w:t>-</w:t>
        </w:r>
        <w:r w:rsidRPr="001B7C50">
          <w:tab/>
          <w:t>Information that 5GS transparently relays between the TSN AF or NEF and the NW-TT: transparent user plane node Management Information Container (clause 5.8.2.11.14).</w:t>
        </w:r>
      </w:moveTo>
    </w:p>
    <w:p w14:paraId="56AB9B1C" w14:textId="77777777" w:rsidR="00523129" w:rsidRPr="001B7C50" w:rsidRDefault="00523129" w:rsidP="00523129">
      <w:pPr>
        <w:rPr>
          <w:moveTo w:id="1148" w:author="Huawei" w:date="2023-01-09T17:58:00Z"/>
        </w:rPr>
      </w:pPr>
      <w:moveTo w:id="1149" w:author="Huawei" w:date="2023-01-09T17:58:00Z">
        <w:r w:rsidRPr="001B7C50">
          <w:t>When a N4 Session related with bridge management is established, the UPF allocates a dedicated port number for the DS-TT side of the PDU Session. The UPF then provides to the SMF following configuration parameters for the N4 Session:</w:t>
        </w:r>
      </w:moveTo>
    </w:p>
    <w:p w14:paraId="106A7517" w14:textId="77777777" w:rsidR="00523129" w:rsidRPr="001B7C50" w:rsidRDefault="00523129" w:rsidP="00523129">
      <w:pPr>
        <w:pStyle w:val="B1"/>
        <w:rPr>
          <w:moveTo w:id="1150" w:author="Huawei" w:date="2023-01-09T17:58:00Z"/>
        </w:rPr>
      </w:pPr>
      <w:moveTo w:id="1151" w:author="Huawei" w:date="2023-01-09T17:58:00Z">
        <w:r w:rsidRPr="001B7C50">
          <w:t>-</w:t>
        </w:r>
        <w:r w:rsidRPr="001B7C50">
          <w:tab/>
          <w:t>DS-TT port number.</w:t>
        </w:r>
      </w:moveTo>
    </w:p>
    <w:p w14:paraId="5F1AA6C1" w14:textId="77777777" w:rsidR="00523129" w:rsidRPr="001B7C50" w:rsidRDefault="00523129" w:rsidP="00523129">
      <w:pPr>
        <w:pStyle w:val="B1"/>
        <w:rPr>
          <w:moveTo w:id="1152" w:author="Huawei" w:date="2023-01-09T17:58:00Z"/>
        </w:rPr>
      </w:pPr>
      <w:moveTo w:id="1153" w:author="Huawei" w:date="2023-01-09T17:58:00Z">
        <w:r w:rsidRPr="001B7C50">
          <w:t>-</w:t>
        </w:r>
        <w:r w:rsidRPr="001B7C50">
          <w:tab/>
          <w:t>user-plane node ID.</w:t>
        </w:r>
      </w:moveTo>
    </w:p>
    <w:p w14:paraId="1C7C2B2F" w14:textId="77777777" w:rsidR="00523129" w:rsidRPr="001B7C50" w:rsidRDefault="00523129" w:rsidP="00523129">
      <w:pPr>
        <w:rPr>
          <w:moveTo w:id="1154" w:author="Huawei" w:date="2023-01-09T17:58:00Z"/>
        </w:rPr>
      </w:pPr>
      <w:moveTo w:id="1155" w:author="Huawei" w:date="2023-01-09T17:58:00Z">
        <w:r w:rsidRPr="001B7C50">
          <w:t>To support TSN, the user-plane node ID is Bridge ID. The User Plane Node ID/Bridge ID may be pre-configured in the UPF based on deployment.</w:t>
        </w:r>
      </w:moveTo>
    </w:p>
    <w:p w14:paraId="62916138" w14:textId="77777777" w:rsidR="00523129" w:rsidRPr="001B7C50" w:rsidRDefault="00523129" w:rsidP="00523129">
      <w:pPr>
        <w:rPr>
          <w:moveTo w:id="1156" w:author="Huawei" w:date="2023-01-09T17:58:00Z"/>
        </w:rPr>
      </w:pPr>
      <w:moveTo w:id="1157" w:author="Huawei" w:date="2023-01-09T17:58:00Z">
        <w:r w:rsidRPr="001B7C50">
          <w:t>After the N4 session has been established, the SMF and UPF may at any time exchange transparent user plane node and Port Management Information Container over a N4 session.</w:t>
        </w:r>
      </w:moveTo>
    </w:p>
    <w:p w14:paraId="7E4B958E" w14:textId="77777777" w:rsidR="00523129" w:rsidRPr="001B7C50" w:rsidRDefault="00523129" w:rsidP="00523129">
      <w:pPr>
        <w:pStyle w:val="Heading5"/>
        <w:rPr>
          <w:moveTo w:id="1158" w:author="Huawei" w:date="2023-01-09T17:58:00Z"/>
        </w:rPr>
      </w:pPr>
      <w:moveTo w:id="1159" w:author="Huawei" w:date="2023-01-09T17:58:00Z">
        <w:r w:rsidRPr="001B7C50">
          <w:t>5.8.2.11.2</w:t>
        </w:r>
        <w:r w:rsidRPr="001B7C50">
          <w:tab/>
          <w:t>N4 Session Context</w:t>
        </w:r>
      </w:moveTo>
    </w:p>
    <w:p w14:paraId="34B55E39" w14:textId="77777777" w:rsidR="00523129" w:rsidRPr="001B7C50" w:rsidRDefault="00523129" w:rsidP="00523129">
      <w:pPr>
        <w:rPr>
          <w:moveTo w:id="1160" w:author="Huawei" w:date="2023-01-09T17:58:00Z"/>
          <w:lang w:eastAsia="x-none"/>
        </w:rPr>
      </w:pPr>
      <w:moveTo w:id="1161" w:author="Huawei" w:date="2023-01-09T17:58:00Z">
        <w:r w:rsidRPr="001B7C50">
          <w:rPr>
            <w:lang w:eastAsia="x-none"/>
          </w:rPr>
          <w:t>N4 Session Context is identified by an N4 Session ID. An N4 Session Context is generated by SMF and UPF respectively to store the parameters related to an N4 session, including the N4 session ID and following information (see TS</w:t>
        </w:r>
        <w:r>
          <w:rPr>
            <w:lang w:eastAsia="x-none"/>
          </w:rPr>
          <w:t> </w:t>
        </w:r>
        <w:r w:rsidRPr="001B7C50">
          <w:rPr>
            <w:lang w:eastAsia="x-none"/>
          </w:rPr>
          <w:t>29.244</w:t>
        </w:r>
        <w:r>
          <w:rPr>
            <w:lang w:eastAsia="x-none"/>
          </w:rPr>
          <w:t> </w:t>
        </w:r>
        <w:r w:rsidRPr="001B7C50">
          <w:rPr>
            <w:lang w:eastAsia="x-none"/>
          </w:rPr>
          <w:t>[65] for an exhaustive list):</w:t>
        </w:r>
      </w:moveTo>
    </w:p>
    <w:p w14:paraId="2CEC9171" w14:textId="77777777" w:rsidR="00523129" w:rsidRPr="001B7C50" w:rsidRDefault="00523129" w:rsidP="00523129">
      <w:pPr>
        <w:pStyle w:val="B1"/>
        <w:rPr>
          <w:moveTo w:id="1162" w:author="Huawei" w:date="2023-01-09T17:58:00Z"/>
        </w:rPr>
      </w:pPr>
      <w:moveTo w:id="1163" w:author="Huawei" w:date="2023-01-09T17:58:00Z">
        <w:r w:rsidRPr="001B7C50">
          <w:t>1)</w:t>
        </w:r>
        <w:r w:rsidRPr="001B7C50">
          <w:tab/>
          <w:t>general session related parameters such as S-NSSAI, PDU Session Type, Trace Information, APN/DNN, ATSSS Control Information;</w:t>
        </w:r>
      </w:moveTo>
    </w:p>
    <w:p w14:paraId="0A9462A3" w14:textId="77777777" w:rsidR="00523129" w:rsidRPr="001B7C50" w:rsidRDefault="00523129" w:rsidP="00523129">
      <w:pPr>
        <w:pStyle w:val="B1"/>
        <w:rPr>
          <w:moveTo w:id="1164" w:author="Huawei" w:date="2023-01-09T17:58:00Z"/>
        </w:rPr>
      </w:pPr>
      <w:moveTo w:id="1165" w:author="Huawei" w:date="2023-01-09T17:58:00Z">
        <w:r w:rsidRPr="001B7C50">
          <w:t>2)</w:t>
        </w:r>
        <w:r w:rsidRPr="001B7C50">
          <w:tab/>
          <w:t>the PDRs, URRs, QERs, BAR(s), FARs, MARs used for this N4 session;</w:t>
        </w:r>
      </w:moveTo>
    </w:p>
    <w:p w14:paraId="7998BEBC" w14:textId="77777777" w:rsidR="00523129" w:rsidRPr="001B7C50" w:rsidRDefault="00523129" w:rsidP="00523129">
      <w:pPr>
        <w:pStyle w:val="B1"/>
        <w:rPr>
          <w:moveTo w:id="1166" w:author="Huawei" w:date="2023-01-09T17:58:00Z"/>
        </w:rPr>
      </w:pPr>
      <w:moveTo w:id="1167" w:author="Huawei" w:date="2023-01-09T17:58:00Z">
        <w:r w:rsidRPr="001B7C50">
          <w:t>3)</w:t>
        </w:r>
        <w:r w:rsidRPr="001B7C50">
          <w:tab/>
          <w:t>parameters sent to support UPF statistics.</w:t>
        </w:r>
      </w:moveTo>
    </w:p>
    <w:p w14:paraId="73DA22FC" w14:textId="77777777" w:rsidR="00523129" w:rsidRPr="001B7C50" w:rsidRDefault="00523129" w:rsidP="00523129">
      <w:pPr>
        <w:rPr>
          <w:moveTo w:id="1168" w:author="Huawei" w:date="2023-01-09T17:58:00Z"/>
          <w:lang w:eastAsia="x-none"/>
        </w:rPr>
      </w:pPr>
      <w:moveTo w:id="1169" w:author="Huawei" w:date="2023-01-09T17:58:00Z">
        <w:r w:rsidRPr="001B7C50">
          <w:rPr>
            <w:lang w:eastAsia="x-none"/>
          </w:rPr>
          <w:t>The UPF may use parameters listed above in bullets 1) (e.g. S-NSSAI) and 2) (e.g. Network Instance in PDR/FAR(s)) for determining internal UPF resources.</w:t>
        </w:r>
      </w:moveTo>
    </w:p>
    <w:p w14:paraId="127D24F2" w14:textId="77777777" w:rsidR="00523129" w:rsidRPr="001B7C50" w:rsidRDefault="00523129" w:rsidP="00523129">
      <w:pPr>
        <w:pStyle w:val="Heading5"/>
        <w:rPr>
          <w:moveTo w:id="1170" w:author="Huawei" w:date="2023-01-09T17:58:00Z"/>
        </w:rPr>
      </w:pPr>
      <w:moveTo w:id="1171" w:author="Huawei" w:date="2023-01-09T17:58:00Z">
        <w:r w:rsidRPr="001B7C50">
          <w:t>5.8.2.11.3</w:t>
        </w:r>
        <w:r w:rsidRPr="001B7C50">
          <w:tab/>
          <w:t>Packet Detection Rule</w:t>
        </w:r>
      </w:moveTo>
    </w:p>
    <w:p w14:paraId="65FF1414" w14:textId="77777777" w:rsidR="00523129" w:rsidRPr="001B7C50" w:rsidRDefault="00523129" w:rsidP="00523129">
      <w:pPr>
        <w:rPr>
          <w:moveTo w:id="1172" w:author="Huawei" w:date="2023-01-09T17:58:00Z"/>
          <w:lang w:eastAsia="x-none"/>
        </w:rPr>
      </w:pPr>
      <w:moveTo w:id="1173" w:author="Huawei" w:date="2023-01-09T17:58:00Z">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moveTo>
    </w:p>
    <w:p w14:paraId="05B23E01" w14:textId="77777777" w:rsidR="00523129" w:rsidRPr="001B7C50" w:rsidRDefault="00523129" w:rsidP="00523129">
      <w:pPr>
        <w:pStyle w:val="TH"/>
        <w:rPr>
          <w:moveTo w:id="1174" w:author="Huawei" w:date="2023-01-09T17:58:00Z"/>
        </w:rPr>
      </w:pPr>
      <w:moveTo w:id="1175" w:author="Huawei" w:date="2023-01-09T17:58:00Z">
        <w:r w:rsidRPr="001B7C50">
          <w:t>Table 5.8.2.11.3-1: Attributes within Packet Detection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523129" w:rsidRPr="001B7C50" w14:paraId="072541BC" w14:textId="77777777" w:rsidTr="00523129">
        <w:trPr>
          <w:cantSplit/>
          <w:jc w:val="center"/>
        </w:trPr>
        <w:tc>
          <w:tcPr>
            <w:tcW w:w="2665" w:type="dxa"/>
            <w:gridSpan w:val="2"/>
          </w:tcPr>
          <w:p w14:paraId="22014DB5" w14:textId="77777777" w:rsidR="00523129" w:rsidRPr="001B7C50" w:rsidRDefault="00523129" w:rsidP="00523129">
            <w:pPr>
              <w:pStyle w:val="TAH"/>
              <w:rPr>
                <w:moveTo w:id="1176" w:author="Huawei" w:date="2023-01-09T17:58:00Z"/>
              </w:rPr>
            </w:pPr>
            <w:moveTo w:id="1177" w:author="Huawei" w:date="2023-01-09T17:58:00Z">
              <w:r w:rsidRPr="001B7C50">
                <w:t>Attribute</w:t>
              </w:r>
            </w:moveTo>
          </w:p>
        </w:tc>
        <w:tc>
          <w:tcPr>
            <w:tcW w:w="4389" w:type="dxa"/>
          </w:tcPr>
          <w:p w14:paraId="270EEC13" w14:textId="77777777" w:rsidR="00523129" w:rsidRPr="001B7C50" w:rsidRDefault="00523129" w:rsidP="00523129">
            <w:pPr>
              <w:pStyle w:val="TAH"/>
              <w:rPr>
                <w:moveTo w:id="1178" w:author="Huawei" w:date="2023-01-09T17:58:00Z"/>
              </w:rPr>
            </w:pPr>
            <w:moveTo w:id="1179" w:author="Huawei" w:date="2023-01-09T17:58:00Z">
              <w:r w:rsidRPr="001B7C50">
                <w:t>Description</w:t>
              </w:r>
            </w:moveTo>
          </w:p>
        </w:tc>
        <w:tc>
          <w:tcPr>
            <w:tcW w:w="2977" w:type="dxa"/>
          </w:tcPr>
          <w:p w14:paraId="02836E25" w14:textId="77777777" w:rsidR="00523129" w:rsidRPr="001B7C50" w:rsidRDefault="00523129" w:rsidP="00523129">
            <w:pPr>
              <w:pStyle w:val="TAH"/>
              <w:rPr>
                <w:moveTo w:id="1180" w:author="Huawei" w:date="2023-01-09T17:58:00Z"/>
              </w:rPr>
            </w:pPr>
            <w:moveTo w:id="1181" w:author="Huawei" w:date="2023-01-09T17:58:00Z">
              <w:r w:rsidRPr="001B7C50">
                <w:t>Comment</w:t>
              </w:r>
            </w:moveTo>
          </w:p>
        </w:tc>
      </w:tr>
      <w:tr w:rsidR="00523129" w:rsidRPr="001B7C50" w14:paraId="26F606E6" w14:textId="77777777" w:rsidTr="00523129">
        <w:trPr>
          <w:cantSplit/>
          <w:jc w:val="center"/>
        </w:trPr>
        <w:tc>
          <w:tcPr>
            <w:tcW w:w="2665" w:type="dxa"/>
            <w:gridSpan w:val="2"/>
          </w:tcPr>
          <w:p w14:paraId="3B5776EE" w14:textId="77777777" w:rsidR="00523129" w:rsidRPr="001B7C50" w:rsidRDefault="00523129" w:rsidP="00523129">
            <w:pPr>
              <w:pStyle w:val="TAL"/>
              <w:rPr>
                <w:moveTo w:id="1182" w:author="Huawei" w:date="2023-01-09T17:58:00Z"/>
              </w:rPr>
            </w:pPr>
            <w:moveTo w:id="1183" w:author="Huawei" w:date="2023-01-09T17:58:00Z">
              <w:r w:rsidRPr="001B7C50">
                <w:t>N4 Session ID</w:t>
              </w:r>
            </w:moveTo>
          </w:p>
        </w:tc>
        <w:tc>
          <w:tcPr>
            <w:tcW w:w="4389" w:type="dxa"/>
          </w:tcPr>
          <w:p w14:paraId="257A6AAF" w14:textId="77777777" w:rsidR="00523129" w:rsidRPr="001B7C50" w:rsidRDefault="00523129" w:rsidP="00523129">
            <w:pPr>
              <w:pStyle w:val="TAL"/>
              <w:rPr>
                <w:moveTo w:id="1184" w:author="Huawei" w:date="2023-01-09T17:58:00Z"/>
              </w:rPr>
            </w:pPr>
            <w:moveTo w:id="1185" w:author="Huawei" w:date="2023-01-09T17:58:00Z">
              <w:r w:rsidRPr="001B7C50">
                <w:t>Identifies the N4 session associated to this PDR. NOTE 5.</w:t>
              </w:r>
            </w:moveTo>
          </w:p>
        </w:tc>
        <w:tc>
          <w:tcPr>
            <w:tcW w:w="2977" w:type="dxa"/>
          </w:tcPr>
          <w:p w14:paraId="645B8B25" w14:textId="77777777" w:rsidR="00523129" w:rsidRPr="001B7C50" w:rsidRDefault="00523129" w:rsidP="00523129">
            <w:pPr>
              <w:pStyle w:val="TAL"/>
              <w:rPr>
                <w:moveTo w:id="1186" w:author="Huawei" w:date="2023-01-09T17:58:00Z"/>
              </w:rPr>
            </w:pPr>
          </w:p>
        </w:tc>
      </w:tr>
      <w:tr w:rsidR="00523129" w:rsidRPr="001B7C50" w14:paraId="413151F5" w14:textId="77777777" w:rsidTr="00523129">
        <w:trPr>
          <w:cantSplit/>
          <w:jc w:val="center"/>
        </w:trPr>
        <w:tc>
          <w:tcPr>
            <w:tcW w:w="2665" w:type="dxa"/>
            <w:gridSpan w:val="2"/>
          </w:tcPr>
          <w:p w14:paraId="47737414" w14:textId="77777777" w:rsidR="00523129" w:rsidRPr="001B7C50" w:rsidRDefault="00523129" w:rsidP="00523129">
            <w:pPr>
              <w:pStyle w:val="TAL"/>
              <w:rPr>
                <w:moveTo w:id="1187" w:author="Huawei" w:date="2023-01-09T17:58:00Z"/>
              </w:rPr>
            </w:pPr>
            <w:moveTo w:id="1188" w:author="Huawei" w:date="2023-01-09T17:58:00Z">
              <w:r w:rsidRPr="001B7C50">
                <w:t>Rule ID</w:t>
              </w:r>
            </w:moveTo>
          </w:p>
        </w:tc>
        <w:tc>
          <w:tcPr>
            <w:tcW w:w="4389" w:type="dxa"/>
          </w:tcPr>
          <w:p w14:paraId="33390AE4" w14:textId="77777777" w:rsidR="00523129" w:rsidRPr="001B7C50" w:rsidRDefault="00523129" w:rsidP="00523129">
            <w:pPr>
              <w:pStyle w:val="TAL"/>
              <w:rPr>
                <w:moveTo w:id="1189" w:author="Huawei" w:date="2023-01-09T17:58:00Z"/>
              </w:rPr>
            </w:pPr>
            <w:moveTo w:id="1190" w:author="Huawei" w:date="2023-01-09T17:58:00Z">
              <w:r w:rsidRPr="001B7C50">
                <w:t>Unique identifier to identify this rule.</w:t>
              </w:r>
            </w:moveTo>
          </w:p>
        </w:tc>
        <w:tc>
          <w:tcPr>
            <w:tcW w:w="2977" w:type="dxa"/>
          </w:tcPr>
          <w:p w14:paraId="2E63AEB0" w14:textId="77777777" w:rsidR="00523129" w:rsidRPr="001B7C50" w:rsidRDefault="00523129" w:rsidP="00523129">
            <w:pPr>
              <w:pStyle w:val="TAL"/>
              <w:rPr>
                <w:moveTo w:id="1191" w:author="Huawei" w:date="2023-01-09T17:58:00Z"/>
              </w:rPr>
            </w:pPr>
          </w:p>
        </w:tc>
      </w:tr>
      <w:tr w:rsidR="00523129" w:rsidRPr="001B7C50" w14:paraId="73FACC4D" w14:textId="77777777" w:rsidTr="00523129">
        <w:trPr>
          <w:cantSplit/>
          <w:jc w:val="center"/>
        </w:trPr>
        <w:tc>
          <w:tcPr>
            <w:tcW w:w="2665" w:type="dxa"/>
            <w:gridSpan w:val="2"/>
          </w:tcPr>
          <w:p w14:paraId="1C21EA70" w14:textId="77777777" w:rsidR="00523129" w:rsidRPr="001B7C50" w:rsidRDefault="00523129" w:rsidP="00523129">
            <w:pPr>
              <w:pStyle w:val="TAL"/>
              <w:rPr>
                <w:moveTo w:id="1192" w:author="Huawei" w:date="2023-01-09T17:58:00Z"/>
              </w:rPr>
            </w:pPr>
            <w:moveTo w:id="1193" w:author="Huawei" w:date="2023-01-09T17:58:00Z">
              <w:r w:rsidRPr="001B7C50">
                <w:t>Precedence</w:t>
              </w:r>
            </w:moveTo>
          </w:p>
        </w:tc>
        <w:tc>
          <w:tcPr>
            <w:tcW w:w="4389" w:type="dxa"/>
          </w:tcPr>
          <w:p w14:paraId="5C2B9AA2" w14:textId="77777777" w:rsidR="00523129" w:rsidRPr="001B7C50" w:rsidRDefault="00523129" w:rsidP="00523129">
            <w:pPr>
              <w:pStyle w:val="TAL"/>
              <w:rPr>
                <w:moveTo w:id="1194" w:author="Huawei" w:date="2023-01-09T17:58:00Z"/>
              </w:rPr>
            </w:pPr>
            <w:moveTo w:id="1195" w:author="Huawei" w:date="2023-01-09T17:58:00Z">
              <w:r w:rsidRPr="001B7C50">
                <w:rPr>
                  <w:rFonts w:cs="Arial"/>
                  <w:szCs w:val="18"/>
                  <w:lang w:eastAsia="zh-CN"/>
                </w:rPr>
                <w:t>Determines the order, in which the detection information of all rules is applied.</w:t>
              </w:r>
            </w:moveTo>
          </w:p>
        </w:tc>
        <w:tc>
          <w:tcPr>
            <w:tcW w:w="2977" w:type="dxa"/>
            <w:tcBorders>
              <w:bottom w:val="single" w:sz="4" w:space="0" w:color="auto"/>
            </w:tcBorders>
          </w:tcPr>
          <w:p w14:paraId="0FD831CA" w14:textId="77777777" w:rsidR="00523129" w:rsidRPr="001B7C50" w:rsidRDefault="00523129" w:rsidP="00523129">
            <w:pPr>
              <w:pStyle w:val="TAL"/>
              <w:rPr>
                <w:moveTo w:id="1196" w:author="Huawei" w:date="2023-01-09T17:58:00Z"/>
              </w:rPr>
            </w:pPr>
          </w:p>
        </w:tc>
      </w:tr>
      <w:tr w:rsidR="00523129" w:rsidRPr="001B7C50" w14:paraId="7DFBA104" w14:textId="77777777" w:rsidTr="00523129">
        <w:trPr>
          <w:cantSplit/>
          <w:jc w:val="center"/>
        </w:trPr>
        <w:tc>
          <w:tcPr>
            <w:tcW w:w="1242" w:type="dxa"/>
            <w:tcBorders>
              <w:bottom w:val="nil"/>
            </w:tcBorders>
          </w:tcPr>
          <w:p w14:paraId="777C8F78" w14:textId="77777777" w:rsidR="00523129" w:rsidRPr="001B7C50" w:rsidRDefault="00523129" w:rsidP="00523129">
            <w:pPr>
              <w:pStyle w:val="TAL"/>
              <w:rPr>
                <w:moveTo w:id="1197" w:author="Huawei" w:date="2023-01-09T17:58:00Z"/>
              </w:rPr>
            </w:pPr>
            <w:moveTo w:id="1198" w:author="Huawei" w:date="2023-01-09T17:58:00Z">
              <w:r w:rsidRPr="001B7C50">
                <w:t xml:space="preserve">Packet </w:t>
              </w:r>
            </w:moveTo>
          </w:p>
        </w:tc>
        <w:tc>
          <w:tcPr>
            <w:tcW w:w="1423" w:type="dxa"/>
          </w:tcPr>
          <w:p w14:paraId="0098E536" w14:textId="77777777" w:rsidR="00523129" w:rsidRPr="001B7C50" w:rsidRDefault="00523129" w:rsidP="00523129">
            <w:pPr>
              <w:pStyle w:val="TAL"/>
              <w:rPr>
                <w:moveTo w:id="1199" w:author="Huawei" w:date="2023-01-09T17:58:00Z"/>
              </w:rPr>
            </w:pPr>
            <w:moveTo w:id="1200" w:author="Huawei" w:date="2023-01-09T17:58:00Z">
              <w:r w:rsidRPr="001B7C50">
                <w:t>Source interface</w:t>
              </w:r>
            </w:moveTo>
          </w:p>
        </w:tc>
        <w:tc>
          <w:tcPr>
            <w:tcW w:w="4389" w:type="dxa"/>
          </w:tcPr>
          <w:p w14:paraId="049DEA6A" w14:textId="77777777" w:rsidR="00523129" w:rsidRPr="001B7C50" w:rsidRDefault="00523129" w:rsidP="00523129">
            <w:pPr>
              <w:pStyle w:val="TAL"/>
              <w:rPr>
                <w:moveTo w:id="1201" w:author="Huawei" w:date="2023-01-09T17:58:00Z"/>
              </w:rPr>
            </w:pPr>
            <w:moveTo w:id="1202" w:author="Huawei" w:date="2023-01-09T17:58:00Z">
              <w:r w:rsidRPr="001B7C50">
                <w:t>Contains the values "access side", "core side", "SMF", "N6-LAN", "5G VN internal".</w:t>
              </w:r>
            </w:moveTo>
          </w:p>
        </w:tc>
        <w:tc>
          <w:tcPr>
            <w:tcW w:w="2977" w:type="dxa"/>
            <w:tcBorders>
              <w:bottom w:val="nil"/>
            </w:tcBorders>
          </w:tcPr>
          <w:p w14:paraId="393694EA" w14:textId="77777777" w:rsidR="00523129" w:rsidRPr="001B7C50" w:rsidRDefault="00523129" w:rsidP="00523129">
            <w:pPr>
              <w:pStyle w:val="TAL"/>
              <w:rPr>
                <w:moveTo w:id="1203" w:author="Huawei" w:date="2023-01-09T17:58:00Z"/>
              </w:rPr>
            </w:pPr>
            <w:moveTo w:id="1204" w:author="Huawei" w:date="2023-01-09T17:58:00Z">
              <w:r w:rsidRPr="001B7C50">
                <w:t>Combination of UE IP address (together with Network instance, if necessary), CN tunnel info,</w:t>
              </w:r>
            </w:moveTo>
          </w:p>
        </w:tc>
      </w:tr>
      <w:tr w:rsidR="00523129" w:rsidRPr="001B7C50" w14:paraId="3AB37730" w14:textId="77777777" w:rsidTr="00523129">
        <w:trPr>
          <w:cantSplit/>
          <w:jc w:val="center"/>
        </w:trPr>
        <w:tc>
          <w:tcPr>
            <w:tcW w:w="1242" w:type="dxa"/>
            <w:tcBorders>
              <w:top w:val="nil"/>
              <w:bottom w:val="nil"/>
            </w:tcBorders>
          </w:tcPr>
          <w:p w14:paraId="395D0666" w14:textId="77777777" w:rsidR="00523129" w:rsidRPr="001B7C50" w:rsidRDefault="00523129" w:rsidP="00523129">
            <w:pPr>
              <w:pStyle w:val="TAL"/>
              <w:rPr>
                <w:moveTo w:id="1205" w:author="Huawei" w:date="2023-01-09T17:58:00Z"/>
              </w:rPr>
            </w:pPr>
            <w:moveTo w:id="1206" w:author="Huawei" w:date="2023-01-09T17:58:00Z">
              <w:r w:rsidRPr="001B7C50">
                <w:t>Detection</w:t>
              </w:r>
            </w:moveTo>
          </w:p>
        </w:tc>
        <w:tc>
          <w:tcPr>
            <w:tcW w:w="1423" w:type="dxa"/>
          </w:tcPr>
          <w:p w14:paraId="40CB38EB" w14:textId="77777777" w:rsidR="00523129" w:rsidRPr="001B7C50" w:rsidRDefault="00523129" w:rsidP="00523129">
            <w:pPr>
              <w:pStyle w:val="TAL"/>
              <w:rPr>
                <w:moveTo w:id="1207" w:author="Huawei" w:date="2023-01-09T17:58:00Z"/>
              </w:rPr>
            </w:pPr>
            <w:moveTo w:id="1208" w:author="Huawei" w:date="2023-01-09T17:58:00Z">
              <w:r w:rsidRPr="001B7C50">
                <w:t xml:space="preserve">UE IP address </w:t>
              </w:r>
            </w:moveTo>
          </w:p>
        </w:tc>
        <w:tc>
          <w:tcPr>
            <w:tcW w:w="4389" w:type="dxa"/>
          </w:tcPr>
          <w:p w14:paraId="4F535C3F" w14:textId="77777777" w:rsidR="00523129" w:rsidRPr="001B7C50" w:rsidRDefault="00523129" w:rsidP="00523129">
            <w:pPr>
              <w:pStyle w:val="TAL"/>
              <w:rPr>
                <w:moveTo w:id="1209" w:author="Huawei" w:date="2023-01-09T17:58:00Z"/>
              </w:rPr>
            </w:pPr>
            <w:moveTo w:id="1210" w:author="Huawei" w:date="2023-01-09T17:58:00Z">
              <w:r w:rsidRPr="001B7C50">
                <w:t>One IPv4 address and/or one IPv6 prefix with prefix length (NOTE 3).</w:t>
              </w:r>
            </w:moveTo>
          </w:p>
        </w:tc>
        <w:tc>
          <w:tcPr>
            <w:tcW w:w="2977" w:type="dxa"/>
            <w:tcBorders>
              <w:top w:val="nil"/>
              <w:bottom w:val="nil"/>
            </w:tcBorders>
          </w:tcPr>
          <w:p w14:paraId="4C06C4A9" w14:textId="77777777" w:rsidR="00523129" w:rsidRPr="001B7C50" w:rsidRDefault="00523129" w:rsidP="00523129">
            <w:pPr>
              <w:pStyle w:val="TAL"/>
              <w:rPr>
                <w:moveTo w:id="1211" w:author="Huawei" w:date="2023-01-09T17:58:00Z"/>
              </w:rPr>
            </w:pPr>
            <w:moveTo w:id="1212" w:author="Huawei" w:date="2023-01-09T17:58:00Z">
              <w:r w:rsidRPr="001B7C50">
                <w:t>packet filter set, application identifier, Ethernet PDU Session</w:t>
              </w:r>
            </w:moveTo>
          </w:p>
        </w:tc>
      </w:tr>
      <w:tr w:rsidR="00523129" w:rsidRPr="001B7C50" w14:paraId="289995CC" w14:textId="77777777" w:rsidTr="00523129">
        <w:trPr>
          <w:cantSplit/>
          <w:jc w:val="center"/>
        </w:trPr>
        <w:tc>
          <w:tcPr>
            <w:tcW w:w="1242" w:type="dxa"/>
            <w:tcBorders>
              <w:top w:val="nil"/>
              <w:bottom w:val="nil"/>
            </w:tcBorders>
          </w:tcPr>
          <w:p w14:paraId="11F04694" w14:textId="77777777" w:rsidR="00523129" w:rsidRPr="001B7C50" w:rsidRDefault="00523129" w:rsidP="00523129">
            <w:pPr>
              <w:pStyle w:val="TAL"/>
              <w:rPr>
                <w:moveTo w:id="1213" w:author="Huawei" w:date="2023-01-09T17:58:00Z"/>
              </w:rPr>
            </w:pPr>
            <w:moveTo w:id="1214" w:author="Huawei" w:date="2023-01-09T17:58:00Z">
              <w:r w:rsidRPr="001B7C50">
                <w:t>Information.</w:t>
              </w:r>
            </w:moveTo>
          </w:p>
          <w:p w14:paraId="49D062F2" w14:textId="77777777" w:rsidR="00523129" w:rsidRPr="001B7C50" w:rsidRDefault="00523129" w:rsidP="00523129">
            <w:pPr>
              <w:pStyle w:val="TAL"/>
              <w:rPr>
                <w:moveTo w:id="1215" w:author="Huawei" w:date="2023-01-09T17:58:00Z"/>
              </w:rPr>
            </w:pPr>
            <w:moveTo w:id="1216" w:author="Huawei" w:date="2023-01-09T17:58:00Z">
              <w:r w:rsidRPr="001B7C50">
                <w:t>NOTE 4.</w:t>
              </w:r>
            </w:moveTo>
          </w:p>
        </w:tc>
        <w:tc>
          <w:tcPr>
            <w:tcW w:w="1423" w:type="dxa"/>
          </w:tcPr>
          <w:p w14:paraId="5A70CD2E" w14:textId="77777777" w:rsidR="00523129" w:rsidRPr="001B7C50" w:rsidRDefault="00523129" w:rsidP="00523129">
            <w:pPr>
              <w:pStyle w:val="TAL"/>
              <w:rPr>
                <w:moveTo w:id="1217" w:author="Huawei" w:date="2023-01-09T17:58:00Z"/>
              </w:rPr>
            </w:pPr>
            <w:moveTo w:id="1218" w:author="Huawei" w:date="2023-01-09T17:58:00Z">
              <w:r w:rsidRPr="001B7C50">
                <w:t>Network instance (NOTE 1)</w:t>
              </w:r>
            </w:moveTo>
          </w:p>
        </w:tc>
        <w:tc>
          <w:tcPr>
            <w:tcW w:w="4389" w:type="dxa"/>
          </w:tcPr>
          <w:p w14:paraId="347C53CD" w14:textId="77777777" w:rsidR="00523129" w:rsidRPr="001B7C50" w:rsidRDefault="00523129" w:rsidP="00523129">
            <w:pPr>
              <w:pStyle w:val="TAL"/>
              <w:rPr>
                <w:moveTo w:id="1219" w:author="Huawei" w:date="2023-01-09T17:58:00Z"/>
              </w:rPr>
            </w:pPr>
            <w:moveTo w:id="1220" w:author="Huawei" w:date="2023-01-09T17:58:00Z">
              <w:r w:rsidRPr="001B7C50">
                <w:t>Identifies the Network instance associated with the incoming packet.</w:t>
              </w:r>
            </w:moveTo>
          </w:p>
        </w:tc>
        <w:tc>
          <w:tcPr>
            <w:tcW w:w="2977" w:type="dxa"/>
            <w:tcBorders>
              <w:top w:val="nil"/>
              <w:bottom w:val="nil"/>
            </w:tcBorders>
          </w:tcPr>
          <w:p w14:paraId="20A79D24" w14:textId="77777777" w:rsidR="00523129" w:rsidRPr="001B7C50" w:rsidRDefault="00523129" w:rsidP="00523129">
            <w:pPr>
              <w:pStyle w:val="TAL"/>
              <w:rPr>
                <w:moveTo w:id="1221" w:author="Huawei" w:date="2023-01-09T17:58:00Z"/>
              </w:rPr>
            </w:pPr>
            <w:moveTo w:id="1222" w:author="Huawei" w:date="2023-01-09T17:58:00Z">
              <w:r w:rsidRPr="001B7C50">
                <w:t>Information and QFI are used for traffic detection.</w:t>
              </w:r>
            </w:moveTo>
          </w:p>
          <w:p w14:paraId="5944345C" w14:textId="77777777" w:rsidR="00523129" w:rsidRPr="001B7C50" w:rsidRDefault="00523129" w:rsidP="00523129">
            <w:pPr>
              <w:pStyle w:val="TAL"/>
              <w:rPr>
                <w:moveTo w:id="1223" w:author="Huawei" w:date="2023-01-09T17:58:00Z"/>
              </w:rPr>
            </w:pPr>
            <w:moveTo w:id="1224" w:author="Huawei" w:date="2023-01-09T17:58:00Z">
              <w:r w:rsidRPr="001B7C50">
                <w:t>Source interface identifies the</w:t>
              </w:r>
            </w:moveTo>
          </w:p>
        </w:tc>
      </w:tr>
      <w:tr w:rsidR="00523129" w:rsidRPr="001B7C50" w14:paraId="02DC15E3" w14:textId="77777777" w:rsidTr="00523129">
        <w:trPr>
          <w:cantSplit/>
          <w:jc w:val="center"/>
        </w:trPr>
        <w:tc>
          <w:tcPr>
            <w:tcW w:w="1242" w:type="dxa"/>
            <w:tcBorders>
              <w:top w:val="nil"/>
              <w:bottom w:val="nil"/>
            </w:tcBorders>
          </w:tcPr>
          <w:p w14:paraId="27148DED" w14:textId="77777777" w:rsidR="00523129" w:rsidRPr="001B7C50" w:rsidRDefault="00523129" w:rsidP="00523129">
            <w:pPr>
              <w:pStyle w:val="TAL"/>
              <w:rPr>
                <w:moveTo w:id="1225" w:author="Huawei" w:date="2023-01-09T17:58:00Z"/>
              </w:rPr>
            </w:pPr>
          </w:p>
        </w:tc>
        <w:tc>
          <w:tcPr>
            <w:tcW w:w="1423" w:type="dxa"/>
          </w:tcPr>
          <w:p w14:paraId="5A957644" w14:textId="77777777" w:rsidR="00523129" w:rsidRPr="001B7C50" w:rsidRDefault="00523129" w:rsidP="00523129">
            <w:pPr>
              <w:pStyle w:val="TAL"/>
              <w:rPr>
                <w:moveTo w:id="1226" w:author="Huawei" w:date="2023-01-09T17:58:00Z"/>
              </w:rPr>
            </w:pPr>
            <w:moveTo w:id="1227" w:author="Huawei" w:date="2023-01-09T17:58:00Z">
              <w:r w:rsidRPr="001B7C50">
                <w:t>CN tunnel info</w:t>
              </w:r>
            </w:moveTo>
          </w:p>
        </w:tc>
        <w:tc>
          <w:tcPr>
            <w:tcW w:w="4389" w:type="dxa"/>
          </w:tcPr>
          <w:p w14:paraId="32E6FF3F" w14:textId="77777777" w:rsidR="00523129" w:rsidRPr="001B7C50" w:rsidRDefault="00523129" w:rsidP="00523129">
            <w:pPr>
              <w:pStyle w:val="TAL"/>
              <w:rPr>
                <w:moveTo w:id="1228" w:author="Huawei" w:date="2023-01-09T17:58:00Z"/>
              </w:rPr>
            </w:pPr>
            <w:moveTo w:id="1229" w:author="Huawei" w:date="2023-01-09T17:58:00Z">
              <w:r w:rsidRPr="001B7C50">
                <w:t>CN tunnel info on N3, N9 interfaces, i.e. F-TEID.</w:t>
              </w:r>
            </w:moveTo>
          </w:p>
        </w:tc>
        <w:tc>
          <w:tcPr>
            <w:tcW w:w="2977" w:type="dxa"/>
            <w:tcBorders>
              <w:top w:val="nil"/>
              <w:bottom w:val="nil"/>
            </w:tcBorders>
          </w:tcPr>
          <w:p w14:paraId="62DAE6FB" w14:textId="77777777" w:rsidR="00523129" w:rsidRPr="001B7C50" w:rsidRDefault="00523129" w:rsidP="00523129">
            <w:pPr>
              <w:pStyle w:val="TAL"/>
              <w:rPr>
                <w:moveTo w:id="1230" w:author="Huawei" w:date="2023-01-09T17:58:00Z"/>
              </w:rPr>
            </w:pPr>
            <w:moveTo w:id="1231" w:author="Huawei" w:date="2023-01-09T17:58:00Z">
              <w:r w:rsidRPr="001B7C50">
                <w:t>interface for incoming packets</w:t>
              </w:r>
            </w:moveTo>
          </w:p>
        </w:tc>
      </w:tr>
      <w:tr w:rsidR="00523129" w:rsidRPr="001B7C50" w14:paraId="6722CDF1" w14:textId="77777777" w:rsidTr="00523129">
        <w:trPr>
          <w:cantSplit/>
          <w:jc w:val="center"/>
        </w:trPr>
        <w:tc>
          <w:tcPr>
            <w:tcW w:w="1242" w:type="dxa"/>
            <w:tcBorders>
              <w:top w:val="nil"/>
              <w:bottom w:val="nil"/>
            </w:tcBorders>
          </w:tcPr>
          <w:p w14:paraId="50404BC1" w14:textId="77777777" w:rsidR="00523129" w:rsidRPr="001B7C50" w:rsidRDefault="00523129" w:rsidP="00523129">
            <w:pPr>
              <w:pStyle w:val="TAL"/>
              <w:rPr>
                <w:moveTo w:id="1232" w:author="Huawei" w:date="2023-01-09T17:58:00Z"/>
              </w:rPr>
            </w:pPr>
          </w:p>
        </w:tc>
        <w:tc>
          <w:tcPr>
            <w:tcW w:w="1423" w:type="dxa"/>
          </w:tcPr>
          <w:p w14:paraId="4DA6FDFC" w14:textId="77777777" w:rsidR="00523129" w:rsidRPr="001B7C50" w:rsidRDefault="00523129" w:rsidP="00523129">
            <w:pPr>
              <w:pStyle w:val="TAL"/>
              <w:rPr>
                <w:moveTo w:id="1233" w:author="Huawei" w:date="2023-01-09T17:58:00Z"/>
              </w:rPr>
            </w:pPr>
            <w:moveTo w:id="1234" w:author="Huawei" w:date="2023-01-09T17:58:00Z">
              <w:r w:rsidRPr="001B7C50">
                <w:t>Packet Filter Set</w:t>
              </w:r>
            </w:moveTo>
          </w:p>
        </w:tc>
        <w:tc>
          <w:tcPr>
            <w:tcW w:w="4389" w:type="dxa"/>
          </w:tcPr>
          <w:p w14:paraId="1A6A9958" w14:textId="77777777" w:rsidR="00523129" w:rsidRPr="001B7C50" w:rsidRDefault="00523129" w:rsidP="00523129">
            <w:pPr>
              <w:pStyle w:val="TAL"/>
              <w:rPr>
                <w:moveTo w:id="1235" w:author="Huawei" w:date="2023-01-09T17:58:00Z"/>
              </w:rPr>
            </w:pPr>
            <w:moveTo w:id="1236" w:author="Huawei" w:date="2023-01-09T17:58:00Z">
              <w:r w:rsidRPr="001B7C50">
                <w:t>Details see clause 5.7.6.</w:t>
              </w:r>
            </w:moveTo>
          </w:p>
        </w:tc>
        <w:tc>
          <w:tcPr>
            <w:tcW w:w="2977" w:type="dxa"/>
            <w:tcBorders>
              <w:top w:val="nil"/>
              <w:bottom w:val="nil"/>
            </w:tcBorders>
          </w:tcPr>
          <w:p w14:paraId="068994EC" w14:textId="77777777" w:rsidR="00523129" w:rsidRPr="001B7C50" w:rsidRDefault="00523129" w:rsidP="00523129">
            <w:pPr>
              <w:pStyle w:val="TAL"/>
              <w:rPr>
                <w:moveTo w:id="1237" w:author="Huawei" w:date="2023-01-09T17:58:00Z"/>
              </w:rPr>
            </w:pPr>
            <w:moveTo w:id="1238" w:author="Huawei" w:date="2023-01-09T17:58:00Z">
              <w:r w:rsidRPr="001B7C50">
                <w:t>where the PDR applies, e.g. from access side (i.e. up-link),</w:t>
              </w:r>
            </w:moveTo>
          </w:p>
        </w:tc>
      </w:tr>
      <w:tr w:rsidR="00523129" w:rsidRPr="001B7C50" w14:paraId="1F23A613" w14:textId="77777777" w:rsidTr="00523129">
        <w:trPr>
          <w:cantSplit/>
          <w:jc w:val="center"/>
        </w:trPr>
        <w:tc>
          <w:tcPr>
            <w:tcW w:w="1242" w:type="dxa"/>
            <w:tcBorders>
              <w:top w:val="nil"/>
              <w:bottom w:val="nil"/>
            </w:tcBorders>
          </w:tcPr>
          <w:p w14:paraId="3D4376D6" w14:textId="77777777" w:rsidR="00523129" w:rsidRPr="001B7C50" w:rsidRDefault="00523129" w:rsidP="00523129">
            <w:pPr>
              <w:pStyle w:val="TAL"/>
              <w:rPr>
                <w:moveTo w:id="1239" w:author="Huawei" w:date="2023-01-09T17:58:00Z"/>
              </w:rPr>
            </w:pPr>
          </w:p>
        </w:tc>
        <w:tc>
          <w:tcPr>
            <w:tcW w:w="1423" w:type="dxa"/>
          </w:tcPr>
          <w:p w14:paraId="6032B2E0" w14:textId="77777777" w:rsidR="00523129" w:rsidRPr="001B7C50" w:rsidRDefault="00523129" w:rsidP="00523129">
            <w:pPr>
              <w:pStyle w:val="TAL"/>
              <w:rPr>
                <w:moveTo w:id="1240" w:author="Huawei" w:date="2023-01-09T17:58:00Z"/>
              </w:rPr>
            </w:pPr>
            <w:moveTo w:id="1241" w:author="Huawei" w:date="2023-01-09T17:58:00Z">
              <w:r w:rsidRPr="001B7C50">
                <w:t>Application identifier</w:t>
              </w:r>
            </w:moveTo>
          </w:p>
        </w:tc>
        <w:tc>
          <w:tcPr>
            <w:tcW w:w="4389" w:type="dxa"/>
          </w:tcPr>
          <w:p w14:paraId="140531FD" w14:textId="77777777" w:rsidR="00523129" w:rsidRPr="001B7C50" w:rsidRDefault="00523129" w:rsidP="00523129">
            <w:pPr>
              <w:pStyle w:val="TAL"/>
              <w:rPr>
                <w:moveTo w:id="1242" w:author="Huawei" w:date="2023-01-09T17:58:00Z"/>
              </w:rPr>
            </w:pPr>
          </w:p>
        </w:tc>
        <w:tc>
          <w:tcPr>
            <w:tcW w:w="2977" w:type="dxa"/>
            <w:tcBorders>
              <w:top w:val="nil"/>
              <w:bottom w:val="nil"/>
            </w:tcBorders>
          </w:tcPr>
          <w:p w14:paraId="265B7EFE" w14:textId="77777777" w:rsidR="00523129" w:rsidRPr="001B7C50" w:rsidRDefault="00523129" w:rsidP="00523129">
            <w:pPr>
              <w:pStyle w:val="TAL"/>
              <w:rPr>
                <w:moveTo w:id="1243" w:author="Huawei" w:date="2023-01-09T17:58:00Z"/>
              </w:rPr>
            </w:pPr>
            <w:moveTo w:id="1244" w:author="Huawei" w:date="2023-01-09T17:58:00Z">
              <w:r w:rsidRPr="001B7C50">
                <w:t>from core side (i.e. down-link),</w:t>
              </w:r>
            </w:moveTo>
          </w:p>
        </w:tc>
      </w:tr>
      <w:tr w:rsidR="00523129" w:rsidRPr="001B7C50" w14:paraId="11EA4664" w14:textId="77777777" w:rsidTr="00523129">
        <w:trPr>
          <w:cantSplit/>
          <w:jc w:val="center"/>
        </w:trPr>
        <w:tc>
          <w:tcPr>
            <w:tcW w:w="1242" w:type="dxa"/>
            <w:tcBorders>
              <w:top w:val="nil"/>
              <w:bottom w:val="nil"/>
            </w:tcBorders>
          </w:tcPr>
          <w:p w14:paraId="35A6EB8A" w14:textId="77777777" w:rsidR="00523129" w:rsidRPr="001B7C50" w:rsidRDefault="00523129" w:rsidP="00523129">
            <w:pPr>
              <w:pStyle w:val="TAL"/>
              <w:rPr>
                <w:moveTo w:id="1245" w:author="Huawei" w:date="2023-01-09T17:58:00Z"/>
              </w:rPr>
            </w:pPr>
          </w:p>
        </w:tc>
        <w:tc>
          <w:tcPr>
            <w:tcW w:w="1423" w:type="dxa"/>
          </w:tcPr>
          <w:p w14:paraId="5FA6CF4B" w14:textId="77777777" w:rsidR="00523129" w:rsidRPr="001B7C50" w:rsidRDefault="00523129" w:rsidP="00523129">
            <w:pPr>
              <w:pStyle w:val="TAL"/>
              <w:rPr>
                <w:moveTo w:id="1246" w:author="Huawei" w:date="2023-01-09T17:58:00Z"/>
              </w:rPr>
            </w:pPr>
            <w:moveTo w:id="1247" w:author="Huawei" w:date="2023-01-09T17:58:00Z">
              <w:r w:rsidRPr="001B7C50">
                <w:t>QoS Flow ID</w:t>
              </w:r>
            </w:moveTo>
          </w:p>
        </w:tc>
        <w:tc>
          <w:tcPr>
            <w:tcW w:w="4389" w:type="dxa"/>
          </w:tcPr>
          <w:p w14:paraId="1D6B5900" w14:textId="77777777" w:rsidR="00523129" w:rsidRPr="001B7C50" w:rsidRDefault="00523129" w:rsidP="00523129">
            <w:pPr>
              <w:pStyle w:val="TAL"/>
              <w:rPr>
                <w:moveTo w:id="1248" w:author="Huawei" w:date="2023-01-09T17:58:00Z"/>
              </w:rPr>
            </w:pPr>
            <w:moveTo w:id="1249" w:author="Huawei" w:date="2023-01-09T17:58:00Z">
              <w:r w:rsidRPr="001B7C50">
                <w:t>Contains the value of 5QI or non-standardized QFI.</w:t>
              </w:r>
            </w:moveTo>
          </w:p>
        </w:tc>
        <w:tc>
          <w:tcPr>
            <w:tcW w:w="2977" w:type="dxa"/>
            <w:tcBorders>
              <w:top w:val="nil"/>
              <w:bottom w:val="nil"/>
            </w:tcBorders>
          </w:tcPr>
          <w:p w14:paraId="3A4205EE" w14:textId="77777777" w:rsidR="00523129" w:rsidRPr="001B7C50" w:rsidRDefault="00523129" w:rsidP="00523129">
            <w:pPr>
              <w:pStyle w:val="TAL"/>
              <w:rPr>
                <w:moveTo w:id="1250" w:author="Huawei" w:date="2023-01-09T17:58:00Z"/>
              </w:rPr>
            </w:pPr>
            <w:moveTo w:id="1251" w:author="Huawei" w:date="2023-01-09T17:58:00Z">
              <w:r w:rsidRPr="001B7C50">
                <w:t>from SMF, from N6-LAN (i.e. the</w:t>
              </w:r>
            </w:moveTo>
          </w:p>
        </w:tc>
      </w:tr>
      <w:tr w:rsidR="00523129" w:rsidRPr="001B7C50" w14:paraId="49C976E8" w14:textId="77777777" w:rsidTr="00523129">
        <w:trPr>
          <w:cantSplit/>
          <w:jc w:val="center"/>
        </w:trPr>
        <w:tc>
          <w:tcPr>
            <w:tcW w:w="1242" w:type="dxa"/>
            <w:tcBorders>
              <w:top w:val="nil"/>
              <w:bottom w:val="nil"/>
            </w:tcBorders>
          </w:tcPr>
          <w:p w14:paraId="639B3661" w14:textId="77777777" w:rsidR="00523129" w:rsidRPr="001B7C50" w:rsidRDefault="00523129" w:rsidP="00523129">
            <w:pPr>
              <w:pStyle w:val="TAL"/>
              <w:rPr>
                <w:moveTo w:id="1252" w:author="Huawei" w:date="2023-01-09T17:58:00Z"/>
              </w:rPr>
            </w:pPr>
          </w:p>
        </w:tc>
        <w:tc>
          <w:tcPr>
            <w:tcW w:w="1423" w:type="dxa"/>
          </w:tcPr>
          <w:p w14:paraId="54820F17" w14:textId="77777777" w:rsidR="00523129" w:rsidRPr="001B7C50" w:rsidRDefault="00523129" w:rsidP="00523129">
            <w:pPr>
              <w:pStyle w:val="TAL"/>
              <w:rPr>
                <w:moveTo w:id="1253" w:author="Huawei" w:date="2023-01-09T17:58:00Z"/>
              </w:rPr>
            </w:pPr>
            <w:moveTo w:id="1254" w:author="Huawei" w:date="2023-01-09T17:58:00Z">
              <w:r w:rsidRPr="001B7C50">
                <w:t>Ethernet PDU Session Information</w:t>
              </w:r>
            </w:moveTo>
          </w:p>
        </w:tc>
        <w:tc>
          <w:tcPr>
            <w:tcW w:w="4389" w:type="dxa"/>
          </w:tcPr>
          <w:p w14:paraId="1C89B5C2" w14:textId="77777777" w:rsidR="00523129" w:rsidRPr="001B7C50" w:rsidRDefault="00523129" w:rsidP="00523129">
            <w:pPr>
              <w:pStyle w:val="TAL"/>
              <w:rPr>
                <w:moveTo w:id="1255" w:author="Huawei" w:date="2023-01-09T17:58:00Z"/>
              </w:rPr>
            </w:pPr>
            <w:moveTo w:id="1256" w:author="Huawei" w:date="2023-01-09T17:58:00Z">
              <w:r w:rsidRPr="001B7C50">
                <w:t>Refers to all the (DL) Ethernet packets matching an Ethernet PDU session, as further described in clause 5.6.10.2 and in TS 29.244 [65].</w:t>
              </w:r>
            </w:moveTo>
          </w:p>
        </w:tc>
        <w:tc>
          <w:tcPr>
            <w:tcW w:w="2977" w:type="dxa"/>
            <w:tcBorders>
              <w:top w:val="nil"/>
              <w:bottom w:val="nil"/>
            </w:tcBorders>
          </w:tcPr>
          <w:p w14:paraId="6A0E8321" w14:textId="77777777" w:rsidR="00523129" w:rsidRPr="001B7C50" w:rsidRDefault="00523129" w:rsidP="00523129">
            <w:pPr>
              <w:pStyle w:val="TAL"/>
              <w:rPr>
                <w:moveTo w:id="1257" w:author="Huawei" w:date="2023-01-09T17:58:00Z"/>
              </w:rPr>
            </w:pPr>
            <w:moveTo w:id="1258" w:author="Huawei" w:date="2023-01-09T17:58:00Z">
              <w:r w:rsidRPr="001B7C50">
                <w:t>DN), or from "5G VN internal" (i.e. local switch).</w:t>
              </w:r>
            </w:moveTo>
          </w:p>
        </w:tc>
      </w:tr>
      <w:tr w:rsidR="00523129" w:rsidRPr="001B7C50" w14:paraId="5C862E45" w14:textId="77777777" w:rsidTr="00523129">
        <w:trPr>
          <w:cantSplit/>
          <w:jc w:val="center"/>
        </w:trPr>
        <w:tc>
          <w:tcPr>
            <w:tcW w:w="1242" w:type="dxa"/>
            <w:tcBorders>
              <w:top w:val="nil"/>
              <w:bottom w:val="nil"/>
            </w:tcBorders>
          </w:tcPr>
          <w:p w14:paraId="50E38E07" w14:textId="77777777" w:rsidR="00523129" w:rsidRPr="001B7C50" w:rsidRDefault="00523129" w:rsidP="00523129">
            <w:pPr>
              <w:pStyle w:val="TAL"/>
              <w:rPr>
                <w:moveTo w:id="1259" w:author="Huawei" w:date="2023-01-09T17:58:00Z"/>
              </w:rPr>
            </w:pPr>
          </w:p>
        </w:tc>
        <w:tc>
          <w:tcPr>
            <w:tcW w:w="1423" w:type="dxa"/>
            <w:tcBorders>
              <w:bottom w:val="nil"/>
            </w:tcBorders>
          </w:tcPr>
          <w:p w14:paraId="44CC8406" w14:textId="77777777" w:rsidR="00523129" w:rsidRPr="001B7C50" w:rsidRDefault="00523129" w:rsidP="00523129">
            <w:pPr>
              <w:pStyle w:val="TAL"/>
              <w:rPr>
                <w:moveTo w:id="1260" w:author="Huawei" w:date="2023-01-09T17:58:00Z"/>
              </w:rPr>
            </w:pPr>
            <w:moveTo w:id="1261" w:author="Huawei" w:date="2023-01-09T17:58:00Z">
              <w:r w:rsidRPr="001B7C50">
                <w:t>Framed Route Information</w:t>
              </w:r>
            </w:moveTo>
          </w:p>
        </w:tc>
        <w:tc>
          <w:tcPr>
            <w:tcW w:w="4389" w:type="dxa"/>
            <w:tcBorders>
              <w:bottom w:val="nil"/>
            </w:tcBorders>
          </w:tcPr>
          <w:p w14:paraId="74F1C014" w14:textId="77777777" w:rsidR="00523129" w:rsidRPr="001B7C50" w:rsidRDefault="00523129" w:rsidP="00523129">
            <w:pPr>
              <w:pStyle w:val="TAL"/>
              <w:rPr>
                <w:moveTo w:id="1262" w:author="Huawei" w:date="2023-01-09T17:58:00Z"/>
              </w:rPr>
            </w:pPr>
            <w:moveTo w:id="1263" w:author="Huawei" w:date="2023-01-09T17:58:00Z">
              <w:r w:rsidRPr="001B7C50">
                <w:t>Refers to Framed Routes defined in clause 5.6.14.</w:t>
              </w:r>
            </w:moveTo>
          </w:p>
        </w:tc>
        <w:tc>
          <w:tcPr>
            <w:tcW w:w="2977" w:type="dxa"/>
            <w:tcBorders>
              <w:top w:val="nil"/>
              <w:bottom w:val="nil"/>
            </w:tcBorders>
          </w:tcPr>
          <w:p w14:paraId="7962C0AA" w14:textId="77777777" w:rsidR="00523129" w:rsidRPr="001B7C50" w:rsidRDefault="00523129" w:rsidP="00523129">
            <w:pPr>
              <w:pStyle w:val="TAL"/>
              <w:rPr>
                <w:moveTo w:id="1264" w:author="Huawei" w:date="2023-01-09T17:58:00Z"/>
              </w:rPr>
            </w:pPr>
            <w:moveTo w:id="1265" w:author="Huawei" w:date="2023-01-09T17:58:00Z">
              <w:r w:rsidRPr="001B7C50">
                <w:t>Details like all the combination possibilities on N3, N9 interfaces are left for stage 3 decision.</w:t>
              </w:r>
            </w:moveTo>
          </w:p>
        </w:tc>
      </w:tr>
      <w:tr w:rsidR="00523129" w:rsidRPr="001B7C50" w14:paraId="5BB73795" w14:textId="77777777" w:rsidTr="00523129">
        <w:trPr>
          <w:cantSplit/>
          <w:jc w:val="center"/>
        </w:trPr>
        <w:tc>
          <w:tcPr>
            <w:tcW w:w="1242" w:type="dxa"/>
            <w:tcBorders>
              <w:top w:val="single" w:sz="4" w:space="0" w:color="auto"/>
              <w:bottom w:val="nil"/>
            </w:tcBorders>
          </w:tcPr>
          <w:p w14:paraId="22A9F84A" w14:textId="77777777" w:rsidR="00523129" w:rsidRPr="001B7C50" w:rsidRDefault="00523129" w:rsidP="00523129">
            <w:pPr>
              <w:pStyle w:val="TAL"/>
              <w:rPr>
                <w:moveTo w:id="1266" w:author="Huawei" w:date="2023-01-09T17:58:00Z"/>
              </w:rPr>
            </w:pPr>
            <w:moveTo w:id="1267" w:author="Huawei" w:date="2023-01-09T17:58:00Z">
              <w:r w:rsidRPr="001B7C50">
                <w:t>Packet replication and detection carry on information</w:t>
              </w:r>
            </w:moveTo>
          </w:p>
        </w:tc>
        <w:tc>
          <w:tcPr>
            <w:tcW w:w="1423" w:type="dxa"/>
            <w:tcBorders>
              <w:top w:val="single" w:sz="4" w:space="0" w:color="auto"/>
            </w:tcBorders>
          </w:tcPr>
          <w:p w14:paraId="6DA705F2" w14:textId="77777777" w:rsidR="00523129" w:rsidRPr="001B7C50" w:rsidRDefault="00523129" w:rsidP="00523129">
            <w:pPr>
              <w:pStyle w:val="TAL"/>
              <w:rPr>
                <w:moveTo w:id="1268" w:author="Huawei" w:date="2023-01-09T17:58:00Z"/>
              </w:rPr>
            </w:pPr>
            <w:moveTo w:id="1269" w:author="Huawei" w:date="2023-01-09T17:58:00Z">
              <w:r w:rsidRPr="001B7C50">
                <w:t>Packet replication skip information NOTE 7</w:t>
              </w:r>
            </w:moveTo>
          </w:p>
        </w:tc>
        <w:tc>
          <w:tcPr>
            <w:tcW w:w="4389" w:type="dxa"/>
            <w:tcBorders>
              <w:top w:val="single" w:sz="4" w:space="0" w:color="auto"/>
            </w:tcBorders>
          </w:tcPr>
          <w:p w14:paraId="3B9C17AA" w14:textId="77777777" w:rsidR="00523129" w:rsidRPr="001B7C50" w:rsidRDefault="00523129" w:rsidP="00523129">
            <w:pPr>
              <w:pStyle w:val="TAL"/>
              <w:rPr>
                <w:moveTo w:id="1270" w:author="Huawei" w:date="2023-01-09T17:58:00Z"/>
              </w:rPr>
            </w:pPr>
            <w:moveTo w:id="1271" w:author="Huawei" w:date="2023-01-09T17:58:00Z">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moveTo>
          </w:p>
        </w:tc>
        <w:tc>
          <w:tcPr>
            <w:tcW w:w="2977" w:type="dxa"/>
            <w:tcBorders>
              <w:top w:val="single" w:sz="4" w:space="0" w:color="auto"/>
              <w:bottom w:val="nil"/>
            </w:tcBorders>
          </w:tcPr>
          <w:p w14:paraId="6E44AD3F" w14:textId="77777777" w:rsidR="00523129" w:rsidRPr="001B7C50" w:rsidRDefault="00523129" w:rsidP="00523129">
            <w:pPr>
              <w:pStyle w:val="TAL"/>
              <w:rPr>
                <w:moveTo w:id="1272" w:author="Huawei" w:date="2023-01-09T17:58:00Z"/>
              </w:rPr>
            </w:pPr>
          </w:p>
        </w:tc>
      </w:tr>
      <w:tr w:rsidR="00523129" w:rsidRPr="001B7C50" w14:paraId="386EC247" w14:textId="77777777" w:rsidTr="00523129">
        <w:trPr>
          <w:cantSplit/>
          <w:jc w:val="center"/>
        </w:trPr>
        <w:tc>
          <w:tcPr>
            <w:tcW w:w="1242" w:type="dxa"/>
            <w:tcBorders>
              <w:top w:val="nil"/>
              <w:bottom w:val="nil"/>
            </w:tcBorders>
          </w:tcPr>
          <w:p w14:paraId="1EDC25F9" w14:textId="77777777" w:rsidR="00523129" w:rsidRPr="001B7C50" w:rsidRDefault="00523129" w:rsidP="00523129">
            <w:pPr>
              <w:pStyle w:val="TAL"/>
              <w:rPr>
                <w:moveTo w:id="1273" w:author="Huawei" w:date="2023-01-09T17:58:00Z"/>
              </w:rPr>
            </w:pPr>
            <w:moveTo w:id="1274" w:author="Huawei" w:date="2023-01-09T17:58:00Z">
              <w:r w:rsidRPr="001B7C50">
                <w:t>NOTE 6</w:t>
              </w:r>
            </w:moveTo>
          </w:p>
        </w:tc>
        <w:tc>
          <w:tcPr>
            <w:tcW w:w="1423" w:type="dxa"/>
          </w:tcPr>
          <w:p w14:paraId="7EA988EF" w14:textId="77777777" w:rsidR="00523129" w:rsidRPr="001B7C50" w:rsidRDefault="00523129" w:rsidP="00523129">
            <w:pPr>
              <w:pStyle w:val="TAL"/>
              <w:rPr>
                <w:moveTo w:id="1275" w:author="Huawei" w:date="2023-01-09T17:58:00Z"/>
              </w:rPr>
            </w:pPr>
            <w:moveTo w:id="1276" w:author="Huawei" w:date="2023-01-09T17:58:00Z">
              <w:r w:rsidRPr="001B7C50">
                <w:t>Carry on indication</w:t>
              </w:r>
            </w:moveTo>
          </w:p>
        </w:tc>
        <w:tc>
          <w:tcPr>
            <w:tcW w:w="4389" w:type="dxa"/>
          </w:tcPr>
          <w:p w14:paraId="48F743F7" w14:textId="77777777" w:rsidR="00523129" w:rsidRPr="001B7C50" w:rsidRDefault="00523129" w:rsidP="00523129">
            <w:pPr>
              <w:pStyle w:val="TAL"/>
              <w:rPr>
                <w:moveTo w:id="1277" w:author="Huawei" w:date="2023-01-09T17:58:00Z"/>
              </w:rPr>
            </w:pPr>
            <w:moveTo w:id="1278" w:author="Huawei" w:date="2023-01-09T17:58:00Z">
              <w:r w:rsidRPr="001B7C50">
                <w:t>Instructs the UP function to continue the packet detection process, i.e. lookup of the other PDRs.</w:t>
              </w:r>
            </w:moveTo>
          </w:p>
        </w:tc>
        <w:tc>
          <w:tcPr>
            <w:tcW w:w="2977" w:type="dxa"/>
            <w:tcBorders>
              <w:top w:val="nil"/>
            </w:tcBorders>
          </w:tcPr>
          <w:p w14:paraId="50F74068" w14:textId="77777777" w:rsidR="00523129" w:rsidRPr="001B7C50" w:rsidRDefault="00523129" w:rsidP="00523129">
            <w:pPr>
              <w:pStyle w:val="TAL"/>
              <w:rPr>
                <w:moveTo w:id="1279" w:author="Huawei" w:date="2023-01-09T17:58:00Z"/>
              </w:rPr>
            </w:pPr>
          </w:p>
        </w:tc>
      </w:tr>
      <w:tr w:rsidR="00523129" w:rsidRPr="001B7C50" w14:paraId="592C2363" w14:textId="77777777" w:rsidTr="00523129">
        <w:trPr>
          <w:cantSplit/>
          <w:jc w:val="center"/>
        </w:trPr>
        <w:tc>
          <w:tcPr>
            <w:tcW w:w="2665" w:type="dxa"/>
            <w:gridSpan w:val="2"/>
          </w:tcPr>
          <w:p w14:paraId="0C1FF83C" w14:textId="77777777" w:rsidR="00523129" w:rsidRPr="001B7C50" w:rsidRDefault="00523129" w:rsidP="00523129">
            <w:pPr>
              <w:pStyle w:val="TAL"/>
              <w:rPr>
                <w:moveTo w:id="1280" w:author="Huawei" w:date="2023-01-09T17:58:00Z"/>
              </w:rPr>
            </w:pPr>
            <w:moveTo w:id="1281" w:author="Huawei" w:date="2023-01-09T17:58:00Z">
              <w:r w:rsidRPr="001B7C50">
                <w:t>Outer header removal</w:t>
              </w:r>
            </w:moveTo>
          </w:p>
        </w:tc>
        <w:tc>
          <w:tcPr>
            <w:tcW w:w="4389" w:type="dxa"/>
          </w:tcPr>
          <w:p w14:paraId="4182D27D" w14:textId="77777777" w:rsidR="00523129" w:rsidRPr="001B7C50" w:rsidRDefault="00523129" w:rsidP="00523129">
            <w:pPr>
              <w:pStyle w:val="TAL"/>
              <w:rPr>
                <w:moveTo w:id="1282" w:author="Huawei" w:date="2023-01-09T17:58:00Z"/>
              </w:rPr>
            </w:pPr>
            <w:moveTo w:id="1283" w:author="Huawei" w:date="2023-01-09T17:58:00Z">
              <w:r w:rsidRPr="001B7C50">
                <w:t>Instructs the UP function to remove one or more outer header(s) (e.g. IP+UDP+GTP, IP + possibly UDP, VLAN tag), from the incoming packet.</w:t>
              </w:r>
            </w:moveTo>
          </w:p>
        </w:tc>
        <w:tc>
          <w:tcPr>
            <w:tcW w:w="2977" w:type="dxa"/>
          </w:tcPr>
          <w:p w14:paraId="52D1E432" w14:textId="77777777" w:rsidR="00523129" w:rsidRPr="001B7C50" w:rsidRDefault="00523129" w:rsidP="00523129">
            <w:pPr>
              <w:pStyle w:val="TAL"/>
              <w:rPr>
                <w:moveTo w:id="1284" w:author="Huawei" w:date="2023-01-09T17:58:00Z"/>
              </w:rPr>
            </w:pPr>
            <w:moveTo w:id="1285" w:author="Huawei" w:date="2023-01-09T17:58:00Z">
              <w:r w:rsidRPr="001B7C50">
                <w:t xml:space="preserve">Any extension header shall be stored for this packet. </w:t>
              </w:r>
            </w:moveTo>
          </w:p>
        </w:tc>
      </w:tr>
      <w:tr w:rsidR="00523129" w:rsidRPr="001B7C50" w14:paraId="5177E314" w14:textId="77777777" w:rsidTr="00523129">
        <w:trPr>
          <w:cantSplit/>
          <w:jc w:val="center"/>
        </w:trPr>
        <w:tc>
          <w:tcPr>
            <w:tcW w:w="2665" w:type="dxa"/>
            <w:gridSpan w:val="2"/>
          </w:tcPr>
          <w:p w14:paraId="0D5662E9" w14:textId="77777777" w:rsidR="00523129" w:rsidRPr="001B7C50" w:rsidRDefault="00523129" w:rsidP="00523129">
            <w:pPr>
              <w:pStyle w:val="TAL"/>
              <w:rPr>
                <w:moveTo w:id="1286" w:author="Huawei" w:date="2023-01-09T17:58:00Z"/>
              </w:rPr>
            </w:pPr>
            <w:moveTo w:id="1287" w:author="Huawei" w:date="2023-01-09T17:58:00Z">
              <w:r w:rsidRPr="001B7C50">
                <w:t>Forwarding Action Rule ID (NOTE 2)</w:t>
              </w:r>
            </w:moveTo>
          </w:p>
        </w:tc>
        <w:tc>
          <w:tcPr>
            <w:tcW w:w="4389" w:type="dxa"/>
          </w:tcPr>
          <w:p w14:paraId="461D453C" w14:textId="77777777" w:rsidR="00523129" w:rsidRPr="001B7C50" w:rsidRDefault="00523129" w:rsidP="00523129">
            <w:pPr>
              <w:pStyle w:val="TAL"/>
              <w:rPr>
                <w:moveTo w:id="1288" w:author="Huawei" w:date="2023-01-09T17:58:00Z"/>
              </w:rPr>
            </w:pPr>
            <w:moveTo w:id="1289" w:author="Huawei" w:date="2023-01-09T17:58:00Z">
              <w:r w:rsidRPr="001B7C50">
                <w:t>The Forwarding Action Rule ID identifies a forwarding action that has to be applied.</w:t>
              </w:r>
            </w:moveTo>
          </w:p>
        </w:tc>
        <w:tc>
          <w:tcPr>
            <w:tcW w:w="2977" w:type="dxa"/>
          </w:tcPr>
          <w:p w14:paraId="6BF5D84D" w14:textId="77777777" w:rsidR="00523129" w:rsidRPr="001B7C50" w:rsidRDefault="00523129" w:rsidP="00523129">
            <w:pPr>
              <w:pStyle w:val="TAL"/>
              <w:rPr>
                <w:moveTo w:id="1290" w:author="Huawei" w:date="2023-01-09T17:58:00Z"/>
              </w:rPr>
            </w:pPr>
          </w:p>
        </w:tc>
      </w:tr>
      <w:tr w:rsidR="00523129" w:rsidRPr="001B7C50" w14:paraId="4196CE0B" w14:textId="77777777" w:rsidTr="00523129">
        <w:trPr>
          <w:cantSplit/>
          <w:jc w:val="center"/>
        </w:trPr>
        <w:tc>
          <w:tcPr>
            <w:tcW w:w="2665" w:type="dxa"/>
            <w:gridSpan w:val="2"/>
          </w:tcPr>
          <w:p w14:paraId="7F4F5FB0" w14:textId="77777777" w:rsidR="00523129" w:rsidRPr="001B7C50" w:rsidRDefault="00523129" w:rsidP="00523129">
            <w:pPr>
              <w:pStyle w:val="TAL"/>
              <w:rPr>
                <w:moveTo w:id="1291" w:author="Huawei" w:date="2023-01-09T17:58:00Z"/>
              </w:rPr>
            </w:pPr>
            <w:moveTo w:id="1292" w:author="Huawei" w:date="2023-01-09T17:58:00Z">
              <w:r w:rsidRPr="001B7C50">
                <w:t>Multi-Access Rule ID (NOTE 2)</w:t>
              </w:r>
            </w:moveTo>
          </w:p>
        </w:tc>
        <w:tc>
          <w:tcPr>
            <w:tcW w:w="4389" w:type="dxa"/>
          </w:tcPr>
          <w:p w14:paraId="2316D295" w14:textId="77777777" w:rsidR="00523129" w:rsidRPr="001B7C50" w:rsidRDefault="00523129" w:rsidP="00523129">
            <w:pPr>
              <w:pStyle w:val="TAL"/>
              <w:rPr>
                <w:moveTo w:id="1293" w:author="Huawei" w:date="2023-01-09T17:58:00Z"/>
              </w:rPr>
            </w:pPr>
            <w:moveTo w:id="1294" w:author="Huawei" w:date="2023-01-09T17:58:00Z">
              <w:r w:rsidRPr="001B7C50">
                <w:t>The Multi-Access Rule ID identifies an action to be applied for handling forwarding for a MA PDU Session.</w:t>
              </w:r>
            </w:moveTo>
          </w:p>
        </w:tc>
        <w:tc>
          <w:tcPr>
            <w:tcW w:w="2977" w:type="dxa"/>
          </w:tcPr>
          <w:p w14:paraId="3D996A7B" w14:textId="77777777" w:rsidR="00523129" w:rsidRPr="001B7C50" w:rsidRDefault="00523129" w:rsidP="00523129">
            <w:pPr>
              <w:pStyle w:val="TAL"/>
              <w:rPr>
                <w:moveTo w:id="1295" w:author="Huawei" w:date="2023-01-09T17:58:00Z"/>
              </w:rPr>
            </w:pPr>
          </w:p>
        </w:tc>
      </w:tr>
      <w:tr w:rsidR="00523129" w:rsidRPr="001B7C50" w14:paraId="33331A71" w14:textId="77777777" w:rsidTr="00523129">
        <w:trPr>
          <w:cantSplit/>
          <w:jc w:val="center"/>
        </w:trPr>
        <w:tc>
          <w:tcPr>
            <w:tcW w:w="2665" w:type="dxa"/>
            <w:gridSpan w:val="2"/>
          </w:tcPr>
          <w:p w14:paraId="516B6246" w14:textId="77777777" w:rsidR="00523129" w:rsidRPr="001B7C50" w:rsidRDefault="00523129" w:rsidP="00523129">
            <w:pPr>
              <w:pStyle w:val="TAL"/>
              <w:rPr>
                <w:moveTo w:id="1296" w:author="Huawei" w:date="2023-01-09T17:58:00Z"/>
              </w:rPr>
            </w:pPr>
            <w:moveTo w:id="1297" w:author="Huawei" w:date="2023-01-09T17:58:00Z">
              <w:r w:rsidRPr="001B7C50">
                <w:t>List of Usage Reporting Rule ID(s)</w:t>
              </w:r>
            </w:moveTo>
          </w:p>
        </w:tc>
        <w:tc>
          <w:tcPr>
            <w:tcW w:w="4389" w:type="dxa"/>
          </w:tcPr>
          <w:p w14:paraId="1FA5EEF3" w14:textId="77777777" w:rsidR="00523129" w:rsidRPr="001B7C50" w:rsidRDefault="00523129" w:rsidP="00523129">
            <w:pPr>
              <w:pStyle w:val="TAL"/>
              <w:rPr>
                <w:moveTo w:id="1298" w:author="Huawei" w:date="2023-01-09T17:58:00Z"/>
              </w:rPr>
            </w:pPr>
            <w:moveTo w:id="1299" w:author="Huawei" w:date="2023-01-09T17:58:00Z">
              <w:r w:rsidRPr="001B7C50">
                <w:t>Every Usage Reporting Rule ID identifies a measurement action that has to be applied.</w:t>
              </w:r>
            </w:moveTo>
          </w:p>
        </w:tc>
        <w:tc>
          <w:tcPr>
            <w:tcW w:w="2977" w:type="dxa"/>
          </w:tcPr>
          <w:p w14:paraId="3BCC99BF" w14:textId="77777777" w:rsidR="00523129" w:rsidRPr="001B7C50" w:rsidRDefault="00523129" w:rsidP="00523129">
            <w:pPr>
              <w:pStyle w:val="TAL"/>
              <w:rPr>
                <w:moveTo w:id="1300" w:author="Huawei" w:date="2023-01-09T17:58:00Z"/>
              </w:rPr>
            </w:pPr>
          </w:p>
        </w:tc>
      </w:tr>
      <w:tr w:rsidR="00523129" w:rsidRPr="001B7C50" w14:paraId="04656333" w14:textId="77777777" w:rsidTr="00523129">
        <w:trPr>
          <w:cantSplit/>
          <w:jc w:val="center"/>
        </w:trPr>
        <w:tc>
          <w:tcPr>
            <w:tcW w:w="2665" w:type="dxa"/>
            <w:gridSpan w:val="2"/>
          </w:tcPr>
          <w:p w14:paraId="4A8A23A9" w14:textId="77777777" w:rsidR="00523129" w:rsidRPr="001B7C50" w:rsidRDefault="00523129" w:rsidP="00523129">
            <w:pPr>
              <w:pStyle w:val="TAL"/>
              <w:rPr>
                <w:moveTo w:id="1301" w:author="Huawei" w:date="2023-01-09T17:58:00Z"/>
              </w:rPr>
            </w:pPr>
            <w:moveTo w:id="1302" w:author="Huawei" w:date="2023-01-09T17:58:00Z">
              <w:r w:rsidRPr="001B7C50">
                <w:t>List of QoS Enforcement Rule ID(s)</w:t>
              </w:r>
            </w:moveTo>
          </w:p>
        </w:tc>
        <w:tc>
          <w:tcPr>
            <w:tcW w:w="4389" w:type="dxa"/>
          </w:tcPr>
          <w:p w14:paraId="3086F698" w14:textId="77777777" w:rsidR="00523129" w:rsidRPr="001B7C50" w:rsidRDefault="00523129" w:rsidP="00523129">
            <w:pPr>
              <w:pStyle w:val="TAL"/>
              <w:rPr>
                <w:moveTo w:id="1303" w:author="Huawei" w:date="2023-01-09T17:58:00Z"/>
              </w:rPr>
            </w:pPr>
            <w:moveTo w:id="1304" w:author="Huawei" w:date="2023-01-09T17:58:00Z">
              <w:r w:rsidRPr="001B7C50">
                <w:t>Every QoS Enforcement Rule ID identifies a QoS enforcement action that has to be applied.</w:t>
              </w:r>
            </w:moveTo>
          </w:p>
        </w:tc>
        <w:tc>
          <w:tcPr>
            <w:tcW w:w="2977" w:type="dxa"/>
          </w:tcPr>
          <w:p w14:paraId="44AEE3C9" w14:textId="77777777" w:rsidR="00523129" w:rsidRPr="001B7C50" w:rsidRDefault="00523129" w:rsidP="00523129">
            <w:pPr>
              <w:pStyle w:val="TAL"/>
              <w:rPr>
                <w:moveTo w:id="1305" w:author="Huawei" w:date="2023-01-09T17:58:00Z"/>
              </w:rPr>
            </w:pPr>
          </w:p>
        </w:tc>
      </w:tr>
      <w:tr w:rsidR="00523129" w:rsidRPr="001B7C50" w14:paraId="5C79319A" w14:textId="77777777" w:rsidTr="00523129">
        <w:trPr>
          <w:cantSplit/>
          <w:jc w:val="center"/>
        </w:trPr>
        <w:tc>
          <w:tcPr>
            <w:tcW w:w="10031" w:type="dxa"/>
            <w:gridSpan w:val="4"/>
          </w:tcPr>
          <w:p w14:paraId="409B5273" w14:textId="77777777" w:rsidR="00523129" w:rsidRPr="001B7C50" w:rsidRDefault="00523129" w:rsidP="00523129">
            <w:pPr>
              <w:pStyle w:val="TAN"/>
              <w:rPr>
                <w:moveTo w:id="1306" w:author="Huawei" w:date="2023-01-09T17:58:00Z"/>
              </w:rPr>
            </w:pPr>
            <w:moveTo w:id="1307" w:author="Huawei" w:date="2023-01-09T17:58:00Z">
              <w:r w:rsidRPr="001B7C50">
                <w:t>NOTE 1:</w:t>
              </w:r>
              <w:r w:rsidRPr="001B7C50">
                <w:tab/>
                <w:t>Needed e.g. if:</w:t>
              </w:r>
            </w:moveTo>
          </w:p>
          <w:p w14:paraId="21B6E517" w14:textId="77777777" w:rsidR="00523129" w:rsidRPr="001B7C50" w:rsidRDefault="00523129" w:rsidP="00523129">
            <w:pPr>
              <w:pStyle w:val="TAN"/>
              <w:rPr>
                <w:moveTo w:id="1308" w:author="Huawei" w:date="2023-01-09T17:58:00Z"/>
              </w:rPr>
            </w:pPr>
            <w:moveTo w:id="1309" w:author="Huawei" w:date="2023-01-09T17:58:00Z">
              <w:r w:rsidRPr="001B7C50">
                <w:tab/>
                <w:t>-</w:t>
              </w:r>
              <w:r w:rsidRPr="001B7C50">
                <w:tab/>
                <w:t>UPF supports multiple DNN with overlapping IP addresses;</w:t>
              </w:r>
            </w:moveTo>
          </w:p>
          <w:p w14:paraId="007F58A2" w14:textId="77777777" w:rsidR="00523129" w:rsidRPr="001B7C50" w:rsidRDefault="00523129" w:rsidP="00523129">
            <w:pPr>
              <w:pStyle w:val="TAN"/>
              <w:rPr>
                <w:moveTo w:id="1310" w:author="Huawei" w:date="2023-01-09T17:58:00Z"/>
              </w:rPr>
            </w:pPr>
            <w:moveTo w:id="1311" w:author="Huawei" w:date="2023-01-09T17:58:00Z">
              <w:r w:rsidRPr="001B7C50">
                <w:tab/>
                <w:t>-</w:t>
              </w:r>
              <w:r w:rsidRPr="001B7C50">
                <w:tab/>
                <w:t>UPF is connected to other UPF or AN node in different IP domains.</w:t>
              </w:r>
            </w:moveTo>
          </w:p>
          <w:p w14:paraId="3077F7F3" w14:textId="77777777" w:rsidR="00523129" w:rsidRPr="001B7C50" w:rsidRDefault="00523129" w:rsidP="00523129">
            <w:pPr>
              <w:pStyle w:val="TAN"/>
              <w:rPr>
                <w:moveTo w:id="1312" w:author="Huawei" w:date="2023-01-09T17:58:00Z"/>
              </w:rPr>
            </w:pPr>
            <w:moveTo w:id="1313" w:author="Huawei" w:date="2023-01-09T17:58:00Z">
              <w:r w:rsidRPr="001B7C50">
                <w:tab/>
                <w:t>-</w:t>
              </w:r>
              <w:r w:rsidRPr="001B7C50">
                <w:tab/>
                <w:t>UPF "local switch", N6-based forwarding and N19 forwarding is used for different 5G LAN groups.</w:t>
              </w:r>
            </w:moveTo>
          </w:p>
          <w:p w14:paraId="056FE87E" w14:textId="77777777" w:rsidR="00523129" w:rsidRPr="001B7C50" w:rsidRDefault="00523129" w:rsidP="00523129">
            <w:pPr>
              <w:pStyle w:val="TAN"/>
              <w:rPr>
                <w:moveTo w:id="1314" w:author="Huawei" w:date="2023-01-09T17:58:00Z"/>
              </w:rPr>
            </w:pPr>
            <w:moveTo w:id="1315" w:author="Huawei" w:date="2023-01-09T17:58:00Z">
              <w:r w:rsidRPr="001B7C50">
                <w:t>NOTE 2:</w:t>
              </w:r>
              <w:r w:rsidRPr="001B7C50">
                <w:tab/>
                <w:t>Either a FAR ID or a MAR ID is included, not both.</w:t>
              </w:r>
            </w:moveTo>
          </w:p>
          <w:p w14:paraId="3136E621" w14:textId="77777777" w:rsidR="00523129" w:rsidRPr="001B7C50" w:rsidRDefault="00523129" w:rsidP="00523129">
            <w:pPr>
              <w:pStyle w:val="TAN"/>
              <w:rPr>
                <w:moveTo w:id="1316" w:author="Huawei" w:date="2023-01-09T17:58:00Z"/>
              </w:rPr>
            </w:pPr>
            <w:moveTo w:id="1317" w:author="Huawei" w:date="2023-01-09T17:58:00Z">
              <w:r w:rsidRPr="001B7C50">
                <w:t>NOTE 3:</w:t>
              </w:r>
              <w:r w:rsidRPr="001B7C50">
                <w:tab/>
                <w:t>The SMF may provide an indication asking the UPF to allocate one IPv4 address and/or IPv6 prefix. When asking to provide an IPv6 Prefix the SMF provides also an IPv6 prefix length.</w:t>
              </w:r>
            </w:moveTo>
          </w:p>
          <w:p w14:paraId="22275299" w14:textId="77777777" w:rsidR="00523129" w:rsidRPr="001B7C50" w:rsidRDefault="00523129" w:rsidP="00523129">
            <w:pPr>
              <w:pStyle w:val="TAN"/>
              <w:rPr>
                <w:moveTo w:id="1318" w:author="Huawei" w:date="2023-01-09T17:58:00Z"/>
              </w:rPr>
            </w:pPr>
            <w:moveTo w:id="1319" w:author="Huawei" w:date="2023-01-09T17:58:00Z">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moveTo>
          </w:p>
          <w:p w14:paraId="5998882B" w14:textId="77777777" w:rsidR="00523129" w:rsidRPr="001B7C50" w:rsidRDefault="00523129" w:rsidP="00523129">
            <w:pPr>
              <w:pStyle w:val="TAN"/>
              <w:rPr>
                <w:moveTo w:id="1320" w:author="Huawei" w:date="2023-01-09T17:58:00Z"/>
              </w:rPr>
            </w:pPr>
            <w:moveTo w:id="1321" w:author="Huawei" w:date="2023-01-09T17:58:00Z">
              <w:r w:rsidRPr="001B7C50">
                <w:t>NOTE 5:</w:t>
              </w:r>
              <w:r w:rsidRPr="001B7C50">
                <w:tab/>
                <w:t>In the architecture defined in clause 5.34, the rules exchanged between I-SMF and SMF are not associated with a N4 Session ID but are associated with a N16a association.</w:t>
              </w:r>
            </w:moveTo>
          </w:p>
          <w:p w14:paraId="4BACADE1" w14:textId="77777777" w:rsidR="00523129" w:rsidRPr="001B7C50" w:rsidRDefault="00523129" w:rsidP="00523129">
            <w:pPr>
              <w:pStyle w:val="TAN"/>
              <w:rPr>
                <w:moveTo w:id="1322" w:author="Huawei" w:date="2023-01-09T17:58:00Z"/>
              </w:rPr>
            </w:pPr>
            <w:moveTo w:id="1323" w:author="Huawei" w:date="2023-01-09T17:58:00Z">
              <w:r w:rsidRPr="001B7C50">
                <w:t>NOTE 6:</w:t>
              </w:r>
              <w:r w:rsidRPr="001B7C50">
                <w:tab/>
                <w:t>Needed in the case of support for broadcast/multicast traffic forwarding using packet replication with SMF-provided PDRs and FARs as described in clause 5.8.2.13.3.2.</w:t>
              </w:r>
            </w:moveTo>
          </w:p>
          <w:p w14:paraId="3A976136" w14:textId="77777777" w:rsidR="00523129" w:rsidRPr="001B7C50" w:rsidRDefault="00523129" w:rsidP="00523129">
            <w:pPr>
              <w:pStyle w:val="TAN"/>
              <w:rPr>
                <w:moveTo w:id="1324" w:author="Huawei" w:date="2023-01-09T17:58:00Z"/>
              </w:rPr>
            </w:pPr>
            <w:moveTo w:id="1325" w:author="Huawei" w:date="2023-01-09T17:58:00Z">
              <w:r w:rsidRPr="001B7C50">
                <w:t>NOTE 7:</w:t>
              </w:r>
              <w:r w:rsidRPr="001B7C50">
                <w:tab/>
                <w:t>Needed in the case of packet replication with SMF-provided PDRs and FARs as described in clause 5.8.2.13.3.2, to prevent UPF from sending the broadcast/multicast packets back to the source UE or source N19/N6.</w:t>
              </w:r>
            </w:moveTo>
          </w:p>
        </w:tc>
      </w:tr>
    </w:tbl>
    <w:p w14:paraId="3070CABF" w14:textId="77777777" w:rsidR="00523129" w:rsidRPr="001B7C50" w:rsidRDefault="00523129" w:rsidP="00523129">
      <w:pPr>
        <w:pStyle w:val="FP"/>
        <w:rPr>
          <w:moveTo w:id="1326" w:author="Huawei" w:date="2023-01-09T17:58:00Z"/>
        </w:rPr>
      </w:pPr>
    </w:p>
    <w:p w14:paraId="721EC724" w14:textId="77777777" w:rsidR="00523129" w:rsidRPr="001B7C50" w:rsidRDefault="00523129" w:rsidP="00523129">
      <w:pPr>
        <w:pStyle w:val="Heading5"/>
        <w:rPr>
          <w:moveTo w:id="1327" w:author="Huawei" w:date="2023-01-09T17:58:00Z"/>
        </w:rPr>
      </w:pPr>
      <w:moveTo w:id="1328" w:author="Huawei" w:date="2023-01-09T17:58:00Z">
        <w:r w:rsidRPr="001B7C50">
          <w:t>5.8.2.11.4</w:t>
        </w:r>
        <w:r w:rsidRPr="001B7C50">
          <w:tab/>
          <w:t>QoS Enforcement Rule</w:t>
        </w:r>
      </w:moveTo>
    </w:p>
    <w:p w14:paraId="21CAB467" w14:textId="77777777" w:rsidR="00523129" w:rsidRPr="001B7C50" w:rsidRDefault="00523129" w:rsidP="00523129">
      <w:pPr>
        <w:rPr>
          <w:moveTo w:id="1329" w:author="Huawei" w:date="2023-01-09T17:58:00Z"/>
          <w:lang w:eastAsia="x-none"/>
        </w:rPr>
      </w:pPr>
      <w:moveTo w:id="1330" w:author="Huawei" w:date="2023-01-09T17:58:00Z">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moveTo>
    </w:p>
    <w:p w14:paraId="7877A4DD" w14:textId="77777777" w:rsidR="00523129" w:rsidRPr="001B7C50" w:rsidRDefault="00523129" w:rsidP="00523129">
      <w:pPr>
        <w:pStyle w:val="TH"/>
        <w:rPr>
          <w:moveTo w:id="1331" w:author="Huawei" w:date="2023-01-09T17:58:00Z"/>
        </w:rPr>
      </w:pPr>
      <w:moveTo w:id="1332" w:author="Huawei" w:date="2023-01-09T17:58:00Z">
        <w:r w:rsidRPr="001B7C50">
          <w:t>Table 5.8.2.11.4-1: Attributes within QoS Enforcement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523129" w:rsidRPr="001B7C50" w14:paraId="102CEA0A" w14:textId="77777777" w:rsidTr="00523129">
        <w:trPr>
          <w:cantSplit/>
          <w:jc w:val="center"/>
        </w:trPr>
        <w:tc>
          <w:tcPr>
            <w:tcW w:w="2603" w:type="dxa"/>
          </w:tcPr>
          <w:p w14:paraId="20FC9D23" w14:textId="77777777" w:rsidR="00523129" w:rsidRPr="001B7C50" w:rsidRDefault="00523129" w:rsidP="00523129">
            <w:pPr>
              <w:pStyle w:val="TAH"/>
              <w:rPr>
                <w:moveTo w:id="1333" w:author="Huawei" w:date="2023-01-09T17:58:00Z"/>
              </w:rPr>
            </w:pPr>
            <w:moveTo w:id="1334" w:author="Huawei" w:date="2023-01-09T17:58:00Z">
              <w:r w:rsidRPr="001B7C50">
                <w:t>Attribute</w:t>
              </w:r>
            </w:moveTo>
          </w:p>
        </w:tc>
        <w:tc>
          <w:tcPr>
            <w:tcW w:w="4126" w:type="dxa"/>
          </w:tcPr>
          <w:p w14:paraId="1624FC18" w14:textId="77777777" w:rsidR="00523129" w:rsidRPr="001B7C50" w:rsidRDefault="00523129" w:rsidP="00523129">
            <w:pPr>
              <w:pStyle w:val="TAH"/>
              <w:rPr>
                <w:moveTo w:id="1335" w:author="Huawei" w:date="2023-01-09T17:58:00Z"/>
              </w:rPr>
            </w:pPr>
            <w:moveTo w:id="1336" w:author="Huawei" w:date="2023-01-09T17:58:00Z">
              <w:r w:rsidRPr="001B7C50">
                <w:t>Description</w:t>
              </w:r>
            </w:moveTo>
          </w:p>
        </w:tc>
        <w:tc>
          <w:tcPr>
            <w:tcW w:w="2902" w:type="dxa"/>
          </w:tcPr>
          <w:p w14:paraId="23E7D6EC" w14:textId="77777777" w:rsidR="00523129" w:rsidRPr="001B7C50" w:rsidRDefault="00523129" w:rsidP="00523129">
            <w:pPr>
              <w:pStyle w:val="TAH"/>
              <w:rPr>
                <w:moveTo w:id="1337" w:author="Huawei" w:date="2023-01-09T17:58:00Z"/>
              </w:rPr>
            </w:pPr>
            <w:moveTo w:id="1338" w:author="Huawei" w:date="2023-01-09T17:58:00Z">
              <w:r w:rsidRPr="001B7C50">
                <w:t>Comment</w:t>
              </w:r>
            </w:moveTo>
          </w:p>
        </w:tc>
      </w:tr>
      <w:tr w:rsidR="00523129" w:rsidRPr="001B7C50" w14:paraId="32F56209" w14:textId="77777777" w:rsidTr="00523129">
        <w:trPr>
          <w:cantSplit/>
          <w:jc w:val="center"/>
        </w:trPr>
        <w:tc>
          <w:tcPr>
            <w:tcW w:w="2603" w:type="dxa"/>
          </w:tcPr>
          <w:p w14:paraId="261B2DFE" w14:textId="77777777" w:rsidR="00523129" w:rsidRPr="001B7C50" w:rsidRDefault="00523129" w:rsidP="00523129">
            <w:pPr>
              <w:pStyle w:val="TAL"/>
              <w:rPr>
                <w:moveTo w:id="1339" w:author="Huawei" w:date="2023-01-09T17:58:00Z"/>
              </w:rPr>
            </w:pPr>
            <w:moveTo w:id="1340" w:author="Huawei" w:date="2023-01-09T17:58:00Z">
              <w:r w:rsidRPr="001B7C50">
                <w:t>N4 Session ID</w:t>
              </w:r>
            </w:moveTo>
          </w:p>
        </w:tc>
        <w:tc>
          <w:tcPr>
            <w:tcW w:w="4126" w:type="dxa"/>
          </w:tcPr>
          <w:p w14:paraId="7BC03120" w14:textId="77777777" w:rsidR="00523129" w:rsidRPr="001B7C50" w:rsidRDefault="00523129" w:rsidP="00523129">
            <w:pPr>
              <w:pStyle w:val="TAL"/>
              <w:rPr>
                <w:moveTo w:id="1341" w:author="Huawei" w:date="2023-01-09T17:58:00Z"/>
              </w:rPr>
            </w:pPr>
            <w:moveTo w:id="1342" w:author="Huawei" w:date="2023-01-09T17:58:00Z">
              <w:r w:rsidRPr="001B7C50">
                <w:t>Identifies the N4 session associated to this QER</w:t>
              </w:r>
            </w:moveTo>
          </w:p>
        </w:tc>
        <w:tc>
          <w:tcPr>
            <w:tcW w:w="2902" w:type="dxa"/>
          </w:tcPr>
          <w:p w14:paraId="1729A03F" w14:textId="77777777" w:rsidR="00523129" w:rsidRPr="001B7C50" w:rsidRDefault="00523129" w:rsidP="00523129">
            <w:pPr>
              <w:pStyle w:val="TAL"/>
              <w:rPr>
                <w:moveTo w:id="1343" w:author="Huawei" w:date="2023-01-09T17:58:00Z"/>
              </w:rPr>
            </w:pPr>
          </w:p>
        </w:tc>
      </w:tr>
      <w:tr w:rsidR="00523129" w:rsidRPr="001B7C50" w14:paraId="1BFFAFC0" w14:textId="77777777" w:rsidTr="00523129">
        <w:trPr>
          <w:cantSplit/>
          <w:jc w:val="center"/>
        </w:trPr>
        <w:tc>
          <w:tcPr>
            <w:tcW w:w="2603" w:type="dxa"/>
          </w:tcPr>
          <w:p w14:paraId="0ABEC23F" w14:textId="77777777" w:rsidR="00523129" w:rsidRPr="001B7C50" w:rsidRDefault="00523129" w:rsidP="00523129">
            <w:pPr>
              <w:pStyle w:val="TAL"/>
              <w:rPr>
                <w:moveTo w:id="1344" w:author="Huawei" w:date="2023-01-09T17:58:00Z"/>
              </w:rPr>
            </w:pPr>
            <w:moveTo w:id="1345" w:author="Huawei" w:date="2023-01-09T17:58:00Z">
              <w:r w:rsidRPr="001B7C50">
                <w:t>Rule ID</w:t>
              </w:r>
            </w:moveTo>
          </w:p>
        </w:tc>
        <w:tc>
          <w:tcPr>
            <w:tcW w:w="4126" w:type="dxa"/>
          </w:tcPr>
          <w:p w14:paraId="532EAF98" w14:textId="77777777" w:rsidR="00523129" w:rsidRPr="001B7C50" w:rsidRDefault="00523129" w:rsidP="00523129">
            <w:pPr>
              <w:pStyle w:val="TAL"/>
              <w:rPr>
                <w:moveTo w:id="1346" w:author="Huawei" w:date="2023-01-09T17:58:00Z"/>
              </w:rPr>
            </w:pPr>
            <w:moveTo w:id="1347" w:author="Huawei" w:date="2023-01-09T17:58:00Z">
              <w:r w:rsidRPr="001B7C50">
                <w:t>Unique identifier to identify this information.</w:t>
              </w:r>
            </w:moveTo>
          </w:p>
        </w:tc>
        <w:tc>
          <w:tcPr>
            <w:tcW w:w="2902" w:type="dxa"/>
          </w:tcPr>
          <w:p w14:paraId="411349B6" w14:textId="77777777" w:rsidR="00523129" w:rsidRPr="001B7C50" w:rsidRDefault="00523129" w:rsidP="00523129">
            <w:pPr>
              <w:pStyle w:val="TAL"/>
              <w:rPr>
                <w:moveTo w:id="1348" w:author="Huawei" w:date="2023-01-09T17:58:00Z"/>
              </w:rPr>
            </w:pPr>
          </w:p>
        </w:tc>
      </w:tr>
      <w:tr w:rsidR="00523129" w:rsidRPr="001B7C50" w14:paraId="2301B2DB" w14:textId="77777777" w:rsidTr="00523129">
        <w:trPr>
          <w:cantSplit/>
          <w:jc w:val="center"/>
        </w:trPr>
        <w:tc>
          <w:tcPr>
            <w:tcW w:w="2603" w:type="dxa"/>
          </w:tcPr>
          <w:p w14:paraId="3B060A0E" w14:textId="77777777" w:rsidR="00523129" w:rsidRPr="001B7C50" w:rsidRDefault="00523129" w:rsidP="00523129">
            <w:pPr>
              <w:pStyle w:val="TAL"/>
              <w:rPr>
                <w:moveTo w:id="1349" w:author="Huawei" w:date="2023-01-09T17:58:00Z"/>
              </w:rPr>
            </w:pPr>
            <w:moveTo w:id="1350" w:author="Huawei" w:date="2023-01-09T17:58:00Z">
              <w:r w:rsidRPr="001B7C50">
                <w:t>QoS Enforcement Rule correlation ID (NOTE 1)</w:t>
              </w:r>
            </w:moveTo>
          </w:p>
        </w:tc>
        <w:tc>
          <w:tcPr>
            <w:tcW w:w="4126" w:type="dxa"/>
          </w:tcPr>
          <w:p w14:paraId="71BC827D" w14:textId="77777777" w:rsidR="00523129" w:rsidRPr="001B7C50" w:rsidRDefault="00523129" w:rsidP="00523129">
            <w:pPr>
              <w:pStyle w:val="TAL"/>
              <w:rPr>
                <w:moveTo w:id="1351" w:author="Huawei" w:date="2023-01-09T17:58:00Z"/>
              </w:rPr>
            </w:pPr>
            <w:moveTo w:id="1352" w:author="Huawei" w:date="2023-01-09T17:58:00Z">
              <w:r w:rsidRPr="001B7C50">
                <w:t>An identity allowing the UP function to correlate multiple Sessions for the same UE and APN.</w:t>
              </w:r>
            </w:moveTo>
          </w:p>
        </w:tc>
        <w:tc>
          <w:tcPr>
            <w:tcW w:w="2902" w:type="dxa"/>
          </w:tcPr>
          <w:p w14:paraId="67E6F995" w14:textId="77777777" w:rsidR="00523129" w:rsidRPr="001B7C50" w:rsidRDefault="00523129" w:rsidP="00523129">
            <w:pPr>
              <w:pStyle w:val="TAL"/>
              <w:rPr>
                <w:moveTo w:id="1353" w:author="Huawei" w:date="2023-01-09T17:58:00Z"/>
              </w:rPr>
            </w:pPr>
            <w:moveTo w:id="1354" w:author="Huawei" w:date="2023-01-09T17:58:00Z">
              <w:r w:rsidRPr="001B7C50">
                <w:t>Is used to correlate QoS Enforcement Rules for APN-AMBR enforcement.</w:t>
              </w:r>
            </w:moveTo>
          </w:p>
        </w:tc>
      </w:tr>
      <w:tr w:rsidR="00523129" w:rsidRPr="001B7C50" w14:paraId="756E7D64" w14:textId="77777777" w:rsidTr="00523129">
        <w:trPr>
          <w:cantSplit/>
          <w:jc w:val="center"/>
        </w:trPr>
        <w:tc>
          <w:tcPr>
            <w:tcW w:w="2603" w:type="dxa"/>
          </w:tcPr>
          <w:p w14:paraId="13373A5A" w14:textId="77777777" w:rsidR="00523129" w:rsidRPr="001B7C50" w:rsidRDefault="00523129" w:rsidP="00523129">
            <w:pPr>
              <w:pStyle w:val="TAL"/>
              <w:rPr>
                <w:moveTo w:id="1355" w:author="Huawei" w:date="2023-01-09T17:58:00Z"/>
              </w:rPr>
            </w:pPr>
            <w:moveTo w:id="1356" w:author="Huawei" w:date="2023-01-09T17:58:00Z">
              <w:r w:rsidRPr="001B7C50">
                <w:t>Gate status UL/DL</w:t>
              </w:r>
            </w:moveTo>
          </w:p>
        </w:tc>
        <w:tc>
          <w:tcPr>
            <w:tcW w:w="4126" w:type="dxa"/>
          </w:tcPr>
          <w:p w14:paraId="48C64A6A" w14:textId="77777777" w:rsidR="00523129" w:rsidRPr="001B7C50" w:rsidRDefault="00523129" w:rsidP="00523129">
            <w:pPr>
              <w:pStyle w:val="TAL"/>
              <w:rPr>
                <w:moveTo w:id="1357" w:author="Huawei" w:date="2023-01-09T17:58:00Z"/>
              </w:rPr>
            </w:pPr>
            <w:moveTo w:id="1358" w:author="Huawei" w:date="2023-01-09T17:58:00Z">
              <w:r w:rsidRPr="001B7C50">
                <w:t>Instructs the UP function to let the flow pass or to block the flow.</w:t>
              </w:r>
            </w:moveTo>
          </w:p>
        </w:tc>
        <w:tc>
          <w:tcPr>
            <w:tcW w:w="2902" w:type="dxa"/>
          </w:tcPr>
          <w:p w14:paraId="7A21956D" w14:textId="77777777" w:rsidR="00523129" w:rsidRPr="001B7C50" w:rsidRDefault="00523129" w:rsidP="00523129">
            <w:pPr>
              <w:pStyle w:val="TAL"/>
              <w:rPr>
                <w:moveTo w:id="1359" w:author="Huawei" w:date="2023-01-09T17:58:00Z"/>
              </w:rPr>
            </w:pPr>
            <w:moveTo w:id="1360" w:author="Huawei" w:date="2023-01-09T17:58:00Z">
              <w:r w:rsidRPr="001B7C50">
                <w:t>Values are: open, close, close after measurement report (for termination action "discard").</w:t>
              </w:r>
            </w:moveTo>
          </w:p>
        </w:tc>
      </w:tr>
      <w:tr w:rsidR="00523129" w:rsidRPr="001B7C50" w14:paraId="1A685539" w14:textId="77777777" w:rsidTr="00523129">
        <w:trPr>
          <w:cantSplit/>
          <w:jc w:val="center"/>
        </w:trPr>
        <w:tc>
          <w:tcPr>
            <w:tcW w:w="2603" w:type="dxa"/>
          </w:tcPr>
          <w:p w14:paraId="2ACD5CD7" w14:textId="77777777" w:rsidR="00523129" w:rsidRPr="001B7C50" w:rsidRDefault="00523129" w:rsidP="00523129">
            <w:pPr>
              <w:pStyle w:val="TAL"/>
              <w:rPr>
                <w:moveTo w:id="1361" w:author="Huawei" w:date="2023-01-09T17:58:00Z"/>
              </w:rPr>
            </w:pPr>
            <w:moveTo w:id="1362" w:author="Huawei" w:date="2023-01-09T17:58:00Z">
              <w:r w:rsidRPr="001B7C50">
                <w:t>Maximum bitrate</w:t>
              </w:r>
            </w:moveTo>
          </w:p>
        </w:tc>
        <w:tc>
          <w:tcPr>
            <w:tcW w:w="4126" w:type="dxa"/>
          </w:tcPr>
          <w:p w14:paraId="236F7328" w14:textId="77777777" w:rsidR="00523129" w:rsidRPr="001B7C50" w:rsidRDefault="00523129" w:rsidP="00523129">
            <w:pPr>
              <w:pStyle w:val="TAL"/>
              <w:rPr>
                <w:moveTo w:id="1363" w:author="Huawei" w:date="2023-01-09T17:58:00Z"/>
              </w:rPr>
            </w:pPr>
            <w:moveTo w:id="1364" w:author="Huawei" w:date="2023-01-09T17:58:00Z">
              <w:r w:rsidRPr="001B7C50">
                <w:t>The uplink/downlink maximum bitrate to be enforced for the packets.</w:t>
              </w:r>
            </w:moveTo>
          </w:p>
        </w:tc>
        <w:tc>
          <w:tcPr>
            <w:tcW w:w="2902" w:type="dxa"/>
          </w:tcPr>
          <w:p w14:paraId="05A19136" w14:textId="77777777" w:rsidR="00523129" w:rsidRPr="001B7C50" w:rsidRDefault="00523129" w:rsidP="00523129">
            <w:pPr>
              <w:pStyle w:val="TAL"/>
              <w:rPr>
                <w:moveTo w:id="1365" w:author="Huawei" w:date="2023-01-09T17:58:00Z"/>
              </w:rPr>
            </w:pPr>
            <w:moveTo w:id="1366" w:author="Huawei" w:date="2023-01-09T17:58:00Z">
              <w:r w:rsidRPr="001B7C50">
                <w:t>This field may e.g. contain any one of:</w:t>
              </w:r>
            </w:moveTo>
          </w:p>
          <w:p w14:paraId="224C89A1" w14:textId="77777777" w:rsidR="00523129" w:rsidRPr="001B7C50" w:rsidRDefault="00523129" w:rsidP="00523129">
            <w:pPr>
              <w:pStyle w:val="TAL"/>
              <w:ind w:left="316" w:hanging="316"/>
              <w:rPr>
                <w:moveTo w:id="1367" w:author="Huawei" w:date="2023-01-09T17:58:00Z"/>
              </w:rPr>
            </w:pPr>
            <w:moveTo w:id="1368" w:author="Huawei" w:date="2023-01-09T17:58:00Z">
              <w:r w:rsidRPr="001B7C50">
                <w:t>-</w:t>
              </w:r>
              <w:r w:rsidRPr="001B7C50">
                <w:tab/>
                <w:t>APN-AMBR (for a QER that is referenced by all relevant Packet Detection Rules of all PDN Connections to an APN) (NOTE 1).</w:t>
              </w:r>
            </w:moveTo>
          </w:p>
          <w:p w14:paraId="6D48A420" w14:textId="77777777" w:rsidR="00523129" w:rsidRPr="001B7C50" w:rsidRDefault="00523129" w:rsidP="00523129">
            <w:pPr>
              <w:pStyle w:val="TAL"/>
              <w:ind w:left="316" w:hanging="316"/>
              <w:rPr>
                <w:moveTo w:id="1369" w:author="Huawei" w:date="2023-01-09T17:58:00Z"/>
              </w:rPr>
            </w:pPr>
            <w:moveTo w:id="1370" w:author="Huawei" w:date="2023-01-09T17:58:00Z">
              <w:r w:rsidRPr="001B7C50">
                <w:t>-</w:t>
              </w:r>
              <w:r w:rsidRPr="001B7C50">
                <w:tab/>
                <w:t>Session-AMBR (for a QER that is referenced by all relevant Packet Detection Rules of the PDU Session)</w:t>
              </w:r>
            </w:moveTo>
          </w:p>
          <w:p w14:paraId="16CD5A23" w14:textId="77777777" w:rsidR="00523129" w:rsidRPr="001B7C50" w:rsidRDefault="00523129" w:rsidP="00523129">
            <w:pPr>
              <w:pStyle w:val="TAL"/>
              <w:ind w:left="316" w:hanging="316"/>
              <w:rPr>
                <w:moveTo w:id="1371" w:author="Huawei" w:date="2023-01-09T17:58:00Z"/>
              </w:rPr>
            </w:pPr>
            <w:moveTo w:id="1372" w:author="Huawei" w:date="2023-01-09T17:58:00Z">
              <w:r w:rsidRPr="001B7C50">
                <w:t>-</w:t>
              </w:r>
              <w:r w:rsidRPr="001B7C50">
                <w:tab/>
                <w:t>QoS Flow MBR (for a QER that is referenced by all Packet Detection Rules of a QoS Flow)</w:t>
              </w:r>
            </w:moveTo>
          </w:p>
          <w:p w14:paraId="5F07A397" w14:textId="77777777" w:rsidR="00523129" w:rsidRPr="001B7C50" w:rsidRDefault="00523129" w:rsidP="00523129">
            <w:pPr>
              <w:pStyle w:val="TAL"/>
              <w:ind w:left="316" w:hanging="316"/>
              <w:rPr>
                <w:moveTo w:id="1373" w:author="Huawei" w:date="2023-01-09T17:58:00Z"/>
              </w:rPr>
            </w:pPr>
            <w:moveTo w:id="1374" w:author="Huawei" w:date="2023-01-09T17:58:00Z">
              <w:r w:rsidRPr="001B7C50">
                <w:t>-</w:t>
              </w:r>
              <w:r w:rsidRPr="001B7C50">
                <w:tab/>
                <w:t xml:space="preserve">SDF MBR (for a QER that is referenced by the uplink/downlink Packet Detection Rule of </w:t>
              </w:r>
              <w:proofErr w:type="gramStart"/>
              <w:r w:rsidRPr="001B7C50">
                <w:t>a</w:t>
              </w:r>
              <w:proofErr w:type="gramEnd"/>
              <w:r w:rsidRPr="001B7C50">
                <w:t xml:space="preserve"> SDF)</w:t>
              </w:r>
            </w:moveTo>
          </w:p>
          <w:p w14:paraId="431BBE82" w14:textId="77777777" w:rsidR="00523129" w:rsidRPr="001B7C50" w:rsidRDefault="00523129" w:rsidP="00523129">
            <w:pPr>
              <w:pStyle w:val="TAL"/>
              <w:ind w:left="316" w:hanging="316"/>
              <w:rPr>
                <w:moveTo w:id="1375" w:author="Huawei" w:date="2023-01-09T17:58:00Z"/>
              </w:rPr>
            </w:pPr>
            <w:moveTo w:id="1376" w:author="Huawei" w:date="2023-01-09T17:58:00Z">
              <w:r w:rsidRPr="001B7C50">
                <w:t>-</w:t>
              </w:r>
              <w:r w:rsidRPr="001B7C50">
                <w:tab/>
                <w:t>Bearer MBR (for a QER that is referenced by all relevant Packet Detection Rules of a bearer) (NOTE 1).</w:t>
              </w:r>
            </w:moveTo>
          </w:p>
        </w:tc>
      </w:tr>
      <w:tr w:rsidR="00523129" w:rsidRPr="001B7C50" w14:paraId="658430DB" w14:textId="77777777" w:rsidTr="00523129">
        <w:trPr>
          <w:cantSplit/>
          <w:jc w:val="center"/>
        </w:trPr>
        <w:tc>
          <w:tcPr>
            <w:tcW w:w="2603" w:type="dxa"/>
          </w:tcPr>
          <w:p w14:paraId="2F9A36F0" w14:textId="77777777" w:rsidR="00523129" w:rsidRPr="001B7C50" w:rsidRDefault="00523129" w:rsidP="00523129">
            <w:pPr>
              <w:pStyle w:val="TAL"/>
              <w:rPr>
                <w:moveTo w:id="1377" w:author="Huawei" w:date="2023-01-09T17:58:00Z"/>
              </w:rPr>
            </w:pPr>
            <w:moveTo w:id="1378" w:author="Huawei" w:date="2023-01-09T17:58:00Z">
              <w:r w:rsidRPr="001B7C50">
                <w:t>Guaranteed bitrate</w:t>
              </w:r>
            </w:moveTo>
          </w:p>
        </w:tc>
        <w:tc>
          <w:tcPr>
            <w:tcW w:w="4126" w:type="dxa"/>
          </w:tcPr>
          <w:p w14:paraId="4A3A56C0" w14:textId="77777777" w:rsidR="00523129" w:rsidRPr="001B7C50" w:rsidRDefault="00523129" w:rsidP="00523129">
            <w:pPr>
              <w:pStyle w:val="TAL"/>
              <w:rPr>
                <w:moveTo w:id="1379" w:author="Huawei" w:date="2023-01-09T17:58:00Z"/>
              </w:rPr>
            </w:pPr>
            <w:moveTo w:id="1380" w:author="Huawei" w:date="2023-01-09T17:58:00Z">
              <w:r w:rsidRPr="001B7C50">
                <w:t>The uplink/downlink guaranteed bitrate authorized for the packets.</w:t>
              </w:r>
            </w:moveTo>
          </w:p>
        </w:tc>
        <w:tc>
          <w:tcPr>
            <w:tcW w:w="2902" w:type="dxa"/>
          </w:tcPr>
          <w:p w14:paraId="3B1EDB1E" w14:textId="77777777" w:rsidR="00523129" w:rsidRPr="001B7C50" w:rsidRDefault="00523129" w:rsidP="00523129">
            <w:pPr>
              <w:pStyle w:val="TAL"/>
              <w:rPr>
                <w:moveTo w:id="1381" w:author="Huawei" w:date="2023-01-09T17:58:00Z"/>
              </w:rPr>
            </w:pPr>
            <w:moveTo w:id="1382" w:author="Huawei" w:date="2023-01-09T17:58:00Z">
              <w:r w:rsidRPr="001B7C50">
                <w:t>This field contains:</w:t>
              </w:r>
            </w:moveTo>
          </w:p>
          <w:p w14:paraId="29C8DFCC" w14:textId="77777777" w:rsidR="00523129" w:rsidRPr="001B7C50" w:rsidRDefault="00523129" w:rsidP="00523129">
            <w:pPr>
              <w:pStyle w:val="TAL"/>
              <w:ind w:left="316" w:hanging="316"/>
              <w:rPr>
                <w:moveTo w:id="1383" w:author="Huawei" w:date="2023-01-09T17:58:00Z"/>
              </w:rPr>
            </w:pPr>
            <w:moveTo w:id="1384" w:author="Huawei" w:date="2023-01-09T17:58:00Z">
              <w:r w:rsidRPr="001B7C50">
                <w:t>-</w:t>
              </w:r>
              <w:r w:rsidRPr="001B7C50">
                <w:tab/>
                <w:t>QoS Flow GBR (for a QER that is referenced by all Packet Detection Rules of a QoS Flow)</w:t>
              </w:r>
            </w:moveTo>
          </w:p>
          <w:p w14:paraId="1A3E5D0B" w14:textId="77777777" w:rsidR="00523129" w:rsidRPr="001B7C50" w:rsidRDefault="00523129" w:rsidP="00523129">
            <w:pPr>
              <w:pStyle w:val="TAL"/>
              <w:ind w:left="316" w:hanging="316"/>
              <w:rPr>
                <w:moveTo w:id="1385" w:author="Huawei" w:date="2023-01-09T17:58:00Z"/>
              </w:rPr>
            </w:pPr>
            <w:moveTo w:id="1386" w:author="Huawei" w:date="2023-01-09T17:58:00Z">
              <w:r w:rsidRPr="001B7C50">
                <w:t>-</w:t>
              </w:r>
              <w:r w:rsidRPr="001B7C50">
                <w:tab/>
                <w:t>Bearer GBR (for a QER that is referenced by all relevant Packet Detection Rules of a bearer) (NOTE 1).</w:t>
              </w:r>
            </w:moveTo>
          </w:p>
        </w:tc>
      </w:tr>
      <w:tr w:rsidR="00523129" w:rsidRPr="001B7C50" w14:paraId="0754A955" w14:textId="77777777" w:rsidTr="00523129">
        <w:trPr>
          <w:cantSplit/>
          <w:jc w:val="center"/>
        </w:trPr>
        <w:tc>
          <w:tcPr>
            <w:tcW w:w="2603" w:type="dxa"/>
          </w:tcPr>
          <w:p w14:paraId="1B5334CD" w14:textId="77777777" w:rsidR="00523129" w:rsidRPr="001B7C50" w:rsidRDefault="00523129" w:rsidP="00523129">
            <w:pPr>
              <w:pStyle w:val="TAL"/>
              <w:rPr>
                <w:moveTo w:id="1387" w:author="Huawei" w:date="2023-01-09T17:58:00Z"/>
              </w:rPr>
            </w:pPr>
            <w:moveTo w:id="1388" w:author="Huawei" w:date="2023-01-09T17:58:00Z">
              <w:r w:rsidRPr="001B7C50">
                <w:t>Averaging window</w:t>
              </w:r>
            </w:moveTo>
          </w:p>
        </w:tc>
        <w:tc>
          <w:tcPr>
            <w:tcW w:w="4126" w:type="dxa"/>
          </w:tcPr>
          <w:p w14:paraId="621D5DE2" w14:textId="77777777" w:rsidR="00523129" w:rsidRPr="001B7C50" w:rsidRDefault="00523129" w:rsidP="00523129">
            <w:pPr>
              <w:pStyle w:val="TAL"/>
              <w:rPr>
                <w:moveTo w:id="1389" w:author="Huawei" w:date="2023-01-09T17:58:00Z"/>
              </w:rPr>
            </w:pPr>
            <w:moveTo w:id="1390" w:author="Huawei" w:date="2023-01-09T17:58:00Z">
              <w:r w:rsidRPr="001B7C50">
                <w:t>The time duration over which the Maximum and Guaranteed bitrate shall be calculated.</w:t>
              </w:r>
            </w:moveTo>
          </w:p>
        </w:tc>
        <w:tc>
          <w:tcPr>
            <w:tcW w:w="2902" w:type="dxa"/>
          </w:tcPr>
          <w:p w14:paraId="1BA796E6" w14:textId="77777777" w:rsidR="00523129" w:rsidRPr="001B7C50" w:rsidRDefault="00523129" w:rsidP="00523129">
            <w:pPr>
              <w:pStyle w:val="TAL"/>
              <w:rPr>
                <w:moveTo w:id="1391" w:author="Huawei" w:date="2023-01-09T17:58:00Z"/>
              </w:rPr>
            </w:pPr>
            <w:moveTo w:id="1392" w:author="Huawei" w:date="2023-01-09T17:58:00Z">
              <w:r w:rsidRPr="001B7C50">
                <w:t>This is for counting the packets received during the time duration.</w:t>
              </w:r>
            </w:moveTo>
          </w:p>
        </w:tc>
      </w:tr>
      <w:tr w:rsidR="00523129" w:rsidRPr="001B7C50" w14:paraId="2BF7E3B5" w14:textId="77777777" w:rsidTr="00523129">
        <w:trPr>
          <w:cantSplit/>
          <w:jc w:val="center"/>
        </w:trPr>
        <w:tc>
          <w:tcPr>
            <w:tcW w:w="2603" w:type="dxa"/>
          </w:tcPr>
          <w:p w14:paraId="55F0E90F" w14:textId="77777777" w:rsidR="00523129" w:rsidRPr="001B7C50" w:rsidRDefault="00523129" w:rsidP="00523129">
            <w:pPr>
              <w:pStyle w:val="TAL"/>
              <w:rPr>
                <w:moveTo w:id="1393" w:author="Huawei" w:date="2023-01-09T17:58:00Z"/>
              </w:rPr>
            </w:pPr>
            <w:moveTo w:id="1394" w:author="Huawei" w:date="2023-01-09T17:58:00Z">
              <w:r w:rsidRPr="001B7C50">
                <w:t>Down-link flow level marking</w:t>
              </w:r>
            </w:moveTo>
          </w:p>
        </w:tc>
        <w:tc>
          <w:tcPr>
            <w:tcW w:w="4126" w:type="dxa"/>
          </w:tcPr>
          <w:p w14:paraId="1629D3B8" w14:textId="77777777" w:rsidR="00523129" w:rsidRPr="001B7C50" w:rsidRDefault="00523129" w:rsidP="00523129">
            <w:pPr>
              <w:pStyle w:val="TAL"/>
              <w:rPr>
                <w:moveTo w:id="1395" w:author="Huawei" w:date="2023-01-09T17:58:00Z"/>
              </w:rPr>
            </w:pPr>
            <w:moveTo w:id="1396" w:author="Huawei" w:date="2023-01-09T17:58:00Z">
              <w:r w:rsidRPr="001B7C50">
                <w:t>Flow level packet marking in the downlink.</w:t>
              </w:r>
            </w:moveTo>
          </w:p>
        </w:tc>
        <w:tc>
          <w:tcPr>
            <w:tcW w:w="2902" w:type="dxa"/>
          </w:tcPr>
          <w:p w14:paraId="5DAC0991" w14:textId="77777777" w:rsidR="00523129" w:rsidRPr="001B7C50" w:rsidRDefault="00523129" w:rsidP="00523129">
            <w:pPr>
              <w:pStyle w:val="TAL"/>
              <w:rPr>
                <w:moveTo w:id="1397" w:author="Huawei" w:date="2023-01-09T17:58:00Z"/>
              </w:rPr>
            </w:pPr>
            <w:moveTo w:id="1398" w:author="Huawei" w:date="2023-01-09T17:58:00Z">
              <w:r w:rsidRPr="001B7C50">
                <w:t>For UPF, this is for controlling the setting of the RQI in the encapsulation header as described in clause 5.7.5.3.</w:t>
              </w:r>
            </w:moveTo>
          </w:p>
        </w:tc>
      </w:tr>
      <w:tr w:rsidR="00523129" w:rsidRPr="001B7C50" w14:paraId="162369A6" w14:textId="77777777" w:rsidTr="00523129">
        <w:trPr>
          <w:cantSplit/>
          <w:jc w:val="center"/>
        </w:trPr>
        <w:tc>
          <w:tcPr>
            <w:tcW w:w="2603" w:type="dxa"/>
          </w:tcPr>
          <w:p w14:paraId="5FE75D09" w14:textId="77777777" w:rsidR="00523129" w:rsidRPr="001B7C50" w:rsidRDefault="00523129" w:rsidP="00523129">
            <w:pPr>
              <w:pStyle w:val="TAL"/>
              <w:rPr>
                <w:moveTo w:id="1399" w:author="Huawei" w:date="2023-01-09T17:58:00Z"/>
              </w:rPr>
            </w:pPr>
            <w:moveTo w:id="1400" w:author="Huawei" w:date="2023-01-09T17:58:00Z">
              <w:r w:rsidRPr="001B7C50">
                <w:t>QoS Flow ID</w:t>
              </w:r>
            </w:moveTo>
          </w:p>
        </w:tc>
        <w:tc>
          <w:tcPr>
            <w:tcW w:w="4126" w:type="dxa"/>
          </w:tcPr>
          <w:p w14:paraId="49E90AA5" w14:textId="77777777" w:rsidR="00523129" w:rsidRPr="001B7C50" w:rsidRDefault="00523129" w:rsidP="00523129">
            <w:pPr>
              <w:pStyle w:val="TAL"/>
              <w:rPr>
                <w:moveTo w:id="1401" w:author="Huawei" w:date="2023-01-09T17:58:00Z"/>
              </w:rPr>
            </w:pPr>
            <w:moveTo w:id="1402" w:author="Huawei" w:date="2023-01-09T17:58:00Z">
              <w:r w:rsidRPr="001B7C50">
                <w:t>QoS Flow ID to be inserted by the UPF.</w:t>
              </w:r>
            </w:moveTo>
          </w:p>
        </w:tc>
        <w:tc>
          <w:tcPr>
            <w:tcW w:w="2902" w:type="dxa"/>
          </w:tcPr>
          <w:p w14:paraId="0C4A36C2" w14:textId="77777777" w:rsidR="00523129" w:rsidRPr="001B7C50" w:rsidRDefault="00523129" w:rsidP="00523129">
            <w:pPr>
              <w:pStyle w:val="TAL"/>
              <w:rPr>
                <w:moveTo w:id="1403" w:author="Huawei" w:date="2023-01-09T17:58:00Z"/>
              </w:rPr>
            </w:pPr>
            <w:moveTo w:id="1404" w:author="Huawei" w:date="2023-01-09T17:58:00Z">
              <w:r w:rsidRPr="001B7C50">
                <w:t>The UPF inserts the QFI value in the tunnel header of outgoing packets.</w:t>
              </w:r>
            </w:moveTo>
          </w:p>
        </w:tc>
      </w:tr>
      <w:tr w:rsidR="00523129" w:rsidRPr="001B7C50" w14:paraId="40B004F2" w14:textId="77777777" w:rsidTr="00523129">
        <w:trPr>
          <w:cantSplit/>
          <w:jc w:val="center"/>
        </w:trPr>
        <w:tc>
          <w:tcPr>
            <w:tcW w:w="2603" w:type="dxa"/>
          </w:tcPr>
          <w:p w14:paraId="6798CF7B" w14:textId="77777777" w:rsidR="00523129" w:rsidRPr="001B7C50" w:rsidRDefault="00523129" w:rsidP="00523129">
            <w:pPr>
              <w:pStyle w:val="TAL"/>
              <w:rPr>
                <w:moveTo w:id="1405" w:author="Huawei" w:date="2023-01-09T17:58:00Z"/>
              </w:rPr>
            </w:pPr>
            <w:moveTo w:id="1406" w:author="Huawei" w:date="2023-01-09T17:58:00Z">
              <w:r w:rsidRPr="001B7C50">
                <w:t>Paging Policy Indicator</w:t>
              </w:r>
            </w:moveTo>
          </w:p>
        </w:tc>
        <w:tc>
          <w:tcPr>
            <w:tcW w:w="4126" w:type="dxa"/>
          </w:tcPr>
          <w:p w14:paraId="6C5C9B24" w14:textId="77777777" w:rsidR="00523129" w:rsidRPr="001B7C50" w:rsidRDefault="00523129" w:rsidP="00523129">
            <w:pPr>
              <w:pStyle w:val="TAL"/>
              <w:rPr>
                <w:moveTo w:id="1407" w:author="Huawei" w:date="2023-01-09T17:58:00Z"/>
              </w:rPr>
            </w:pPr>
            <w:moveTo w:id="1408" w:author="Huawei" w:date="2023-01-09T17:58:00Z">
              <w:r w:rsidRPr="001B7C50">
                <w:t>Indicates the PPI value the UPF is required to insert in outgoing packets (see clause 5.4.3.2).</w:t>
              </w:r>
            </w:moveTo>
          </w:p>
        </w:tc>
        <w:tc>
          <w:tcPr>
            <w:tcW w:w="2902" w:type="dxa"/>
          </w:tcPr>
          <w:p w14:paraId="37B89EC7" w14:textId="77777777" w:rsidR="00523129" w:rsidRPr="001B7C50" w:rsidRDefault="00523129" w:rsidP="00523129">
            <w:pPr>
              <w:pStyle w:val="TAL"/>
              <w:rPr>
                <w:moveTo w:id="1409" w:author="Huawei" w:date="2023-01-09T17:58:00Z"/>
              </w:rPr>
            </w:pPr>
            <w:moveTo w:id="1410" w:author="Huawei" w:date="2023-01-09T17:58:00Z">
              <w:r w:rsidRPr="001B7C50">
                <w:t>PPI applies only for DL traffic. The UPF inserts the PPI in the outer header of outgoing PDU.</w:t>
              </w:r>
            </w:moveTo>
          </w:p>
        </w:tc>
      </w:tr>
      <w:tr w:rsidR="00523129" w:rsidRPr="001B7C50" w14:paraId="71293240" w14:textId="77777777" w:rsidTr="00523129">
        <w:trPr>
          <w:cantSplit/>
          <w:jc w:val="center"/>
        </w:trPr>
        <w:tc>
          <w:tcPr>
            <w:tcW w:w="2603" w:type="dxa"/>
          </w:tcPr>
          <w:p w14:paraId="3BBA8AC9" w14:textId="77777777" w:rsidR="00523129" w:rsidRPr="001B7C50" w:rsidRDefault="00523129" w:rsidP="00523129">
            <w:pPr>
              <w:pStyle w:val="TAL"/>
              <w:rPr>
                <w:moveTo w:id="1411" w:author="Huawei" w:date="2023-01-09T17:58:00Z"/>
              </w:rPr>
            </w:pPr>
            <w:moveTo w:id="1412" w:author="Huawei" w:date="2023-01-09T17:58:00Z">
              <w:r w:rsidRPr="001B7C50">
                <w:t>Packet rate (NOTE 1)</w:t>
              </w:r>
            </w:moveTo>
          </w:p>
        </w:tc>
        <w:tc>
          <w:tcPr>
            <w:tcW w:w="4126" w:type="dxa"/>
          </w:tcPr>
          <w:p w14:paraId="7E6B16CF" w14:textId="77777777" w:rsidR="00523129" w:rsidRPr="001B7C50" w:rsidRDefault="00523129" w:rsidP="00523129">
            <w:pPr>
              <w:pStyle w:val="TAL"/>
              <w:rPr>
                <w:moveTo w:id="1413" w:author="Huawei" w:date="2023-01-09T17:58:00Z"/>
              </w:rPr>
            </w:pPr>
            <w:moveTo w:id="1414" w:author="Huawei" w:date="2023-01-09T17:58:00Z">
              <w:r w:rsidRPr="001B7C50">
                <w:t>Number of packets per time interval to be enforced.</w:t>
              </w:r>
            </w:moveTo>
          </w:p>
        </w:tc>
        <w:tc>
          <w:tcPr>
            <w:tcW w:w="2902" w:type="dxa"/>
          </w:tcPr>
          <w:p w14:paraId="6D570293" w14:textId="77777777" w:rsidR="00523129" w:rsidRPr="001B7C50" w:rsidRDefault="00523129" w:rsidP="00523129">
            <w:pPr>
              <w:pStyle w:val="TAL"/>
              <w:rPr>
                <w:moveTo w:id="1415" w:author="Huawei" w:date="2023-01-09T17:58:00Z"/>
              </w:rPr>
            </w:pPr>
            <w:moveTo w:id="1416" w:author="Huawei" w:date="2023-01-09T17:58:00Z">
              <w:r w:rsidRPr="001B7C50">
                <w:t>This field contains any one of:</w:t>
              </w:r>
            </w:moveTo>
          </w:p>
          <w:p w14:paraId="3E0AB983" w14:textId="77777777" w:rsidR="00523129" w:rsidRPr="001B7C50" w:rsidRDefault="00523129" w:rsidP="00523129">
            <w:pPr>
              <w:pStyle w:val="TAL"/>
              <w:ind w:left="316" w:hanging="316"/>
              <w:rPr>
                <w:moveTo w:id="1417" w:author="Huawei" w:date="2023-01-09T17:58:00Z"/>
              </w:rPr>
            </w:pPr>
            <w:moveTo w:id="1418" w:author="Huawei" w:date="2023-01-09T17:58:00Z">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moveTo>
          </w:p>
          <w:p w14:paraId="3C7BB706" w14:textId="77777777" w:rsidR="00523129" w:rsidRPr="001B7C50" w:rsidRDefault="00523129" w:rsidP="00523129">
            <w:pPr>
              <w:pStyle w:val="TAL"/>
              <w:ind w:left="316" w:hanging="316"/>
              <w:rPr>
                <w:moveTo w:id="1419" w:author="Huawei" w:date="2023-01-09T17:58:00Z"/>
              </w:rPr>
            </w:pPr>
            <w:moveTo w:id="1420" w:author="Huawei" w:date="2023-01-09T17:58:00Z">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moveTo>
          </w:p>
        </w:tc>
      </w:tr>
      <w:tr w:rsidR="00523129" w:rsidRPr="001B7C50" w14:paraId="5B532FAA" w14:textId="77777777" w:rsidTr="00523129">
        <w:trPr>
          <w:cantSplit/>
          <w:jc w:val="center"/>
        </w:trPr>
        <w:tc>
          <w:tcPr>
            <w:tcW w:w="9631" w:type="dxa"/>
            <w:gridSpan w:val="3"/>
          </w:tcPr>
          <w:p w14:paraId="5479AF9E" w14:textId="77777777" w:rsidR="00523129" w:rsidRPr="001B7C50" w:rsidRDefault="00523129" w:rsidP="00523129">
            <w:pPr>
              <w:pStyle w:val="TAN"/>
              <w:rPr>
                <w:moveTo w:id="1421" w:author="Huawei" w:date="2023-01-09T17:58:00Z"/>
              </w:rPr>
            </w:pPr>
            <w:moveTo w:id="1422" w:author="Huawei" w:date="2023-01-09T17:58:00Z">
              <w:r w:rsidRPr="001B7C50">
                <w:t>NOTE 1:</w:t>
              </w:r>
              <w:r w:rsidRPr="001B7C50">
                <w:tab/>
                <w:t>This parameter is only used for interworking with EPC.</w:t>
              </w:r>
            </w:moveTo>
          </w:p>
        </w:tc>
      </w:tr>
    </w:tbl>
    <w:p w14:paraId="215882D9" w14:textId="77777777" w:rsidR="00523129" w:rsidRPr="001B7C50" w:rsidRDefault="00523129" w:rsidP="00523129">
      <w:pPr>
        <w:pStyle w:val="FP"/>
        <w:rPr>
          <w:moveTo w:id="1423" w:author="Huawei" w:date="2023-01-09T17:58:00Z"/>
        </w:rPr>
      </w:pPr>
    </w:p>
    <w:p w14:paraId="5BA07C7F" w14:textId="77777777" w:rsidR="00523129" w:rsidRPr="001B7C50" w:rsidRDefault="00523129" w:rsidP="00523129">
      <w:pPr>
        <w:pStyle w:val="Heading5"/>
        <w:rPr>
          <w:moveTo w:id="1424" w:author="Huawei" w:date="2023-01-09T17:58:00Z"/>
        </w:rPr>
      </w:pPr>
      <w:moveTo w:id="1425" w:author="Huawei" w:date="2023-01-09T17:58:00Z">
        <w:r w:rsidRPr="001B7C50">
          <w:t>5.8.2.11.5</w:t>
        </w:r>
        <w:r w:rsidRPr="001B7C50">
          <w:tab/>
          <w:t>Usage Reporting Rule</w:t>
        </w:r>
      </w:moveTo>
    </w:p>
    <w:p w14:paraId="36D500C9" w14:textId="77777777" w:rsidR="00523129" w:rsidRPr="001B7C50" w:rsidRDefault="00523129" w:rsidP="00523129">
      <w:pPr>
        <w:rPr>
          <w:moveTo w:id="1426" w:author="Huawei" w:date="2023-01-09T17:58:00Z"/>
          <w:lang w:eastAsia="x-none"/>
        </w:rPr>
      </w:pPr>
      <w:moveTo w:id="1427" w:author="Huawei" w:date="2023-01-09T17:58:00Z">
        <w:r w:rsidRPr="001B7C50">
          <w:rPr>
            <w:lang w:eastAsia="x-none"/>
          </w:rPr>
          <w:t>The following table describes the Usage Reporting Rule (URR) that defines how a packet shall be accounted as well as when and how to report the measurements.</w:t>
        </w:r>
      </w:moveTo>
    </w:p>
    <w:p w14:paraId="248BE109" w14:textId="77777777" w:rsidR="00523129" w:rsidRPr="001B7C50" w:rsidRDefault="00523129" w:rsidP="00523129">
      <w:pPr>
        <w:pStyle w:val="TH"/>
        <w:rPr>
          <w:moveTo w:id="1428" w:author="Huawei" w:date="2023-01-09T17:58:00Z"/>
        </w:rPr>
      </w:pPr>
      <w:moveTo w:id="1429" w:author="Huawei" w:date="2023-01-09T17:58:00Z">
        <w:r w:rsidRPr="001B7C50">
          <w:t>Table 5.8.2.11.5-1: Attributes within Usage Reporting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4"/>
        <w:gridCol w:w="2904"/>
      </w:tblGrid>
      <w:tr w:rsidR="00523129" w:rsidRPr="001B7C50" w14:paraId="356F76F8" w14:textId="77777777" w:rsidTr="00523129">
        <w:trPr>
          <w:cantSplit/>
          <w:jc w:val="center"/>
        </w:trPr>
        <w:tc>
          <w:tcPr>
            <w:tcW w:w="2603" w:type="dxa"/>
          </w:tcPr>
          <w:p w14:paraId="2544CAB9" w14:textId="77777777" w:rsidR="00523129" w:rsidRPr="001B7C50" w:rsidRDefault="00523129" w:rsidP="00523129">
            <w:pPr>
              <w:pStyle w:val="TAH"/>
              <w:rPr>
                <w:moveTo w:id="1430" w:author="Huawei" w:date="2023-01-09T17:58:00Z"/>
              </w:rPr>
            </w:pPr>
            <w:moveTo w:id="1431" w:author="Huawei" w:date="2023-01-09T17:58:00Z">
              <w:r w:rsidRPr="001B7C50">
                <w:t>Attribute</w:t>
              </w:r>
            </w:moveTo>
          </w:p>
        </w:tc>
        <w:tc>
          <w:tcPr>
            <w:tcW w:w="4124" w:type="dxa"/>
          </w:tcPr>
          <w:p w14:paraId="5B21D460" w14:textId="77777777" w:rsidR="00523129" w:rsidRPr="001B7C50" w:rsidRDefault="00523129" w:rsidP="00523129">
            <w:pPr>
              <w:pStyle w:val="TAH"/>
              <w:rPr>
                <w:moveTo w:id="1432" w:author="Huawei" w:date="2023-01-09T17:58:00Z"/>
              </w:rPr>
            </w:pPr>
            <w:moveTo w:id="1433" w:author="Huawei" w:date="2023-01-09T17:58:00Z">
              <w:r w:rsidRPr="001B7C50">
                <w:t>Description</w:t>
              </w:r>
            </w:moveTo>
          </w:p>
        </w:tc>
        <w:tc>
          <w:tcPr>
            <w:tcW w:w="2904" w:type="dxa"/>
          </w:tcPr>
          <w:p w14:paraId="3BDD576B" w14:textId="77777777" w:rsidR="00523129" w:rsidRPr="001B7C50" w:rsidRDefault="00523129" w:rsidP="00523129">
            <w:pPr>
              <w:pStyle w:val="TAH"/>
              <w:rPr>
                <w:moveTo w:id="1434" w:author="Huawei" w:date="2023-01-09T17:58:00Z"/>
              </w:rPr>
            </w:pPr>
            <w:moveTo w:id="1435" w:author="Huawei" w:date="2023-01-09T17:58:00Z">
              <w:r w:rsidRPr="001B7C50">
                <w:t>Comment</w:t>
              </w:r>
            </w:moveTo>
          </w:p>
        </w:tc>
      </w:tr>
      <w:tr w:rsidR="00523129" w:rsidRPr="001B7C50" w14:paraId="69227312" w14:textId="77777777" w:rsidTr="00523129">
        <w:trPr>
          <w:cantSplit/>
          <w:jc w:val="center"/>
        </w:trPr>
        <w:tc>
          <w:tcPr>
            <w:tcW w:w="2603" w:type="dxa"/>
          </w:tcPr>
          <w:p w14:paraId="1033CC6E" w14:textId="77777777" w:rsidR="00523129" w:rsidRPr="001B7C50" w:rsidRDefault="00523129" w:rsidP="00523129">
            <w:pPr>
              <w:pStyle w:val="TAL"/>
              <w:rPr>
                <w:moveTo w:id="1436" w:author="Huawei" w:date="2023-01-09T17:58:00Z"/>
              </w:rPr>
            </w:pPr>
            <w:moveTo w:id="1437" w:author="Huawei" w:date="2023-01-09T17:58:00Z">
              <w:r w:rsidRPr="001B7C50">
                <w:t>N4 Session ID</w:t>
              </w:r>
            </w:moveTo>
          </w:p>
        </w:tc>
        <w:tc>
          <w:tcPr>
            <w:tcW w:w="4124" w:type="dxa"/>
          </w:tcPr>
          <w:p w14:paraId="2E36649D" w14:textId="77777777" w:rsidR="00523129" w:rsidRPr="001B7C50" w:rsidRDefault="00523129" w:rsidP="00523129">
            <w:pPr>
              <w:pStyle w:val="TAL"/>
              <w:rPr>
                <w:moveTo w:id="1438" w:author="Huawei" w:date="2023-01-09T17:58:00Z"/>
              </w:rPr>
            </w:pPr>
            <w:moveTo w:id="1439" w:author="Huawei" w:date="2023-01-09T17:58:00Z">
              <w:r w:rsidRPr="001B7C50">
                <w:t>Identifies the N4 session associated to this URR</w:t>
              </w:r>
            </w:moveTo>
          </w:p>
        </w:tc>
        <w:tc>
          <w:tcPr>
            <w:tcW w:w="2904" w:type="dxa"/>
          </w:tcPr>
          <w:p w14:paraId="77BEADE7" w14:textId="77777777" w:rsidR="00523129" w:rsidRPr="001B7C50" w:rsidRDefault="00523129" w:rsidP="00523129">
            <w:pPr>
              <w:pStyle w:val="TAL"/>
              <w:rPr>
                <w:moveTo w:id="1440" w:author="Huawei" w:date="2023-01-09T17:58:00Z"/>
              </w:rPr>
            </w:pPr>
          </w:p>
        </w:tc>
      </w:tr>
      <w:tr w:rsidR="00523129" w:rsidRPr="001B7C50" w14:paraId="4C23EA48" w14:textId="77777777" w:rsidTr="00523129">
        <w:trPr>
          <w:cantSplit/>
          <w:jc w:val="center"/>
        </w:trPr>
        <w:tc>
          <w:tcPr>
            <w:tcW w:w="2603" w:type="dxa"/>
          </w:tcPr>
          <w:p w14:paraId="69A578FD" w14:textId="77777777" w:rsidR="00523129" w:rsidRPr="001B7C50" w:rsidRDefault="00523129" w:rsidP="00523129">
            <w:pPr>
              <w:pStyle w:val="TAL"/>
              <w:rPr>
                <w:moveTo w:id="1441" w:author="Huawei" w:date="2023-01-09T17:58:00Z"/>
              </w:rPr>
            </w:pPr>
            <w:moveTo w:id="1442" w:author="Huawei" w:date="2023-01-09T17:58:00Z">
              <w:r w:rsidRPr="001B7C50">
                <w:t>Rule ID</w:t>
              </w:r>
            </w:moveTo>
          </w:p>
        </w:tc>
        <w:tc>
          <w:tcPr>
            <w:tcW w:w="4124" w:type="dxa"/>
          </w:tcPr>
          <w:p w14:paraId="0C1F80FE" w14:textId="77777777" w:rsidR="00523129" w:rsidRPr="001B7C50" w:rsidRDefault="00523129" w:rsidP="00523129">
            <w:pPr>
              <w:pStyle w:val="TAL"/>
              <w:rPr>
                <w:moveTo w:id="1443" w:author="Huawei" w:date="2023-01-09T17:58:00Z"/>
              </w:rPr>
            </w:pPr>
            <w:moveTo w:id="1444" w:author="Huawei" w:date="2023-01-09T17:58:00Z">
              <w:r w:rsidRPr="001B7C50">
                <w:t>Unique identifier to identify this information.</w:t>
              </w:r>
            </w:moveTo>
          </w:p>
        </w:tc>
        <w:tc>
          <w:tcPr>
            <w:tcW w:w="2904" w:type="dxa"/>
          </w:tcPr>
          <w:p w14:paraId="2FA44626" w14:textId="77777777" w:rsidR="00523129" w:rsidRPr="001B7C50" w:rsidRDefault="00523129" w:rsidP="00523129">
            <w:pPr>
              <w:pStyle w:val="TAL"/>
              <w:rPr>
                <w:moveTo w:id="1445" w:author="Huawei" w:date="2023-01-09T17:58:00Z"/>
              </w:rPr>
            </w:pPr>
            <w:moveTo w:id="1446" w:author="Huawei" w:date="2023-01-09T17:58:00Z">
              <w:r w:rsidRPr="001B7C50">
                <w:t>Used by UPF when reporting usage.</w:t>
              </w:r>
            </w:moveTo>
          </w:p>
        </w:tc>
      </w:tr>
      <w:tr w:rsidR="00523129" w:rsidRPr="001B7C50" w14:paraId="5F41AAF0" w14:textId="77777777" w:rsidTr="00523129">
        <w:trPr>
          <w:cantSplit/>
          <w:jc w:val="center"/>
        </w:trPr>
        <w:tc>
          <w:tcPr>
            <w:tcW w:w="2603" w:type="dxa"/>
          </w:tcPr>
          <w:p w14:paraId="18DFBB21" w14:textId="77777777" w:rsidR="00523129" w:rsidRPr="001B7C50" w:rsidRDefault="00523129" w:rsidP="00523129">
            <w:pPr>
              <w:pStyle w:val="TAL"/>
              <w:rPr>
                <w:moveTo w:id="1447" w:author="Huawei" w:date="2023-01-09T17:58:00Z"/>
              </w:rPr>
            </w:pPr>
            <w:moveTo w:id="1448" w:author="Huawei" w:date="2023-01-09T17:58:00Z">
              <w:r w:rsidRPr="001B7C50">
                <w:t>Reporting triggers</w:t>
              </w:r>
            </w:moveTo>
          </w:p>
        </w:tc>
        <w:tc>
          <w:tcPr>
            <w:tcW w:w="4124" w:type="dxa"/>
          </w:tcPr>
          <w:p w14:paraId="5A1A94D6" w14:textId="77777777" w:rsidR="00523129" w:rsidRPr="001B7C50" w:rsidRDefault="00523129" w:rsidP="00523129">
            <w:pPr>
              <w:pStyle w:val="TAL"/>
              <w:rPr>
                <w:moveTo w:id="1449" w:author="Huawei" w:date="2023-01-09T17:58:00Z"/>
              </w:rPr>
            </w:pPr>
            <w:moveTo w:id="1450" w:author="Huawei" w:date="2023-01-09T17:58:00Z">
              <w:r w:rsidRPr="001B7C50">
                <w:t>One or multiple of the events can be activated for the generation and reporting of the usage report.</w:t>
              </w:r>
            </w:moveTo>
          </w:p>
        </w:tc>
        <w:tc>
          <w:tcPr>
            <w:tcW w:w="2904" w:type="dxa"/>
          </w:tcPr>
          <w:p w14:paraId="48CCCA41" w14:textId="77777777" w:rsidR="00523129" w:rsidRPr="001B7C50" w:rsidRDefault="00523129" w:rsidP="00523129">
            <w:pPr>
              <w:pStyle w:val="TAL"/>
              <w:rPr>
                <w:moveTo w:id="1451" w:author="Huawei" w:date="2023-01-09T17:58:00Z"/>
              </w:rPr>
            </w:pPr>
            <w:moveTo w:id="1452" w:author="Huawei" w:date="2023-01-09T17:58:00Z">
              <w:r w:rsidRPr="001B7C50">
                <w:t>Applicable events include:</w:t>
              </w:r>
            </w:moveTo>
          </w:p>
          <w:p w14:paraId="73780AC2" w14:textId="77777777" w:rsidR="00523129" w:rsidRPr="001B7C50" w:rsidRDefault="00523129" w:rsidP="00523129">
            <w:pPr>
              <w:pStyle w:val="TAL"/>
              <w:ind w:left="316" w:hanging="316"/>
              <w:rPr>
                <w:moveTo w:id="1453" w:author="Huawei" w:date="2023-01-09T17:58:00Z"/>
              </w:rPr>
            </w:pPr>
            <w:moveTo w:id="1454" w:author="Huawei" w:date="2023-01-09T17:58:00Z">
              <w:r w:rsidRPr="001B7C50">
                <w:t>-</w:t>
              </w:r>
              <w:r w:rsidRPr="001B7C50">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unknown destination MAC/IP address; end marker packet has been received.</w:t>
              </w:r>
            </w:moveTo>
          </w:p>
        </w:tc>
      </w:tr>
      <w:tr w:rsidR="00523129" w:rsidRPr="001B7C50" w14:paraId="2A4DBC11" w14:textId="77777777" w:rsidTr="00523129">
        <w:trPr>
          <w:cantSplit/>
          <w:jc w:val="center"/>
        </w:trPr>
        <w:tc>
          <w:tcPr>
            <w:tcW w:w="2603" w:type="dxa"/>
          </w:tcPr>
          <w:p w14:paraId="754799C4" w14:textId="77777777" w:rsidR="00523129" w:rsidRPr="001B7C50" w:rsidRDefault="00523129" w:rsidP="00523129">
            <w:pPr>
              <w:pStyle w:val="TAL"/>
              <w:rPr>
                <w:moveTo w:id="1455" w:author="Huawei" w:date="2023-01-09T17:58:00Z"/>
              </w:rPr>
            </w:pPr>
            <w:moveTo w:id="1456" w:author="Huawei" w:date="2023-01-09T17:58:00Z">
              <w:r w:rsidRPr="001B7C50">
                <w:t xml:space="preserve">Periodic measurement threshold </w:t>
              </w:r>
            </w:moveTo>
          </w:p>
        </w:tc>
        <w:tc>
          <w:tcPr>
            <w:tcW w:w="4124" w:type="dxa"/>
          </w:tcPr>
          <w:p w14:paraId="56E2F993" w14:textId="77777777" w:rsidR="00523129" w:rsidRPr="001B7C50" w:rsidRDefault="00523129" w:rsidP="00523129">
            <w:pPr>
              <w:pStyle w:val="TAL"/>
              <w:rPr>
                <w:moveTo w:id="1457" w:author="Huawei" w:date="2023-01-09T17:58:00Z"/>
              </w:rPr>
            </w:pPr>
            <w:moveTo w:id="1458" w:author="Huawei" w:date="2023-01-09T17:58:00Z">
              <w:r w:rsidRPr="001B7C50">
                <w:t xml:space="preserve">Defines the point in time for sending a periodic report for this URR (e.g. </w:t>
              </w:r>
              <w:proofErr w:type="spellStart"/>
              <w:r w:rsidRPr="001B7C50">
                <w:t>timeofday</w:t>
              </w:r>
              <w:proofErr w:type="spellEnd"/>
              <w:r w:rsidRPr="001B7C50">
                <w:t>).</w:t>
              </w:r>
            </w:moveTo>
          </w:p>
        </w:tc>
        <w:tc>
          <w:tcPr>
            <w:tcW w:w="2904" w:type="dxa"/>
          </w:tcPr>
          <w:p w14:paraId="5C8D6287" w14:textId="77777777" w:rsidR="00523129" w:rsidRPr="001B7C50" w:rsidRDefault="00523129" w:rsidP="00523129">
            <w:pPr>
              <w:pStyle w:val="TAL"/>
              <w:rPr>
                <w:moveTo w:id="1459" w:author="Huawei" w:date="2023-01-09T17:58:00Z"/>
              </w:rPr>
            </w:pPr>
            <w:moveTo w:id="1460" w:author="Huawei" w:date="2023-01-09T17:58:00Z">
              <w:r w:rsidRPr="001B7C50">
                <w:t>This allows generation of periodic usage report for e.g. offline charging.</w:t>
              </w:r>
            </w:moveTo>
          </w:p>
          <w:p w14:paraId="3709C4FD" w14:textId="77777777" w:rsidR="00523129" w:rsidRPr="001B7C50" w:rsidRDefault="00523129" w:rsidP="00523129">
            <w:pPr>
              <w:pStyle w:val="TAL"/>
              <w:rPr>
                <w:moveTo w:id="1461" w:author="Huawei" w:date="2023-01-09T17:58:00Z"/>
              </w:rPr>
            </w:pPr>
            <w:moveTo w:id="1462" w:author="Huawei" w:date="2023-01-09T17:58:00Z">
              <w:r w:rsidRPr="001B7C50">
                <w:t>It can also be used for realizing the Monitoring time of the usage monitoring feature.</w:t>
              </w:r>
            </w:moveTo>
          </w:p>
          <w:p w14:paraId="0CD6DFA0" w14:textId="77777777" w:rsidR="00523129" w:rsidRPr="001B7C50" w:rsidRDefault="00523129" w:rsidP="00523129">
            <w:pPr>
              <w:pStyle w:val="TAL"/>
              <w:rPr>
                <w:moveTo w:id="1463" w:author="Huawei" w:date="2023-01-09T17:58:00Z"/>
              </w:rPr>
            </w:pPr>
            <w:moveTo w:id="1464" w:author="Huawei" w:date="2023-01-09T17:58:00Z">
              <w:r w:rsidRPr="001B7C50">
                <w:t>It can also be used for realizing the Quota-Idle-Timeout, i.e. to enable the CP function to check whether any traffic has passed during this time.</w:t>
              </w:r>
            </w:moveTo>
          </w:p>
        </w:tc>
      </w:tr>
      <w:tr w:rsidR="00523129" w:rsidRPr="001B7C50" w14:paraId="323040E3" w14:textId="77777777" w:rsidTr="00523129">
        <w:trPr>
          <w:cantSplit/>
          <w:jc w:val="center"/>
        </w:trPr>
        <w:tc>
          <w:tcPr>
            <w:tcW w:w="2603" w:type="dxa"/>
          </w:tcPr>
          <w:p w14:paraId="0334A1D6" w14:textId="77777777" w:rsidR="00523129" w:rsidRPr="001B7C50" w:rsidRDefault="00523129" w:rsidP="00523129">
            <w:pPr>
              <w:pStyle w:val="TAL"/>
              <w:rPr>
                <w:moveTo w:id="1465" w:author="Huawei" w:date="2023-01-09T17:58:00Z"/>
              </w:rPr>
            </w:pPr>
            <w:moveTo w:id="1466" w:author="Huawei" w:date="2023-01-09T17:58:00Z">
              <w:r w:rsidRPr="001B7C50">
                <w:t>Volume measurement threshold</w:t>
              </w:r>
            </w:moveTo>
          </w:p>
        </w:tc>
        <w:tc>
          <w:tcPr>
            <w:tcW w:w="4124" w:type="dxa"/>
          </w:tcPr>
          <w:p w14:paraId="15313110" w14:textId="77777777" w:rsidR="00523129" w:rsidRPr="001B7C50" w:rsidRDefault="00523129" w:rsidP="00523129">
            <w:pPr>
              <w:pStyle w:val="TAL"/>
              <w:rPr>
                <w:moveTo w:id="1467" w:author="Huawei" w:date="2023-01-09T17:58:00Z"/>
              </w:rPr>
            </w:pPr>
            <w:moveTo w:id="1468" w:author="Huawei" w:date="2023-01-09T17:58:00Z">
              <w:r w:rsidRPr="001B7C50">
                <w:t>Value in terms of uplink and/or downlink and/or total byte-count when the measurement report is to be generated.</w:t>
              </w:r>
            </w:moveTo>
          </w:p>
        </w:tc>
        <w:tc>
          <w:tcPr>
            <w:tcW w:w="2904" w:type="dxa"/>
          </w:tcPr>
          <w:p w14:paraId="1B33EDA3" w14:textId="77777777" w:rsidR="00523129" w:rsidRPr="001B7C50" w:rsidRDefault="00523129" w:rsidP="00523129">
            <w:pPr>
              <w:pStyle w:val="TAL"/>
              <w:rPr>
                <w:moveTo w:id="1469" w:author="Huawei" w:date="2023-01-09T17:58:00Z"/>
              </w:rPr>
            </w:pPr>
          </w:p>
        </w:tc>
      </w:tr>
      <w:tr w:rsidR="00523129" w:rsidRPr="001B7C50" w14:paraId="23DA7103" w14:textId="77777777" w:rsidTr="00523129">
        <w:trPr>
          <w:cantSplit/>
          <w:jc w:val="center"/>
        </w:trPr>
        <w:tc>
          <w:tcPr>
            <w:tcW w:w="2603" w:type="dxa"/>
          </w:tcPr>
          <w:p w14:paraId="00360090" w14:textId="77777777" w:rsidR="00523129" w:rsidRPr="001B7C50" w:rsidRDefault="00523129" w:rsidP="00523129">
            <w:pPr>
              <w:pStyle w:val="TAL"/>
              <w:rPr>
                <w:moveTo w:id="1470" w:author="Huawei" w:date="2023-01-09T17:58:00Z"/>
              </w:rPr>
            </w:pPr>
            <w:moveTo w:id="1471" w:author="Huawei" w:date="2023-01-09T17:58:00Z">
              <w:r w:rsidRPr="001B7C50">
                <w:t>Time measurement threshold</w:t>
              </w:r>
            </w:moveTo>
          </w:p>
        </w:tc>
        <w:tc>
          <w:tcPr>
            <w:tcW w:w="4124" w:type="dxa"/>
          </w:tcPr>
          <w:p w14:paraId="32C03B5A" w14:textId="77777777" w:rsidR="00523129" w:rsidRPr="001B7C50" w:rsidRDefault="00523129" w:rsidP="00523129">
            <w:pPr>
              <w:pStyle w:val="TAL"/>
              <w:rPr>
                <w:moveTo w:id="1472" w:author="Huawei" w:date="2023-01-09T17:58:00Z"/>
              </w:rPr>
            </w:pPr>
            <w:moveTo w:id="1473" w:author="Huawei" w:date="2023-01-09T17:58:00Z">
              <w:r w:rsidRPr="001B7C50">
                <w:t>Value in terms of the time duration (e.g. in seconds) when the measurement report is to be generated.</w:t>
              </w:r>
            </w:moveTo>
          </w:p>
        </w:tc>
        <w:tc>
          <w:tcPr>
            <w:tcW w:w="2904" w:type="dxa"/>
          </w:tcPr>
          <w:p w14:paraId="13B1B787" w14:textId="77777777" w:rsidR="00523129" w:rsidRPr="001B7C50" w:rsidRDefault="00523129" w:rsidP="00523129">
            <w:pPr>
              <w:pStyle w:val="TAL"/>
              <w:rPr>
                <w:moveTo w:id="1474" w:author="Huawei" w:date="2023-01-09T17:58:00Z"/>
              </w:rPr>
            </w:pPr>
          </w:p>
        </w:tc>
      </w:tr>
      <w:tr w:rsidR="00523129" w:rsidRPr="001B7C50" w14:paraId="480D182E" w14:textId="77777777" w:rsidTr="00523129">
        <w:trPr>
          <w:cantSplit/>
          <w:jc w:val="center"/>
        </w:trPr>
        <w:tc>
          <w:tcPr>
            <w:tcW w:w="2603" w:type="dxa"/>
          </w:tcPr>
          <w:p w14:paraId="0E2E580F" w14:textId="77777777" w:rsidR="00523129" w:rsidRPr="001B7C50" w:rsidRDefault="00523129" w:rsidP="00523129">
            <w:pPr>
              <w:pStyle w:val="TAL"/>
              <w:rPr>
                <w:moveTo w:id="1475" w:author="Huawei" w:date="2023-01-09T17:58:00Z"/>
              </w:rPr>
            </w:pPr>
            <w:moveTo w:id="1476" w:author="Huawei" w:date="2023-01-09T17:58:00Z">
              <w:r w:rsidRPr="001B7C50">
                <w:t>Event measurement threshold</w:t>
              </w:r>
            </w:moveTo>
          </w:p>
        </w:tc>
        <w:tc>
          <w:tcPr>
            <w:tcW w:w="4124" w:type="dxa"/>
          </w:tcPr>
          <w:p w14:paraId="22F4F45E" w14:textId="77777777" w:rsidR="00523129" w:rsidRPr="001B7C50" w:rsidRDefault="00523129" w:rsidP="00523129">
            <w:pPr>
              <w:pStyle w:val="TAL"/>
              <w:rPr>
                <w:moveTo w:id="1477" w:author="Huawei" w:date="2023-01-09T17:58:00Z"/>
              </w:rPr>
            </w:pPr>
            <w:moveTo w:id="1478" w:author="Huawei" w:date="2023-01-09T17:58:00Z">
              <w:r w:rsidRPr="001B7C50">
                <w:t>Number of events (identified according to a locally configured policy) after which the measurement report is to be generated.</w:t>
              </w:r>
            </w:moveTo>
          </w:p>
        </w:tc>
        <w:tc>
          <w:tcPr>
            <w:tcW w:w="2904" w:type="dxa"/>
          </w:tcPr>
          <w:p w14:paraId="2A4F877A" w14:textId="77777777" w:rsidR="00523129" w:rsidRPr="001B7C50" w:rsidRDefault="00523129" w:rsidP="00523129">
            <w:pPr>
              <w:pStyle w:val="TAL"/>
              <w:rPr>
                <w:moveTo w:id="1479" w:author="Huawei" w:date="2023-01-09T17:58:00Z"/>
              </w:rPr>
            </w:pPr>
          </w:p>
        </w:tc>
      </w:tr>
      <w:tr w:rsidR="00523129" w:rsidRPr="001B7C50" w14:paraId="29BDB229" w14:textId="77777777" w:rsidTr="00523129">
        <w:trPr>
          <w:cantSplit/>
          <w:jc w:val="center"/>
        </w:trPr>
        <w:tc>
          <w:tcPr>
            <w:tcW w:w="2603" w:type="dxa"/>
          </w:tcPr>
          <w:p w14:paraId="396573C7" w14:textId="77777777" w:rsidR="00523129" w:rsidRPr="001B7C50" w:rsidRDefault="00523129" w:rsidP="00523129">
            <w:pPr>
              <w:pStyle w:val="TAL"/>
              <w:rPr>
                <w:moveTo w:id="1480" w:author="Huawei" w:date="2023-01-09T17:58:00Z"/>
              </w:rPr>
            </w:pPr>
            <w:moveTo w:id="1481" w:author="Huawei" w:date="2023-01-09T17:58:00Z">
              <w:r w:rsidRPr="001B7C50">
                <w:t>Inactivity detection time</w:t>
              </w:r>
            </w:moveTo>
          </w:p>
          <w:p w14:paraId="041775AF" w14:textId="77777777" w:rsidR="00523129" w:rsidRPr="001B7C50" w:rsidRDefault="00523129" w:rsidP="00523129">
            <w:pPr>
              <w:pStyle w:val="TAL"/>
              <w:rPr>
                <w:moveTo w:id="1482" w:author="Huawei" w:date="2023-01-09T17:58:00Z"/>
              </w:rPr>
            </w:pPr>
          </w:p>
        </w:tc>
        <w:tc>
          <w:tcPr>
            <w:tcW w:w="4124" w:type="dxa"/>
          </w:tcPr>
          <w:p w14:paraId="130A6CA1" w14:textId="77777777" w:rsidR="00523129" w:rsidRPr="001B7C50" w:rsidRDefault="00523129" w:rsidP="00523129">
            <w:pPr>
              <w:pStyle w:val="TAL"/>
              <w:rPr>
                <w:moveTo w:id="1483" w:author="Huawei" w:date="2023-01-09T17:58:00Z"/>
              </w:rPr>
            </w:pPr>
            <w:moveTo w:id="1484" w:author="Huawei" w:date="2023-01-09T17:58:00Z">
              <w:r w:rsidRPr="001B7C50">
                <w:t>Defines the period of time after which the time measurement shall stop, if no packets are received.</w:t>
              </w:r>
            </w:moveTo>
          </w:p>
        </w:tc>
        <w:tc>
          <w:tcPr>
            <w:tcW w:w="2904" w:type="dxa"/>
          </w:tcPr>
          <w:p w14:paraId="11F61CDB" w14:textId="77777777" w:rsidR="00523129" w:rsidRPr="001B7C50" w:rsidRDefault="00523129" w:rsidP="00523129">
            <w:pPr>
              <w:pStyle w:val="TAL"/>
              <w:rPr>
                <w:moveTo w:id="1485" w:author="Huawei" w:date="2023-01-09T17:58:00Z"/>
              </w:rPr>
            </w:pPr>
            <w:moveTo w:id="1486" w:author="Huawei" w:date="2023-01-09T17:58:00Z">
              <w:r w:rsidRPr="001B7C50">
                <w:t>Timer corresponding to this duration is restarted at the end of each transmitted packet.</w:t>
              </w:r>
            </w:moveTo>
          </w:p>
        </w:tc>
      </w:tr>
      <w:tr w:rsidR="00523129" w:rsidRPr="001B7C50" w14:paraId="67791494" w14:textId="77777777" w:rsidTr="00523129">
        <w:trPr>
          <w:cantSplit/>
          <w:jc w:val="center"/>
        </w:trPr>
        <w:tc>
          <w:tcPr>
            <w:tcW w:w="2603" w:type="dxa"/>
          </w:tcPr>
          <w:p w14:paraId="6D689600" w14:textId="77777777" w:rsidR="00523129" w:rsidRPr="001B7C50" w:rsidRDefault="00523129" w:rsidP="00523129">
            <w:pPr>
              <w:pStyle w:val="TAL"/>
              <w:rPr>
                <w:moveTo w:id="1487" w:author="Huawei" w:date="2023-01-09T17:58:00Z"/>
              </w:rPr>
            </w:pPr>
            <w:moveTo w:id="1488" w:author="Huawei" w:date="2023-01-09T17:58:00Z">
              <w:r w:rsidRPr="001B7C50">
                <w:t>Event based reporting</w:t>
              </w:r>
            </w:moveTo>
          </w:p>
        </w:tc>
        <w:tc>
          <w:tcPr>
            <w:tcW w:w="4124" w:type="dxa"/>
          </w:tcPr>
          <w:p w14:paraId="604F664C" w14:textId="77777777" w:rsidR="00523129" w:rsidRPr="001B7C50" w:rsidRDefault="00523129" w:rsidP="00523129">
            <w:pPr>
              <w:pStyle w:val="TAL"/>
              <w:rPr>
                <w:moveTo w:id="1489" w:author="Huawei" w:date="2023-01-09T17:58:00Z"/>
              </w:rPr>
            </w:pPr>
            <w:moveTo w:id="1490" w:author="Huawei" w:date="2023-01-09T17:58:00Z">
              <w:r w:rsidRPr="001B7C50">
                <w:t>Points to a locally configured policy which is identifies event(s) trigger for generating usage report.</w:t>
              </w:r>
            </w:moveTo>
          </w:p>
        </w:tc>
        <w:tc>
          <w:tcPr>
            <w:tcW w:w="2904" w:type="dxa"/>
          </w:tcPr>
          <w:p w14:paraId="61146BD1" w14:textId="77777777" w:rsidR="00523129" w:rsidRPr="001B7C50" w:rsidRDefault="00523129" w:rsidP="00523129">
            <w:pPr>
              <w:pStyle w:val="TAL"/>
              <w:rPr>
                <w:moveTo w:id="1491" w:author="Huawei" w:date="2023-01-09T17:58:00Z"/>
              </w:rPr>
            </w:pPr>
          </w:p>
        </w:tc>
      </w:tr>
      <w:tr w:rsidR="00523129" w:rsidRPr="001B7C50" w14:paraId="4C492A0D" w14:textId="77777777" w:rsidTr="00523129">
        <w:trPr>
          <w:cantSplit/>
          <w:jc w:val="center"/>
        </w:trPr>
        <w:tc>
          <w:tcPr>
            <w:tcW w:w="2603" w:type="dxa"/>
          </w:tcPr>
          <w:p w14:paraId="2B1761EF" w14:textId="77777777" w:rsidR="00523129" w:rsidRPr="001B7C50" w:rsidRDefault="00523129" w:rsidP="00523129">
            <w:pPr>
              <w:pStyle w:val="TAL"/>
              <w:rPr>
                <w:moveTo w:id="1492" w:author="Huawei" w:date="2023-01-09T17:58:00Z"/>
              </w:rPr>
            </w:pPr>
            <w:moveTo w:id="1493" w:author="Huawei" w:date="2023-01-09T17:58:00Z">
              <w:r w:rsidRPr="001B7C50">
                <w:t>Linked URR ID(s)</w:t>
              </w:r>
            </w:moveTo>
          </w:p>
        </w:tc>
        <w:tc>
          <w:tcPr>
            <w:tcW w:w="4124" w:type="dxa"/>
          </w:tcPr>
          <w:p w14:paraId="3B14E471" w14:textId="77777777" w:rsidR="00523129" w:rsidRPr="001B7C50" w:rsidRDefault="00523129" w:rsidP="00523129">
            <w:pPr>
              <w:pStyle w:val="TAL"/>
              <w:rPr>
                <w:moveTo w:id="1494" w:author="Huawei" w:date="2023-01-09T17:58:00Z"/>
              </w:rPr>
            </w:pPr>
            <w:moveTo w:id="1495" w:author="Huawei" w:date="2023-01-09T17:58:00Z">
              <w:r w:rsidRPr="001B7C50">
                <w:rPr>
                  <w:lang w:eastAsia="zh-CN"/>
                </w:rPr>
                <w:t>Points to one or more other URR ID.</w:t>
              </w:r>
            </w:moveTo>
          </w:p>
        </w:tc>
        <w:tc>
          <w:tcPr>
            <w:tcW w:w="2904" w:type="dxa"/>
          </w:tcPr>
          <w:p w14:paraId="2B8C9BFE" w14:textId="77777777" w:rsidR="00523129" w:rsidRPr="001B7C50" w:rsidRDefault="00523129" w:rsidP="00523129">
            <w:pPr>
              <w:pStyle w:val="TAL"/>
              <w:rPr>
                <w:moveTo w:id="1496" w:author="Huawei" w:date="2023-01-09T17:58:00Z"/>
              </w:rPr>
            </w:pPr>
            <w:moveTo w:id="1497" w:author="Huawei" w:date="2023-01-09T17:58:00Z">
              <w:r w:rsidRPr="001B7C50">
                <w:t>This enables the generation of a combined Usage Report for this and other URRs by triggering</w:t>
              </w:r>
              <w:r w:rsidRPr="001B7C50" w:rsidDel="001743D1">
                <w:t xml:space="preserve"> </w:t>
              </w:r>
              <w:r w:rsidRPr="001B7C50">
                <w:t>their reporting. See clause 5.2.2.4, TS 29.244 [65].</w:t>
              </w:r>
            </w:moveTo>
          </w:p>
        </w:tc>
      </w:tr>
      <w:tr w:rsidR="00523129" w:rsidRPr="001B7C50" w14:paraId="13ED8135" w14:textId="77777777" w:rsidTr="00523129">
        <w:trPr>
          <w:cantSplit/>
          <w:jc w:val="center"/>
        </w:trPr>
        <w:tc>
          <w:tcPr>
            <w:tcW w:w="2603" w:type="dxa"/>
          </w:tcPr>
          <w:p w14:paraId="2DDF1934" w14:textId="77777777" w:rsidR="00523129" w:rsidRPr="001B7C50" w:rsidRDefault="00523129" w:rsidP="00523129">
            <w:pPr>
              <w:pStyle w:val="TAL"/>
              <w:rPr>
                <w:moveTo w:id="1498" w:author="Huawei" w:date="2023-01-09T17:58:00Z"/>
              </w:rPr>
            </w:pPr>
            <w:moveTo w:id="1499" w:author="Huawei" w:date="2023-01-09T17:58:00Z">
              <w:r w:rsidRPr="001B7C50">
                <w:t>Measurement Method</w:t>
              </w:r>
            </w:moveTo>
          </w:p>
        </w:tc>
        <w:tc>
          <w:tcPr>
            <w:tcW w:w="4124" w:type="dxa"/>
          </w:tcPr>
          <w:p w14:paraId="62D6A99E" w14:textId="77777777" w:rsidR="00523129" w:rsidRPr="001B7C50" w:rsidRDefault="00523129" w:rsidP="00523129">
            <w:pPr>
              <w:pStyle w:val="TAL"/>
              <w:rPr>
                <w:moveTo w:id="1500" w:author="Huawei" w:date="2023-01-09T17:58:00Z"/>
              </w:rPr>
            </w:pPr>
            <w:moveTo w:id="1501" w:author="Huawei" w:date="2023-01-09T17:58:00Z">
              <w:r w:rsidRPr="001B7C50">
                <w:t xml:space="preserve">Indicates the method for measuring the network resources usage, i.e. the </w:t>
              </w:r>
              <w:r w:rsidRPr="001B7C50">
                <w:rPr>
                  <w:szCs w:val="18"/>
                </w:rPr>
                <w:t>data volume, duration, combined volume/duration, or event.</w:t>
              </w:r>
            </w:moveTo>
          </w:p>
        </w:tc>
        <w:tc>
          <w:tcPr>
            <w:tcW w:w="2904" w:type="dxa"/>
          </w:tcPr>
          <w:p w14:paraId="60360869" w14:textId="77777777" w:rsidR="00523129" w:rsidRPr="001B7C50" w:rsidRDefault="00523129" w:rsidP="00523129">
            <w:pPr>
              <w:pStyle w:val="TAL"/>
              <w:rPr>
                <w:moveTo w:id="1502" w:author="Huawei" w:date="2023-01-09T17:58:00Z"/>
              </w:rPr>
            </w:pPr>
          </w:p>
        </w:tc>
      </w:tr>
      <w:tr w:rsidR="00523129" w:rsidRPr="001B7C50" w14:paraId="187E0680" w14:textId="77777777" w:rsidTr="00523129">
        <w:trPr>
          <w:cantSplit/>
          <w:jc w:val="center"/>
        </w:trPr>
        <w:tc>
          <w:tcPr>
            <w:tcW w:w="2603" w:type="dxa"/>
          </w:tcPr>
          <w:p w14:paraId="198298A9" w14:textId="77777777" w:rsidR="00523129" w:rsidRPr="001B7C50" w:rsidRDefault="00523129" w:rsidP="00523129">
            <w:pPr>
              <w:pStyle w:val="TAL"/>
              <w:rPr>
                <w:moveTo w:id="1503" w:author="Huawei" w:date="2023-01-09T17:58:00Z"/>
              </w:rPr>
            </w:pPr>
            <w:moveTo w:id="1504" w:author="Huawei" w:date="2023-01-09T17:58:00Z">
              <w:r w:rsidRPr="001B7C50">
                <w:t>Measurement information</w:t>
              </w:r>
            </w:moveTo>
          </w:p>
        </w:tc>
        <w:tc>
          <w:tcPr>
            <w:tcW w:w="4124" w:type="dxa"/>
          </w:tcPr>
          <w:p w14:paraId="42274D08" w14:textId="77777777" w:rsidR="00523129" w:rsidRPr="001B7C50" w:rsidRDefault="00523129" w:rsidP="00523129">
            <w:pPr>
              <w:pStyle w:val="TAL"/>
              <w:rPr>
                <w:moveTo w:id="1505" w:author="Huawei" w:date="2023-01-09T17:58:00Z"/>
              </w:rPr>
            </w:pPr>
            <w:moveTo w:id="1506" w:author="Huawei" w:date="2023-01-09T17:58:00Z">
              <w:r w:rsidRPr="001B7C50">
                <w:t>Indicates specific conditions to be applied for measurements</w:t>
              </w:r>
            </w:moveTo>
          </w:p>
        </w:tc>
        <w:tc>
          <w:tcPr>
            <w:tcW w:w="2904" w:type="dxa"/>
          </w:tcPr>
          <w:p w14:paraId="78C30A3D" w14:textId="77777777" w:rsidR="00523129" w:rsidRPr="001B7C50" w:rsidRDefault="00523129" w:rsidP="00523129">
            <w:pPr>
              <w:pStyle w:val="FP"/>
              <w:rPr>
                <w:moveTo w:id="1507" w:author="Huawei" w:date="2023-01-09T17:58:00Z"/>
              </w:rPr>
            </w:pPr>
            <w:moveTo w:id="1508" w:author="Huawei" w:date="2023-01-09T17:58:00Z">
              <w:r w:rsidRPr="001B7C50">
                <w:t>It is used to request:</w:t>
              </w:r>
            </w:moveTo>
          </w:p>
          <w:p w14:paraId="6D6CBA4C" w14:textId="77777777" w:rsidR="00523129" w:rsidRPr="001B7C50" w:rsidRDefault="00523129" w:rsidP="00523129">
            <w:pPr>
              <w:pStyle w:val="FP"/>
              <w:ind w:left="316" w:hanging="316"/>
              <w:rPr>
                <w:moveTo w:id="1509" w:author="Huawei" w:date="2023-01-09T17:58:00Z"/>
              </w:rPr>
            </w:pPr>
            <w:moveTo w:id="1510" w:author="Huawei" w:date="2023-01-09T17:58:00Z">
              <w:r w:rsidRPr="001B7C50">
                <w:t>-</w:t>
              </w:r>
              <w:r w:rsidRPr="001B7C50">
                <w:tab/>
                <w:t>measurement before QoS enforcement, and/or</w:t>
              </w:r>
            </w:moveTo>
          </w:p>
          <w:p w14:paraId="7F33E46D" w14:textId="77777777" w:rsidR="00523129" w:rsidRPr="001B7C50" w:rsidRDefault="00523129" w:rsidP="00523129">
            <w:pPr>
              <w:pStyle w:val="FP"/>
              <w:ind w:left="316" w:hanging="316"/>
              <w:rPr>
                <w:moveTo w:id="1511" w:author="Huawei" w:date="2023-01-09T17:58:00Z"/>
              </w:rPr>
            </w:pPr>
            <w:moveTo w:id="1512" w:author="Huawei" w:date="2023-01-09T17:58:00Z">
              <w:r w:rsidRPr="001B7C50">
                <w:t>-</w:t>
              </w:r>
              <w:r w:rsidRPr="001B7C50">
                <w:tab/>
                <w:t>to pause or set to active a measurement as for the Pause of charging described in clause 4.4.4 and clause 4.23.14 of TS</w:t>
              </w:r>
              <w:r>
                <w:t> </w:t>
              </w:r>
              <w:r w:rsidRPr="001B7C50">
                <w:t>23.502</w:t>
              </w:r>
              <w:r>
                <w:t> </w:t>
              </w:r>
              <w:r w:rsidRPr="001B7C50">
                <w:t>[3], and/or</w:t>
              </w:r>
            </w:moveTo>
          </w:p>
          <w:p w14:paraId="04CF1C51" w14:textId="77777777" w:rsidR="00523129" w:rsidRPr="001B7C50" w:rsidRDefault="00523129" w:rsidP="00523129">
            <w:pPr>
              <w:pStyle w:val="FP"/>
              <w:ind w:left="316" w:hanging="316"/>
              <w:rPr>
                <w:moveTo w:id="1513" w:author="Huawei" w:date="2023-01-09T17:58:00Z"/>
              </w:rPr>
            </w:pPr>
            <w:moveTo w:id="1514" w:author="Huawei" w:date="2023-01-09T17:58:00Z">
              <w:r w:rsidRPr="001B7C50">
                <w:t>-</w:t>
              </w:r>
              <w:r w:rsidRPr="001B7C50">
                <w:tab/>
                <w:t>to request reduced reporting for application start/stop events.</w:t>
              </w:r>
            </w:moveTo>
          </w:p>
        </w:tc>
      </w:tr>
    </w:tbl>
    <w:p w14:paraId="35CC2362" w14:textId="77777777" w:rsidR="00523129" w:rsidRPr="001B7C50" w:rsidRDefault="00523129" w:rsidP="00523129">
      <w:pPr>
        <w:pStyle w:val="FP"/>
        <w:rPr>
          <w:moveTo w:id="1515" w:author="Huawei" w:date="2023-01-09T17:58:00Z"/>
        </w:rPr>
      </w:pPr>
    </w:p>
    <w:p w14:paraId="737639FE" w14:textId="77777777" w:rsidR="00523129" w:rsidRPr="001B7C50" w:rsidRDefault="00523129" w:rsidP="00523129">
      <w:pPr>
        <w:pStyle w:val="Heading5"/>
        <w:rPr>
          <w:moveTo w:id="1516" w:author="Huawei" w:date="2023-01-09T17:58:00Z"/>
        </w:rPr>
      </w:pPr>
      <w:moveTo w:id="1517" w:author="Huawei" w:date="2023-01-09T17:58:00Z">
        <w:r w:rsidRPr="001B7C50">
          <w:t>5.8.2.11.6</w:t>
        </w:r>
        <w:r w:rsidRPr="001B7C50">
          <w:tab/>
          <w:t>Forwarding Action Rule</w:t>
        </w:r>
      </w:moveTo>
    </w:p>
    <w:p w14:paraId="199BCBD9" w14:textId="77777777" w:rsidR="00523129" w:rsidRPr="001B7C50" w:rsidRDefault="00523129" w:rsidP="00523129">
      <w:pPr>
        <w:rPr>
          <w:moveTo w:id="1518" w:author="Huawei" w:date="2023-01-09T17:58:00Z"/>
          <w:lang w:eastAsia="x-none"/>
        </w:rPr>
      </w:pPr>
      <w:moveTo w:id="1519" w:author="Huawei" w:date="2023-01-09T17:58:00Z">
        <w:r w:rsidRPr="001B7C50">
          <w:rPr>
            <w:lang w:eastAsia="x-none"/>
          </w:rPr>
          <w:t>The following table describes the Forwarding Action Rule (FAR) that defines how a packet shall be buffered, dropped or forwarded, including packet encapsulation/decapsulation and forwarding destination.</w:t>
        </w:r>
      </w:moveTo>
    </w:p>
    <w:p w14:paraId="08E80001" w14:textId="77777777" w:rsidR="00523129" w:rsidRPr="001B7C50" w:rsidRDefault="00523129" w:rsidP="00523129">
      <w:pPr>
        <w:pStyle w:val="TH"/>
        <w:rPr>
          <w:moveTo w:id="1520" w:author="Huawei" w:date="2023-01-09T17:58:00Z"/>
        </w:rPr>
      </w:pPr>
      <w:moveTo w:id="1521" w:author="Huawei" w:date="2023-01-09T17:58:00Z">
        <w:r w:rsidRPr="001B7C50">
          <w:t>Table 5.8.2.11.6-1: Attributes within Forwarding Action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23129" w:rsidRPr="001B7C50" w14:paraId="34779600" w14:textId="77777777" w:rsidTr="00523129">
        <w:trPr>
          <w:cantSplit/>
          <w:jc w:val="center"/>
        </w:trPr>
        <w:tc>
          <w:tcPr>
            <w:tcW w:w="2605" w:type="dxa"/>
          </w:tcPr>
          <w:p w14:paraId="4754D45E" w14:textId="77777777" w:rsidR="00523129" w:rsidRPr="001B7C50" w:rsidRDefault="00523129" w:rsidP="00523129">
            <w:pPr>
              <w:pStyle w:val="TAH"/>
              <w:rPr>
                <w:moveTo w:id="1522" w:author="Huawei" w:date="2023-01-09T17:58:00Z"/>
              </w:rPr>
            </w:pPr>
            <w:moveTo w:id="1523" w:author="Huawei" w:date="2023-01-09T17:58:00Z">
              <w:r w:rsidRPr="001B7C50">
                <w:t>Attribute</w:t>
              </w:r>
            </w:moveTo>
          </w:p>
        </w:tc>
        <w:tc>
          <w:tcPr>
            <w:tcW w:w="4141" w:type="dxa"/>
          </w:tcPr>
          <w:p w14:paraId="1C640838" w14:textId="77777777" w:rsidR="00523129" w:rsidRPr="001B7C50" w:rsidRDefault="00523129" w:rsidP="00523129">
            <w:pPr>
              <w:pStyle w:val="TAH"/>
              <w:rPr>
                <w:moveTo w:id="1524" w:author="Huawei" w:date="2023-01-09T17:58:00Z"/>
              </w:rPr>
            </w:pPr>
            <w:moveTo w:id="1525" w:author="Huawei" w:date="2023-01-09T17:58:00Z">
              <w:r w:rsidRPr="001B7C50">
                <w:t>Description</w:t>
              </w:r>
            </w:moveTo>
          </w:p>
        </w:tc>
        <w:tc>
          <w:tcPr>
            <w:tcW w:w="2885" w:type="dxa"/>
          </w:tcPr>
          <w:p w14:paraId="449C1FAA" w14:textId="77777777" w:rsidR="00523129" w:rsidRPr="001B7C50" w:rsidRDefault="00523129" w:rsidP="00523129">
            <w:pPr>
              <w:pStyle w:val="TAH"/>
              <w:rPr>
                <w:moveTo w:id="1526" w:author="Huawei" w:date="2023-01-09T17:58:00Z"/>
              </w:rPr>
            </w:pPr>
            <w:moveTo w:id="1527" w:author="Huawei" w:date="2023-01-09T17:58:00Z">
              <w:r w:rsidRPr="001B7C50">
                <w:t>Comment</w:t>
              </w:r>
            </w:moveTo>
          </w:p>
        </w:tc>
      </w:tr>
      <w:tr w:rsidR="00523129" w:rsidRPr="001B7C50" w14:paraId="562715A8" w14:textId="77777777" w:rsidTr="00523129">
        <w:trPr>
          <w:cantSplit/>
          <w:jc w:val="center"/>
        </w:trPr>
        <w:tc>
          <w:tcPr>
            <w:tcW w:w="2605" w:type="dxa"/>
          </w:tcPr>
          <w:p w14:paraId="6AC23E49" w14:textId="77777777" w:rsidR="00523129" w:rsidRPr="001B7C50" w:rsidRDefault="00523129" w:rsidP="00523129">
            <w:pPr>
              <w:pStyle w:val="TAL"/>
              <w:rPr>
                <w:moveTo w:id="1528" w:author="Huawei" w:date="2023-01-09T17:58:00Z"/>
              </w:rPr>
            </w:pPr>
            <w:moveTo w:id="1529" w:author="Huawei" w:date="2023-01-09T17:58:00Z">
              <w:r w:rsidRPr="001B7C50">
                <w:t>N4 Session ID</w:t>
              </w:r>
            </w:moveTo>
          </w:p>
        </w:tc>
        <w:tc>
          <w:tcPr>
            <w:tcW w:w="4141" w:type="dxa"/>
          </w:tcPr>
          <w:p w14:paraId="38DC70E1" w14:textId="77777777" w:rsidR="00523129" w:rsidRPr="001B7C50" w:rsidRDefault="00523129" w:rsidP="00523129">
            <w:pPr>
              <w:pStyle w:val="TAL"/>
              <w:rPr>
                <w:moveTo w:id="1530" w:author="Huawei" w:date="2023-01-09T17:58:00Z"/>
              </w:rPr>
            </w:pPr>
            <w:moveTo w:id="1531" w:author="Huawei" w:date="2023-01-09T17:58:00Z">
              <w:r w:rsidRPr="001B7C50">
                <w:t>Identifies the N4 session associated to this FAR.</w:t>
              </w:r>
            </w:moveTo>
          </w:p>
        </w:tc>
        <w:tc>
          <w:tcPr>
            <w:tcW w:w="2885" w:type="dxa"/>
          </w:tcPr>
          <w:p w14:paraId="7BE332F7" w14:textId="77777777" w:rsidR="00523129" w:rsidRPr="001B7C50" w:rsidRDefault="00523129" w:rsidP="00523129">
            <w:pPr>
              <w:pStyle w:val="TAL"/>
              <w:rPr>
                <w:moveTo w:id="1532" w:author="Huawei" w:date="2023-01-09T17:58:00Z"/>
              </w:rPr>
            </w:pPr>
            <w:moveTo w:id="1533" w:author="Huawei" w:date="2023-01-09T17:58:00Z">
              <w:r w:rsidRPr="001B7C50">
                <w:t>NOTE 9.</w:t>
              </w:r>
            </w:moveTo>
          </w:p>
        </w:tc>
      </w:tr>
      <w:tr w:rsidR="00523129" w:rsidRPr="001B7C50" w14:paraId="76E7B477" w14:textId="77777777" w:rsidTr="00523129">
        <w:trPr>
          <w:cantSplit/>
          <w:jc w:val="center"/>
        </w:trPr>
        <w:tc>
          <w:tcPr>
            <w:tcW w:w="2605" w:type="dxa"/>
          </w:tcPr>
          <w:p w14:paraId="3476A579" w14:textId="77777777" w:rsidR="00523129" w:rsidRPr="001B7C50" w:rsidRDefault="00523129" w:rsidP="00523129">
            <w:pPr>
              <w:pStyle w:val="TAL"/>
              <w:rPr>
                <w:moveTo w:id="1534" w:author="Huawei" w:date="2023-01-09T17:58:00Z"/>
              </w:rPr>
            </w:pPr>
            <w:moveTo w:id="1535" w:author="Huawei" w:date="2023-01-09T17:58:00Z">
              <w:r w:rsidRPr="001B7C50">
                <w:t>Rule ID</w:t>
              </w:r>
            </w:moveTo>
          </w:p>
        </w:tc>
        <w:tc>
          <w:tcPr>
            <w:tcW w:w="4141" w:type="dxa"/>
          </w:tcPr>
          <w:p w14:paraId="46B6EBD2" w14:textId="77777777" w:rsidR="00523129" w:rsidRPr="001B7C50" w:rsidRDefault="00523129" w:rsidP="00523129">
            <w:pPr>
              <w:pStyle w:val="TAL"/>
              <w:rPr>
                <w:moveTo w:id="1536" w:author="Huawei" w:date="2023-01-09T17:58:00Z"/>
              </w:rPr>
            </w:pPr>
            <w:moveTo w:id="1537" w:author="Huawei" w:date="2023-01-09T17:58:00Z">
              <w:r w:rsidRPr="001B7C50">
                <w:t>Unique identifier to identify this information.</w:t>
              </w:r>
            </w:moveTo>
          </w:p>
        </w:tc>
        <w:tc>
          <w:tcPr>
            <w:tcW w:w="2885" w:type="dxa"/>
          </w:tcPr>
          <w:p w14:paraId="7281C176" w14:textId="77777777" w:rsidR="00523129" w:rsidRPr="001B7C50" w:rsidRDefault="00523129" w:rsidP="00523129">
            <w:pPr>
              <w:pStyle w:val="TAL"/>
              <w:rPr>
                <w:moveTo w:id="1538" w:author="Huawei" w:date="2023-01-09T17:58:00Z"/>
              </w:rPr>
            </w:pPr>
          </w:p>
        </w:tc>
      </w:tr>
      <w:tr w:rsidR="00523129" w:rsidRPr="001B7C50" w14:paraId="7A09F502" w14:textId="77777777" w:rsidTr="00523129">
        <w:trPr>
          <w:cantSplit/>
          <w:jc w:val="center"/>
        </w:trPr>
        <w:tc>
          <w:tcPr>
            <w:tcW w:w="2605" w:type="dxa"/>
          </w:tcPr>
          <w:p w14:paraId="320328F3" w14:textId="77777777" w:rsidR="00523129" w:rsidRPr="001B7C50" w:rsidRDefault="00523129" w:rsidP="00523129">
            <w:pPr>
              <w:pStyle w:val="TAL"/>
              <w:rPr>
                <w:moveTo w:id="1539" w:author="Huawei" w:date="2023-01-09T17:58:00Z"/>
              </w:rPr>
            </w:pPr>
            <w:moveTo w:id="1540" w:author="Huawei" w:date="2023-01-09T17:58:00Z">
              <w:r w:rsidRPr="001B7C50">
                <w:t>Action</w:t>
              </w:r>
            </w:moveTo>
          </w:p>
        </w:tc>
        <w:tc>
          <w:tcPr>
            <w:tcW w:w="4141" w:type="dxa"/>
          </w:tcPr>
          <w:p w14:paraId="3E46C586" w14:textId="77777777" w:rsidR="00523129" w:rsidRPr="001B7C50" w:rsidRDefault="00523129" w:rsidP="00523129">
            <w:pPr>
              <w:pStyle w:val="TAL"/>
              <w:rPr>
                <w:moveTo w:id="1541" w:author="Huawei" w:date="2023-01-09T17:58:00Z"/>
              </w:rPr>
            </w:pPr>
            <w:moveTo w:id="1542" w:author="Huawei" w:date="2023-01-09T17:58:00Z">
              <w:r w:rsidRPr="001B7C50">
                <w:t>Identifies the action to apply to the packet</w:t>
              </w:r>
            </w:moveTo>
          </w:p>
        </w:tc>
        <w:tc>
          <w:tcPr>
            <w:tcW w:w="2885" w:type="dxa"/>
          </w:tcPr>
          <w:p w14:paraId="3C1477F4" w14:textId="77777777" w:rsidR="00523129" w:rsidRPr="001B7C50" w:rsidRDefault="00523129" w:rsidP="00523129">
            <w:pPr>
              <w:pStyle w:val="TAL"/>
              <w:rPr>
                <w:moveTo w:id="1543" w:author="Huawei" w:date="2023-01-09T17:58:00Z"/>
              </w:rPr>
            </w:pPr>
            <w:moveTo w:id="1544" w:author="Huawei" w:date="2023-01-09T17:58:00Z">
              <w:r w:rsidRPr="001B7C50">
                <w:t>Indicates whether the packet is to be forwarded, duplicated, dropped or buffered.</w:t>
              </w:r>
            </w:moveTo>
          </w:p>
          <w:p w14:paraId="784A900C" w14:textId="77777777" w:rsidR="00523129" w:rsidRPr="001B7C50" w:rsidRDefault="00523129" w:rsidP="00523129">
            <w:pPr>
              <w:pStyle w:val="TAL"/>
              <w:rPr>
                <w:moveTo w:id="1545" w:author="Huawei" w:date="2023-01-09T17:58:00Z"/>
              </w:rPr>
            </w:pPr>
            <w:moveTo w:id="1546" w:author="Huawei" w:date="2023-01-09T17:58:00Z">
              <w:r w:rsidRPr="001B7C50">
                <w:t>When action indicates forwarding or duplicating, a number of additional attributes are included in the FAR.</w:t>
              </w:r>
            </w:moveTo>
          </w:p>
          <w:p w14:paraId="5F851657" w14:textId="77777777" w:rsidR="00523129" w:rsidRPr="001B7C50" w:rsidRDefault="00523129" w:rsidP="00523129">
            <w:pPr>
              <w:pStyle w:val="TAL"/>
              <w:rPr>
                <w:moveTo w:id="1547" w:author="Huawei" w:date="2023-01-09T17:58:00Z"/>
              </w:rPr>
            </w:pPr>
            <w:moveTo w:id="1548" w:author="Huawei" w:date="2023-01-09T17:58:00Z">
              <w:r w:rsidRPr="001B7C50">
                <w:t>For buffering action, a Buffer Action Rule is also included and the action can also indicate that a notification of the first buffered and/or a notification of first discarded packet is requested (see clause 5.8.3.2).</w:t>
              </w:r>
            </w:moveTo>
          </w:p>
          <w:p w14:paraId="0FB6FCB9" w14:textId="77777777" w:rsidR="00523129" w:rsidRPr="001B7C50" w:rsidRDefault="00523129" w:rsidP="00523129">
            <w:pPr>
              <w:pStyle w:val="TAL"/>
              <w:rPr>
                <w:moveTo w:id="1549" w:author="Huawei" w:date="2023-01-09T17:58:00Z"/>
              </w:rPr>
            </w:pPr>
            <w:moveTo w:id="1550" w:author="Huawei" w:date="2023-01-09T17:58:00Z">
              <w:r w:rsidRPr="001B7C50">
                <w:t>For drop action, a notification of the discarded packet may be requested (see clause 5.8.3.2).</w:t>
              </w:r>
            </w:moveTo>
          </w:p>
        </w:tc>
      </w:tr>
      <w:tr w:rsidR="00523129" w:rsidRPr="001B7C50" w14:paraId="37299EB2" w14:textId="77777777" w:rsidTr="00523129">
        <w:trPr>
          <w:cantSplit/>
          <w:jc w:val="center"/>
        </w:trPr>
        <w:tc>
          <w:tcPr>
            <w:tcW w:w="2605" w:type="dxa"/>
          </w:tcPr>
          <w:p w14:paraId="6B094995" w14:textId="77777777" w:rsidR="00523129" w:rsidRPr="001B7C50" w:rsidRDefault="00523129" w:rsidP="00523129">
            <w:pPr>
              <w:pStyle w:val="TAL"/>
              <w:rPr>
                <w:moveTo w:id="1551" w:author="Huawei" w:date="2023-01-09T17:58:00Z"/>
              </w:rPr>
            </w:pPr>
            <w:moveTo w:id="1552" w:author="Huawei" w:date="2023-01-09T17:58:00Z">
              <w:r w:rsidRPr="001B7C50">
                <w:t>Network instance</w:t>
              </w:r>
            </w:moveTo>
          </w:p>
          <w:p w14:paraId="5E58BCB5" w14:textId="77777777" w:rsidR="00523129" w:rsidRPr="001B7C50" w:rsidRDefault="00523129" w:rsidP="00523129">
            <w:pPr>
              <w:pStyle w:val="TAL"/>
              <w:rPr>
                <w:moveTo w:id="1553" w:author="Huawei" w:date="2023-01-09T17:58:00Z"/>
              </w:rPr>
            </w:pPr>
            <w:moveTo w:id="1554" w:author="Huawei" w:date="2023-01-09T17:58:00Z">
              <w:r w:rsidRPr="001B7C50">
                <w:t>(NOTE 2)</w:t>
              </w:r>
            </w:moveTo>
          </w:p>
        </w:tc>
        <w:tc>
          <w:tcPr>
            <w:tcW w:w="4141" w:type="dxa"/>
          </w:tcPr>
          <w:p w14:paraId="0D4C5508" w14:textId="77777777" w:rsidR="00523129" w:rsidRPr="001B7C50" w:rsidRDefault="00523129" w:rsidP="00523129">
            <w:pPr>
              <w:pStyle w:val="TAL"/>
              <w:rPr>
                <w:moveTo w:id="1555" w:author="Huawei" w:date="2023-01-09T17:58:00Z"/>
              </w:rPr>
            </w:pPr>
            <w:moveTo w:id="1556" w:author="Huawei" w:date="2023-01-09T17:58:00Z">
              <w:r w:rsidRPr="001B7C50">
                <w:t>Identifies the Network instance associated with the outgoing packet (NOTE 1).</w:t>
              </w:r>
            </w:moveTo>
          </w:p>
        </w:tc>
        <w:tc>
          <w:tcPr>
            <w:tcW w:w="2885" w:type="dxa"/>
          </w:tcPr>
          <w:p w14:paraId="4466CF40" w14:textId="77777777" w:rsidR="00523129" w:rsidRPr="001B7C50" w:rsidRDefault="00523129" w:rsidP="00523129">
            <w:pPr>
              <w:pStyle w:val="TAL"/>
              <w:rPr>
                <w:moveTo w:id="1557" w:author="Huawei" w:date="2023-01-09T17:58:00Z"/>
              </w:rPr>
            </w:pPr>
            <w:moveTo w:id="1558" w:author="Huawei" w:date="2023-01-09T17:58:00Z">
              <w:r w:rsidRPr="001B7C50">
                <w:t>NOTE 8.</w:t>
              </w:r>
            </w:moveTo>
          </w:p>
        </w:tc>
      </w:tr>
      <w:tr w:rsidR="00523129" w:rsidRPr="001B7C50" w14:paraId="5A53B35F" w14:textId="77777777" w:rsidTr="00523129">
        <w:trPr>
          <w:cantSplit/>
          <w:jc w:val="center"/>
        </w:trPr>
        <w:tc>
          <w:tcPr>
            <w:tcW w:w="2605" w:type="dxa"/>
          </w:tcPr>
          <w:p w14:paraId="52B9E157" w14:textId="77777777" w:rsidR="00523129" w:rsidRPr="001B7C50" w:rsidRDefault="00523129" w:rsidP="00523129">
            <w:pPr>
              <w:pStyle w:val="TAL"/>
              <w:rPr>
                <w:moveTo w:id="1559" w:author="Huawei" w:date="2023-01-09T17:58:00Z"/>
              </w:rPr>
            </w:pPr>
            <w:moveTo w:id="1560" w:author="Huawei" w:date="2023-01-09T17:58:00Z">
              <w:r w:rsidRPr="001B7C50">
                <w:t>Destination interface</w:t>
              </w:r>
            </w:moveTo>
          </w:p>
          <w:p w14:paraId="400695CE" w14:textId="77777777" w:rsidR="00523129" w:rsidRPr="001B7C50" w:rsidRDefault="00523129" w:rsidP="00523129">
            <w:pPr>
              <w:pStyle w:val="TAL"/>
              <w:rPr>
                <w:moveTo w:id="1561" w:author="Huawei" w:date="2023-01-09T17:58:00Z"/>
              </w:rPr>
            </w:pPr>
            <w:moveTo w:id="1562" w:author="Huawei" w:date="2023-01-09T17:58:00Z">
              <w:r w:rsidRPr="001B7C50">
                <w:t>(NOTE 3)</w:t>
              </w:r>
            </w:moveTo>
          </w:p>
          <w:p w14:paraId="57ADD973" w14:textId="77777777" w:rsidR="00523129" w:rsidRPr="001B7C50" w:rsidRDefault="00523129" w:rsidP="00523129">
            <w:pPr>
              <w:pStyle w:val="TAL"/>
              <w:rPr>
                <w:moveTo w:id="1563" w:author="Huawei" w:date="2023-01-09T17:58:00Z"/>
              </w:rPr>
            </w:pPr>
            <w:moveTo w:id="1564" w:author="Huawei" w:date="2023-01-09T17:58:00Z">
              <w:r w:rsidRPr="001B7C50">
                <w:t>(NOTE 7)</w:t>
              </w:r>
            </w:moveTo>
          </w:p>
        </w:tc>
        <w:tc>
          <w:tcPr>
            <w:tcW w:w="4141" w:type="dxa"/>
          </w:tcPr>
          <w:p w14:paraId="437BF3E8" w14:textId="77777777" w:rsidR="00523129" w:rsidRPr="001B7C50" w:rsidRDefault="00523129" w:rsidP="00523129">
            <w:pPr>
              <w:pStyle w:val="TAL"/>
              <w:rPr>
                <w:moveTo w:id="1565" w:author="Huawei" w:date="2023-01-09T17:58:00Z"/>
              </w:rPr>
            </w:pPr>
            <w:moveTo w:id="1566" w:author="Huawei" w:date="2023-01-09T17:58:00Z">
              <w:r w:rsidRPr="001B7C50">
                <w:t>Contains the values "access side", "core side", "SMF", "N6-LAN", "5G VN internal".</w:t>
              </w:r>
            </w:moveTo>
          </w:p>
        </w:tc>
        <w:tc>
          <w:tcPr>
            <w:tcW w:w="2885" w:type="dxa"/>
          </w:tcPr>
          <w:p w14:paraId="0548F10A" w14:textId="77777777" w:rsidR="00523129" w:rsidRPr="001B7C50" w:rsidRDefault="00523129" w:rsidP="00523129">
            <w:pPr>
              <w:pStyle w:val="TAL"/>
              <w:rPr>
                <w:moveTo w:id="1567" w:author="Huawei" w:date="2023-01-09T17:58:00Z"/>
              </w:rPr>
            </w:pPr>
            <w:moveTo w:id="1568" w:author="Huawei" w:date="2023-01-09T17:58:00Z">
              <w:r w:rsidRPr="001B7C50">
                <w:t>Identifies the interface for outgoing packets towards the access side (i.e. down-link), the core side (i.e. up-link), the SMF, the N6-LAN (i.e. the DN), or to 5G VN internal (i.e. local switch).</w:t>
              </w:r>
            </w:moveTo>
          </w:p>
        </w:tc>
      </w:tr>
      <w:tr w:rsidR="00523129" w:rsidRPr="001B7C50" w14:paraId="3AF528AB" w14:textId="77777777" w:rsidTr="00523129">
        <w:trPr>
          <w:cantSplit/>
          <w:jc w:val="center"/>
        </w:trPr>
        <w:tc>
          <w:tcPr>
            <w:tcW w:w="2605" w:type="dxa"/>
          </w:tcPr>
          <w:p w14:paraId="581519D4" w14:textId="77777777" w:rsidR="00523129" w:rsidRPr="001B7C50" w:rsidRDefault="00523129" w:rsidP="00523129">
            <w:pPr>
              <w:pStyle w:val="TAL"/>
              <w:rPr>
                <w:moveTo w:id="1569" w:author="Huawei" w:date="2023-01-09T17:58:00Z"/>
              </w:rPr>
            </w:pPr>
            <w:moveTo w:id="1570" w:author="Huawei" w:date="2023-01-09T17:58:00Z">
              <w:r w:rsidRPr="001B7C50">
                <w:t>Outer header creation</w:t>
              </w:r>
            </w:moveTo>
          </w:p>
          <w:p w14:paraId="3C8CBD72" w14:textId="77777777" w:rsidR="00523129" w:rsidRPr="001B7C50" w:rsidRDefault="00523129" w:rsidP="00523129">
            <w:pPr>
              <w:pStyle w:val="TAL"/>
              <w:rPr>
                <w:moveTo w:id="1571" w:author="Huawei" w:date="2023-01-09T17:58:00Z"/>
              </w:rPr>
            </w:pPr>
            <w:moveTo w:id="1572" w:author="Huawei" w:date="2023-01-09T17:58:00Z">
              <w:r w:rsidRPr="001B7C50">
                <w:t>(NOTE 3)</w:t>
              </w:r>
            </w:moveTo>
          </w:p>
        </w:tc>
        <w:tc>
          <w:tcPr>
            <w:tcW w:w="4141" w:type="dxa"/>
          </w:tcPr>
          <w:p w14:paraId="7E4C99AC" w14:textId="77777777" w:rsidR="00523129" w:rsidRPr="001B7C50" w:rsidRDefault="00523129" w:rsidP="00523129">
            <w:pPr>
              <w:pStyle w:val="TAL"/>
              <w:rPr>
                <w:moveTo w:id="1573" w:author="Huawei" w:date="2023-01-09T17:58:00Z"/>
              </w:rPr>
            </w:pPr>
            <w:moveTo w:id="1574" w:author="Huawei" w:date="2023-01-09T17:58:00Z">
              <w:r w:rsidRPr="001B7C50">
                <w:t>Instructs the UP function to add an outer header (e.g. IP+UDP+GTP, VLAN tag), IP + possibly UDP to the outgoing packet.</w:t>
              </w:r>
            </w:moveTo>
          </w:p>
        </w:tc>
        <w:tc>
          <w:tcPr>
            <w:tcW w:w="2885" w:type="dxa"/>
          </w:tcPr>
          <w:p w14:paraId="5BB064D4" w14:textId="77777777" w:rsidR="00523129" w:rsidRPr="001B7C50" w:rsidRDefault="00523129" w:rsidP="00523129">
            <w:pPr>
              <w:pStyle w:val="TAL"/>
              <w:rPr>
                <w:moveTo w:id="1575" w:author="Huawei" w:date="2023-01-09T17:58:00Z"/>
              </w:rPr>
            </w:pPr>
            <w:moveTo w:id="1576" w:author="Huawei" w:date="2023-01-09T17:58:00Z">
              <w:r w:rsidRPr="001B7C50">
                <w:t>Contains the CN tunnel info, N6 tunnel info or AN tunnel info of peer entity (e.g. NG-RAN, another UPF, SMF, local access to a DN represented by a DNAI) (NOTE 8).</w:t>
              </w:r>
            </w:moveTo>
          </w:p>
          <w:p w14:paraId="1918F0E9" w14:textId="77777777" w:rsidR="00523129" w:rsidRPr="001B7C50" w:rsidRDefault="00523129" w:rsidP="00523129">
            <w:pPr>
              <w:pStyle w:val="TAL"/>
              <w:rPr>
                <w:moveTo w:id="1577" w:author="Huawei" w:date="2023-01-09T17:58:00Z"/>
              </w:rPr>
            </w:pPr>
            <w:moveTo w:id="1578" w:author="Huawei" w:date="2023-01-09T17:58:00Z">
              <w:r w:rsidRPr="001B7C50">
                <w:t>Any extension header stored for this packet shall be added.</w:t>
              </w:r>
            </w:moveTo>
          </w:p>
          <w:p w14:paraId="6CDED097" w14:textId="77777777" w:rsidR="00523129" w:rsidRPr="001B7C50" w:rsidRDefault="00523129" w:rsidP="00523129">
            <w:pPr>
              <w:pStyle w:val="TAL"/>
              <w:rPr>
                <w:moveTo w:id="1579" w:author="Huawei" w:date="2023-01-09T17:58:00Z"/>
              </w:rPr>
            </w:pPr>
            <w:moveTo w:id="1580" w:author="Huawei" w:date="2023-01-09T17:58:00Z">
              <w:r w:rsidRPr="001B7C50">
                <w:t>The time stamps should be added in the GTP-U header if QoS Monitoring is enabled for the traffic corresponding to the PDR(s).</w:t>
              </w:r>
            </w:moveTo>
          </w:p>
        </w:tc>
      </w:tr>
      <w:tr w:rsidR="00523129" w:rsidRPr="001B7C50" w14:paraId="0376F5BE" w14:textId="77777777" w:rsidTr="00523129">
        <w:trPr>
          <w:cantSplit/>
          <w:jc w:val="center"/>
        </w:trPr>
        <w:tc>
          <w:tcPr>
            <w:tcW w:w="2605" w:type="dxa"/>
          </w:tcPr>
          <w:p w14:paraId="6A25ECAE" w14:textId="77777777" w:rsidR="00523129" w:rsidRPr="001B7C50" w:rsidRDefault="00523129" w:rsidP="00523129">
            <w:pPr>
              <w:pStyle w:val="TAL"/>
              <w:rPr>
                <w:moveTo w:id="1581" w:author="Huawei" w:date="2023-01-09T17:58:00Z"/>
              </w:rPr>
            </w:pPr>
            <w:moveTo w:id="1582" w:author="Huawei" w:date="2023-01-09T17:58:00Z">
              <w:r w:rsidRPr="001B7C50">
                <w:t>Send end marker packet(s)</w:t>
              </w:r>
            </w:moveTo>
          </w:p>
          <w:p w14:paraId="4BF5B0C4" w14:textId="77777777" w:rsidR="00523129" w:rsidRPr="001B7C50" w:rsidRDefault="00523129" w:rsidP="00523129">
            <w:pPr>
              <w:pStyle w:val="TAL"/>
              <w:rPr>
                <w:moveTo w:id="1583" w:author="Huawei" w:date="2023-01-09T17:58:00Z"/>
              </w:rPr>
            </w:pPr>
            <w:moveTo w:id="1584" w:author="Huawei" w:date="2023-01-09T17:58:00Z">
              <w:r w:rsidRPr="001B7C50">
                <w:t>(NOTE 2)</w:t>
              </w:r>
            </w:moveTo>
          </w:p>
        </w:tc>
        <w:tc>
          <w:tcPr>
            <w:tcW w:w="4141" w:type="dxa"/>
          </w:tcPr>
          <w:p w14:paraId="2B8B3C13" w14:textId="77777777" w:rsidR="00523129" w:rsidRPr="001B7C50" w:rsidRDefault="00523129" w:rsidP="00523129">
            <w:pPr>
              <w:pStyle w:val="TAL"/>
              <w:rPr>
                <w:moveTo w:id="1585" w:author="Huawei" w:date="2023-01-09T17:58:00Z"/>
              </w:rPr>
            </w:pPr>
            <w:moveTo w:id="1586" w:author="Huawei" w:date="2023-01-09T17:58:00Z">
              <w:r w:rsidRPr="001B7C50">
                <w:t>Instructs the UPF to construct end marker packet(s) and send them out as described in clause 5.8.1.</w:t>
              </w:r>
            </w:moveTo>
          </w:p>
        </w:tc>
        <w:tc>
          <w:tcPr>
            <w:tcW w:w="2885" w:type="dxa"/>
          </w:tcPr>
          <w:p w14:paraId="178C7BD2" w14:textId="77777777" w:rsidR="00523129" w:rsidRPr="001B7C50" w:rsidRDefault="00523129" w:rsidP="00523129">
            <w:pPr>
              <w:pStyle w:val="TAL"/>
              <w:rPr>
                <w:moveTo w:id="1587" w:author="Huawei" w:date="2023-01-09T17:58:00Z"/>
              </w:rPr>
            </w:pPr>
            <w:moveTo w:id="1588" w:author="Huawei" w:date="2023-01-09T17:58:00Z">
              <w:r w:rsidRPr="001B7C50">
                <w:t>This parameter should be sent together with the "outer header creation" parameter of the new CN tunnel info.</w:t>
              </w:r>
            </w:moveTo>
          </w:p>
        </w:tc>
      </w:tr>
      <w:tr w:rsidR="00523129" w:rsidRPr="001B7C50" w14:paraId="201282C7" w14:textId="77777777" w:rsidTr="00523129">
        <w:trPr>
          <w:cantSplit/>
          <w:jc w:val="center"/>
        </w:trPr>
        <w:tc>
          <w:tcPr>
            <w:tcW w:w="2605" w:type="dxa"/>
          </w:tcPr>
          <w:p w14:paraId="05BE3452" w14:textId="77777777" w:rsidR="00523129" w:rsidRPr="001B7C50" w:rsidRDefault="00523129" w:rsidP="00523129">
            <w:pPr>
              <w:pStyle w:val="TAL"/>
              <w:rPr>
                <w:moveTo w:id="1589" w:author="Huawei" w:date="2023-01-09T17:58:00Z"/>
              </w:rPr>
            </w:pPr>
            <w:moveTo w:id="1590" w:author="Huawei" w:date="2023-01-09T17:58:00Z">
              <w:r w:rsidRPr="001B7C50">
                <w:t>Transport level marking</w:t>
              </w:r>
            </w:moveTo>
          </w:p>
          <w:p w14:paraId="6CE9ED67" w14:textId="77777777" w:rsidR="00523129" w:rsidRPr="001B7C50" w:rsidRDefault="00523129" w:rsidP="00523129">
            <w:pPr>
              <w:pStyle w:val="TAL"/>
              <w:rPr>
                <w:moveTo w:id="1591" w:author="Huawei" w:date="2023-01-09T17:58:00Z"/>
              </w:rPr>
            </w:pPr>
            <w:moveTo w:id="1592" w:author="Huawei" w:date="2023-01-09T17:58:00Z">
              <w:r w:rsidRPr="001B7C50">
                <w:t>(NOTE 3)</w:t>
              </w:r>
            </w:moveTo>
          </w:p>
        </w:tc>
        <w:tc>
          <w:tcPr>
            <w:tcW w:w="4141" w:type="dxa"/>
          </w:tcPr>
          <w:p w14:paraId="65456A6C" w14:textId="77777777" w:rsidR="00523129" w:rsidRPr="001B7C50" w:rsidRDefault="00523129" w:rsidP="00523129">
            <w:pPr>
              <w:pStyle w:val="TAL"/>
              <w:rPr>
                <w:moveTo w:id="1593" w:author="Huawei" w:date="2023-01-09T17:58:00Z"/>
              </w:rPr>
            </w:pPr>
            <w:moveTo w:id="1594" w:author="Huawei" w:date="2023-01-09T17:58:00Z">
              <w:r w:rsidRPr="001B7C50">
                <w:t xml:space="preserve">Transport level packet marking in the uplink and downlink, e.g. setting the </w:t>
              </w:r>
              <w:proofErr w:type="spellStart"/>
              <w:r w:rsidRPr="001B7C50">
                <w:t>DiffServ</w:t>
              </w:r>
              <w:proofErr w:type="spellEnd"/>
              <w:r w:rsidRPr="001B7C50">
                <w:t xml:space="preserve"> Code Point.</w:t>
              </w:r>
            </w:moveTo>
          </w:p>
        </w:tc>
        <w:tc>
          <w:tcPr>
            <w:tcW w:w="2885" w:type="dxa"/>
          </w:tcPr>
          <w:p w14:paraId="3310A18E" w14:textId="77777777" w:rsidR="00523129" w:rsidRPr="001B7C50" w:rsidRDefault="00523129" w:rsidP="00523129">
            <w:pPr>
              <w:pStyle w:val="TAL"/>
              <w:rPr>
                <w:moveTo w:id="1595" w:author="Huawei" w:date="2023-01-09T17:58:00Z"/>
              </w:rPr>
            </w:pPr>
            <w:moveTo w:id="1596" w:author="Huawei" w:date="2023-01-09T17:58:00Z">
              <w:r w:rsidRPr="001B7C50">
                <w:t>NOTE 8.</w:t>
              </w:r>
            </w:moveTo>
          </w:p>
        </w:tc>
      </w:tr>
      <w:tr w:rsidR="00523129" w:rsidRPr="001B7C50" w14:paraId="21C7D8B6" w14:textId="77777777" w:rsidTr="00523129">
        <w:trPr>
          <w:cantSplit/>
          <w:jc w:val="center"/>
        </w:trPr>
        <w:tc>
          <w:tcPr>
            <w:tcW w:w="2605" w:type="dxa"/>
          </w:tcPr>
          <w:p w14:paraId="012FDCFF" w14:textId="77777777" w:rsidR="00523129" w:rsidRPr="001B7C50" w:rsidRDefault="00523129" w:rsidP="00523129">
            <w:pPr>
              <w:pStyle w:val="TAL"/>
              <w:rPr>
                <w:moveTo w:id="1597" w:author="Huawei" w:date="2023-01-09T17:58:00Z"/>
              </w:rPr>
            </w:pPr>
            <w:moveTo w:id="1598" w:author="Huawei" w:date="2023-01-09T17:58:00Z">
              <w:r w:rsidRPr="001B7C50">
                <w:t>Forwarding policy</w:t>
              </w:r>
            </w:moveTo>
          </w:p>
          <w:p w14:paraId="243DC7CE" w14:textId="77777777" w:rsidR="00523129" w:rsidRPr="001B7C50" w:rsidRDefault="00523129" w:rsidP="00523129">
            <w:pPr>
              <w:pStyle w:val="TAL"/>
              <w:rPr>
                <w:moveTo w:id="1599" w:author="Huawei" w:date="2023-01-09T17:58:00Z"/>
              </w:rPr>
            </w:pPr>
            <w:moveTo w:id="1600" w:author="Huawei" w:date="2023-01-09T17:58:00Z">
              <w:r w:rsidRPr="001B7C50">
                <w:t>(NOTE 3)</w:t>
              </w:r>
            </w:moveTo>
          </w:p>
        </w:tc>
        <w:tc>
          <w:tcPr>
            <w:tcW w:w="4141" w:type="dxa"/>
          </w:tcPr>
          <w:p w14:paraId="7126E0E8" w14:textId="77777777" w:rsidR="00523129" w:rsidRPr="001B7C50" w:rsidRDefault="00523129" w:rsidP="00523129">
            <w:pPr>
              <w:pStyle w:val="TAL"/>
              <w:rPr>
                <w:moveTo w:id="1601" w:author="Huawei" w:date="2023-01-09T17:58:00Z"/>
              </w:rPr>
            </w:pPr>
            <w:moveTo w:id="1602" w:author="Huawei" w:date="2023-01-09T17:58:00Z">
              <w:r w:rsidRPr="001B7C50">
                <w:t>Reference to a preconfigured traffic steering policy or http redirection (NOTE 4).</w:t>
              </w:r>
            </w:moveTo>
          </w:p>
        </w:tc>
        <w:tc>
          <w:tcPr>
            <w:tcW w:w="2885" w:type="dxa"/>
          </w:tcPr>
          <w:p w14:paraId="7B8F1D06" w14:textId="77777777" w:rsidR="00523129" w:rsidRPr="001B7C50" w:rsidRDefault="00523129" w:rsidP="00523129">
            <w:pPr>
              <w:pStyle w:val="TAL"/>
              <w:rPr>
                <w:moveTo w:id="1603" w:author="Huawei" w:date="2023-01-09T17:58:00Z"/>
              </w:rPr>
            </w:pPr>
            <w:moveTo w:id="1604" w:author="Huawei" w:date="2023-01-09T17:58:00Z">
              <w:r w:rsidRPr="001B7C50">
                <w:t>Contains one of the following policies identified by a TSP ID:</w:t>
              </w:r>
            </w:moveTo>
          </w:p>
          <w:p w14:paraId="3C5977A0" w14:textId="77777777" w:rsidR="00523129" w:rsidRPr="001B7C50" w:rsidRDefault="00523129" w:rsidP="00523129">
            <w:pPr>
              <w:pStyle w:val="TAL"/>
              <w:ind w:left="174" w:hanging="174"/>
              <w:rPr>
                <w:moveTo w:id="1605" w:author="Huawei" w:date="2023-01-09T17:58:00Z"/>
              </w:rPr>
            </w:pPr>
            <w:moveTo w:id="1606" w:author="Huawei" w:date="2023-01-09T17:58:00Z">
              <w:r w:rsidRPr="001B7C50">
                <w:t>-</w:t>
              </w:r>
              <w:r w:rsidRPr="001B7C50">
                <w:tab/>
                <w:t>an N6-LAN steering policy to steer the subscriber's traffic to the appropriate N6 service functions deployed by the operator, or</w:t>
              </w:r>
            </w:moveTo>
          </w:p>
          <w:p w14:paraId="4F4F061F" w14:textId="77777777" w:rsidR="00523129" w:rsidRPr="001B7C50" w:rsidRDefault="00523129" w:rsidP="00523129">
            <w:pPr>
              <w:pStyle w:val="TAL"/>
              <w:ind w:left="174" w:hanging="174"/>
              <w:rPr>
                <w:moveTo w:id="1607" w:author="Huawei" w:date="2023-01-09T17:58:00Z"/>
              </w:rPr>
            </w:pPr>
            <w:moveTo w:id="1608" w:author="Huawei" w:date="2023-01-09T17:58:00Z">
              <w:r w:rsidRPr="001B7C50">
                <w:t>-</w:t>
              </w:r>
              <w:r w:rsidRPr="001B7C50">
                <w:tab/>
                <w:t>a local N6 steering policy to enable traffic steering in the local access to the DN according to the routing information provided by an AF as described in clause 5.6.7.</w:t>
              </w:r>
            </w:moveTo>
          </w:p>
          <w:p w14:paraId="25AABAAA" w14:textId="77777777" w:rsidR="00523129" w:rsidRPr="001B7C50" w:rsidRDefault="00523129" w:rsidP="00523129">
            <w:pPr>
              <w:pStyle w:val="TAL"/>
              <w:rPr>
                <w:moveTo w:id="1609" w:author="Huawei" w:date="2023-01-09T17:58:00Z"/>
              </w:rPr>
            </w:pPr>
            <w:moveTo w:id="1610" w:author="Huawei" w:date="2023-01-09T17:58:00Z">
              <w:r w:rsidRPr="001B7C50">
                <w:t>or a Redirect Destination and values for the forwarding behaviour (always, after measurement report (for termination action "redirect")).</w:t>
              </w:r>
            </w:moveTo>
          </w:p>
        </w:tc>
      </w:tr>
      <w:tr w:rsidR="00523129" w:rsidRPr="001B7C50" w14:paraId="05769C25" w14:textId="77777777" w:rsidTr="00523129">
        <w:trPr>
          <w:cantSplit/>
          <w:jc w:val="center"/>
        </w:trPr>
        <w:tc>
          <w:tcPr>
            <w:tcW w:w="2605" w:type="dxa"/>
          </w:tcPr>
          <w:p w14:paraId="0AD18680" w14:textId="77777777" w:rsidR="00523129" w:rsidRPr="001B7C50" w:rsidRDefault="00523129" w:rsidP="00523129">
            <w:pPr>
              <w:pStyle w:val="TAL"/>
              <w:rPr>
                <w:moveTo w:id="1611" w:author="Huawei" w:date="2023-01-09T17:58:00Z"/>
              </w:rPr>
            </w:pPr>
            <w:moveTo w:id="1612" w:author="Huawei" w:date="2023-01-09T17:58:00Z">
              <w:r w:rsidRPr="001B7C50">
                <w:t>Request for Proxying in UPF</w:t>
              </w:r>
            </w:moveTo>
          </w:p>
        </w:tc>
        <w:tc>
          <w:tcPr>
            <w:tcW w:w="4141" w:type="dxa"/>
          </w:tcPr>
          <w:p w14:paraId="2321A1D0" w14:textId="77777777" w:rsidR="00523129" w:rsidRPr="001B7C50" w:rsidRDefault="00523129" w:rsidP="00523129">
            <w:pPr>
              <w:pStyle w:val="TAL"/>
              <w:rPr>
                <w:moveTo w:id="1613" w:author="Huawei" w:date="2023-01-09T17:58:00Z"/>
              </w:rPr>
            </w:pPr>
            <w:moveTo w:id="1614" w:author="Huawei" w:date="2023-01-09T17:58:00Z">
              <w:r w:rsidRPr="001B7C50">
                <w:t>Indicates that the UPF shall perform ARP proxying and / or IPv6 Neighbour Solicitation Proxying as specified in clause 5.6.10.2.</w:t>
              </w:r>
            </w:moveTo>
          </w:p>
        </w:tc>
        <w:tc>
          <w:tcPr>
            <w:tcW w:w="2885" w:type="dxa"/>
          </w:tcPr>
          <w:p w14:paraId="5C495CB6" w14:textId="77777777" w:rsidR="00523129" w:rsidRPr="001B7C50" w:rsidRDefault="00523129" w:rsidP="00523129">
            <w:pPr>
              <w:pStyle w:val="TAL"/>
              <w:rPr>
                <w:moveTo w:id="1615" w:author="Huawei" w:date="2023-01-09T17:58:00Z"/>
              </w:rPr>
            </w:pPr>
            <w:moveTo w:id="1616" w:author="Huawei" w:date="2023-01-09T17:58:00Z">
              <w:r w:rsidRPr="001B7C50">
                <w:t>Applies to the Ethernet PDU Session type.</w:t>
              </w:r>
            </w:moveTo>
          </w:p>
        </w:tc>
      </w:tr>
      <w:tr w:rsidR="00523129" w:rsidRPr="001B7C50" w14:paraId="66B1E69C" w14:textId="77777777" w:rsidTr="00523129">
        <w:trPr>
          <w:cantSplit/>
          <w:jc w:val="center"/>
        </w:trPr>
        <w:tc>
          <w:tcPr>
            <w:tcW w:w="2605" w:type="dxa"/>
          </w:tcPr>
          <w:p w14:paraId="3250EBBE" w14:textId="77777777" w:rsidR="00523129" w:rsidRPr="001B7C50" w:rsidRDefault="00523129" w:rsidP="00523129">
            <w:pPr>
              <w:pStyle w:val="TAL"/>
              <w:rPr>
                <w:moveTo w:id="1617" w:author="Huawei" w:date="2023-01-09T17:58:00Z"/>
              </w:rPr>
            </w:pPr>
            <w:moveTo w:id="1618" w:author="Huawei" w:date="2023-01-09T17:58:00Z">
              <w:r w:rsidRPr="001B7C50">
                <w:t>Container for header enrichment</w:t>
              </w:r>
            </w:moveTo>
          </w:p>
          <w:p w14:paraId="6570A99E" w14:textId="77777777" w:rsidR="00523129" w:rsidRPr="001B7C50" w:rsidRDefault="00523129" w:rsidP="00523129">
            <w:pPr>
              <w:pStyle w:val="TAL"/>
              <w:rPr>
                <w:moveTo w:id="1619" w:author="Huawei" w:date="2023-01-09T17:58:00Z"/>
              </w:rPr>
            </w:pPr>
            <w:moveTo w:id="1620" w:author="Huawei" w:date="2023-01-09T17:58:00Z">
              <w:r w:rsidRPr="001B7C50">
                <w:t>(NOTE 2)</w:t>
              </w:r>
            </w:moveTo>
          </w:p>
        </w:tc>
        <w:tc>
          <w:tcPr>
            <w:tcW w:w="4141" w:type="dxa"/>
          </w:tcPr>
          <w:p w14:paraId="2E280B2F" w14:textId="77777777" w:rsidR="00523129" w:rsidRPr="001B7C50" w:rsidRDefault="00523129" w:rsidP="00523129">
            <w:pPr>
              <w:pStyle w:val="TAL"/>
              <w:rPr>
                <w:moveTo w:id="1621" w:author="Huawei" w:date="2023-01-09T17:58:00Z"/>
              </w:rPr>
            </w:pPr>
            <w:moveTo w:id="1622" w:author="Huawei" w:date="2023-01-09T17:58:00Z">
              <w:r w:rsidRPr="001B7C50">
                <w:t>Contains information to be used by the UPF for header enrichment.</w:t>
              </w:r>
            </w:moveTo>
          </w:p>
        </w:tc>
        <w:tc>
          <w:tcPr>
            <w:tcW w:w="2885" w:type="dxa"/>
          </w:tcPr>
          <w:p w14:paraId="5141DC6B" w14:textId="77777777" w:rsidR="00523129" w:rsidRPr="001B7C50" w:rsidRDefault="00523129" w:rsidP="00523129">
            <w:pPr>
              <w:pStyle w:val="TAL"/>
              <w:rPr>
                <w:moveTo w:id="1623" w:author="Huawei" w:date="2023-01-09T17:58:00Z"/>
              </w:rPr>
            </w:pPr>
            <w:moveTo w:id="1624" w:author="Huawei" w:date="2023-01-09T17:58:00Z">
              <w:r w:rsidRPr="001B7C50">
                <w:t>Only relevant for the uplink direction.</w:t>
              </w:r>
            </w:moveTo>
          </w:p>
        </w:tc>
      </w:tr>
      <w:tr w:rsidR="00523129" w:rsidRPr="001B7C50" w14:paraId="64D3F32E" w14:textId="77777777" w:rsidTr="00523129">
        <w:trPr>
          <w:cantSplit/>
          <w:jc w:val="center"/>
        </w:trPr>
        <w:tc>
          <w:tcPr>
            <w:tcW w:w="2605" w:type="dxa"/>
          </w:tcPr>
          <w:p w14:paraId="51E8E489" w14:textId="77777777" w:rsidR="00523129" w:rsidRPr="001B7C50" w:rsidRDefault="00523129" w:rsidP="00523129">
            <w:pPr>
              <w:pStyle w:val="TAL"/>
              <w:rPr>
                <w:moveTo w:id="1625" w:author="Huawei" w:date="2023-01-09T17:58:00Z"/>
              </w:rPr>
            </w:pPr>
            <w:moveTo w:id="1626" w:author="Huawei" w:date="2023-01-09T17:58:00Z">
              <w:r w:rsidRPr="001B7C50">
                <w:t>Buffering Action Rule</w:t>
              </w:r>
            </w:moveTo>
          </w:p>
          <w:p w14:paraId="6E942AE4" w14:textId="77777777" w:rsidR="00523129" w:rsidRPr="001B7C50" w:rsidRDefault="00523129" w:rsidP="00523129">
            <w:pPr>
              <w:pStyle w:val="TAL"/>
              <w:rPr>
                <w:moveTo w:id="1627" w:author="Huawei" w:date="2023-01-09T17:58:00Z"/>
              </w:rPr>
            </w:pPr>
            <w:moveTo w:id="1628" w:author="Huawei" w:date="2023-01-09T17:58:00Z">
              <w:r w:rsidRPr="001B7C50">
                <w:t>(NOTE 5)</w:t>
              </w:r>
            </w:moveTo>
          </w:p>
        </w:tc>
        <w:tc>
          <w:tcPr>
            <w:tcW w:w="4141" w:type="dxa"/>
          </w:tcPr>
          <w:p w14:paraId="453E65D6" w14:textId="77777777" w:rsidR="00523129" w:rsidRPr="001B7C50" w:rsidRDefault="00523129" w:rsidP="00523129">
            <w:pPr>
              <w:pStyle w:val="TAL"/>
              <w:rPr>
                <w:moveTo w:id="1629" w:author="Huawei" w:date="2023-01-09T17:58:00Z"/>
              </w:rPr>
            </w:pPr>
            <w:moveTo w:id="1630" w:author="Huawei" w:date="2023-01-09T17:58:00Z">
              <w:r w:rsidRPr="001B7C50">
                <w:t>Reference to a Buffering Action Rule ID defining the buffering instructions to be applied by the UPF</w:t>
              </w:r>
            </w:moveTo>
          </w:p>
          <w:p w14:paraId="05D5AA12" w14:textId="77777777" w:rsidR="00523129" w:rsidRPr="001B7C50" w:rsidRDefault="00523129" w:rsidP="00523129">
            <w:pPr>
              <w:pStyle w:val="TAL"/>
              <w:rPr>
                <w:moveTo w:id="1631" w:author="Huawei" w:date="2023-01-09T17:58:00Z"/>
              </w:rPr>
            </w:pPr>
            <w:moveTo w:id="1632" w:author="Huawei" w:date="2023-01-09T17:58:00Z">
              <w:r w:rsidRPr="001B7C50">
                <w:t>(NOTE 6)</w:t>
              </w:r>
            </w:moveTo>
          </w:p>
        </w:tc>
        <w:tc>
          <w:tcPr>
            <w:tcW w:w="2885" w:type="dxa"/>
          </w:tcPr>
          <w:p w14:paraId="70EA3A85" w14:textId="77777777" w:rsidR="00523129" w:rsidRPr="001B7C50" w:rsidRDefault="00523129" w:rsidP="00523129">
            <w:pPr>
              <w:pStyle w:val="TAL"/>
              <w:rPr>
                <w:moveTo w:id="1633" w:author="Huawei" w:date="2023-01-09T17:58:00Z"/>
              </w:rPr>
            </w:pPr>
          </w:p>
        </w:tc>
      </w:tr>
      <w:tr w:rsidR="00523129" w:rsidRPr="001B7C50" w14:paraId="7971F9C7" w14:textId="77777777" w:rsidTr="00523129">
        <w:trPr>
          <w:cantSplit/>
          <w:jc w:val="center"/>
        </w:trPr>
        <w:tc>
          <w:tcPr>
            <w:tcW w:w="9631" w:type="dxa"/>
            <w:gridSpan w:val="3"/>
          </w:tcPr>
          <w:p w14:paraId="32251716" w14:textId="77777777" w:rsidR="00523129" w:rsidRPr="001B7C50" w:rsidRDefault="00523129" w:rsidP="00523129">
            <w:pPr>
              <w:pStyle w:val="TAN"/>
              <w:rPr>
                <w:moveTo w:id="1634" w:author="Huawei" w:date="2023-01-09T17:58:00Z"/>
              </w:rPr>
            </w:pPr>
            <w:moveTo w:id="1635" w:author="Huawei" w:date="2023-01-09T17:58:00Z">
              <w:r w:rsidRPr="001B7C50">
                <w:t>NOTE 1:</w:t>
              </w:r>
              <w:r w:rsidRPr="001B7C50">
                <w:tab/>
                <w:t>Needed e.g. if:</w:t>
              </w:r>
            </w:moveTo>
          </w:p>
          <w:p w14:paraId="53F365A2" w14:textId="77777777" w:rsidR="00523129" w:rsidRPr="001B7C50" w:rsidRDefault="00523129" w:rsidP="00523129">
            <w:pPr>
              <w:pStyle w:val="TAN"/>
              <w:rPr>
                <w:moveTo w:id="1636" w:author="Huawei" w:date="2023-01-09T17:58:00Z"/>
              </w:rPr>
            </w:pPr>
            <w:moveTo w:id="1637" w:author="Huawei" w:date="2023-01-09T17:58:00Z">
              <w:r w:rsidRPr="001B7C50">
                <w:tab/>
                <w:t>-</w:t>
              </w:r>
              <w:r w:rsidRPr="001B7C50">
                <w:tab/>
                <w:t>UPF supports multiple DNN with overlapping IP addresses;</w:t>
              </w:r>
            </w:moveTo>
          </w:p>
          <w:p w14:paraId="3B8ECBFF" w14:textId="77777777" w:rsidR="00523129" w:rsidRPr="001B7C50" w:rsidRDefault="00523129" w:rsidP="00523129">
            <w:pPr>
              <w:pStyle w:val="TAN"/>
              <w:rPr>
                <w:moveTo w:id="1638" w:author="Huawei" w:date="2023-01-09T17:58:00Z"/>
              </w:rPr>
            </w:pPr>
            <w:moveTo w:id="1639" w:author="Huawei" w:date="2023-01-09T17:58:00Z">
              <w:r w:rsidRPr="001B7C50">
                <w:tab/>
                <w:t>-</w:t>
              </w:r>
              <w:r w:rsidRPr="001B7C50">
                <w:tab/>
                <w:t>UPF is connected to other UPF or NG-RAN node in different IP domains;</w:t>
              </w:r>
            </w:moveTo>
          </w:p>
          <w:p w14:paraId="7034CECC" w14:textId="77777777" w:rsidR="00523129" w:rsidRPr="001B7C50" w:rsidRDefault="00523129" w:rsidP="00523129">
            <w:pPr>
              <w:pStyle w:val="TAN"/>
              <w:rPr>
                <w:moveTo w:id="1640" w:author="Huawei" w:date="2023-01-09T17:58:00Z"/>
              </w:rPr>
            </w:pPr>
            <w:moveTo w:id="1641" w:author="Huawei" w:date="2023-01-09T17:58:00Z">
              <w:r w:rsidRPr="001B7C50">
                <w:tab/>
                <w:t>-</w:t>
              </w:r>
              <w:r w:rsidRPr="001B7C50">
                <w:tab/>
                <w:t>UPF "local switch" and N19 forwarding is used for different 5G LAN groups.</w:t>
              </w:r>
            </w:moveTo>
          </w:p>
          <w:p w14:paraId="34EE6E28" w14:textId="77777777" w:rsidR="00523129" w:rsidRPr="001B7C50" w:rsidRDefault="00523129" w:rsidP="00523129">
            <w:pPr>
              <w:pStyle w:val="TAN"/>
              <w:rPr>
                <w:moveTo w:id="1642" w:author="Huawei" w:date="2023-01-09T17:58:00Z"/>
              </w:rPr>
            </w:pPr>
            <w:moveTo w:id="1643" w:author="Huawei" w:date="2023-01-09T17:58:00Z">
              <w:r w:rsidRPr="001B7C50">
                <w:t>NOTE 2:</w:t>
              </w:r>
              <w:r w:rsidRPr="001B7C50">
                <w:tab/>
                <w:t>These attributes are required for FAR action set to forwarding.</w:t>
              </w:r>
            </w:moveTo>
          </w:p>
          <w:p w14:paraId="3A04CCB9" w14:textId="77777777" w:rsidR="00523129" w:rsidRPr="001B7C50" w:rsidRDefault="00523129" w:rsidP="00523129">
            <w:pPr>
              <w:pStyle w:val="TAN"/>
              <w:rPr>
                <w:moveTo w:id="1644" w:author="Huawei" w:date="2023-01-09T17:58:00Z"/>
              </w:rPr>
            </w:pPr>
            <w:moveTo w:id="1645" w:author="Huawei" w:date="2023-01-09T17:58:00Z">
              <w:r w:rsidRPr="001B7C50">
                <w:t>NOTE 3:</w:t>
              </w:r>
              <w:r w:rsidRPr="001B7C50">
                <w:tab/>
                <w:t>These attributes are required for FAR action set to forwarding or duplicating.</w:t>
              </w:r>
            </w:moveTo>
          </w:p>
          <w:p w14:paraId="652EA707" w14:textId="77777777" w:rsidR="00523129" w:rsidRPr="001B7C50" w:rsidRDefault="00523129" w:rsidP="00523129">
            <w:pPr>
              <w:pStyle w:val="TAN"/>
              <w:rPr>
                <w:moveTo w:id="1646" w:author="Huawei" w:date="2023-01-09T17:58:00Z"/>
              </w:rPr>
            </w:pPr>
            <w:moveTo w:id="1647" w:author="Huawei" w:date="2023-01-09T17:58:00Z">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moveTo>
          </w:p>
          <w:p w14:paraId="49CA9EDE" w14:textId="77777777" w:rsidR="00523129" w:rsidRPr="001B7C50" w:rsidRDefault="00523129" w:rsidP="00523129">
            <w:pPr>
              <w:pStyle w:val="TAN"/>
              <w:rPr>
                <w:moveTo w:id="1648" w:author="Huawei" w:date="2023-01-09T17:58:00Z"/>
              </w:rPr>
            </w:pPr>
            <w:moveTo w:id="1649" w:author="Huawei" w:date="2023-01-09T17:58:00Z">
              <w:r w:rsidRPr="001B7C50">
                <w:t>NOTE 5:</w:t>
              </w:r>
              <w:r w:rsidRPr="001B7C50">
                <w:tab/>
                <w:t>This attribute is present for FAR action set to buffering.</w:t>
              </w:r>
            </w:moveTo>
          </w:p>
          <w:p w14:paraId="7D3D96FE" w14:textId="77777777" w:rsidR="00523129" w:rsidRPr="001B7C50" w:rsidRDefault="00523129" w:rsidP="00523129">
            <w:pPr>
              <w:pStyle w:val="TAN"/>
              <w:rPr>
                <w:moveTo w:id="1650" w:author="Huawei" w:date="2023-01-09T17:58:00Z"/>
              </w:rPr>
            </w:pPr>
            <w:moveTo w:id="1651" w:author="Huawei" w:date="2023-01-09T17:58:00Z">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moveTo>
          </w:p>
          <w:p w14:paraId="3ED68124" w14:textId="77777777" w:rsidR="00523129" w:rsidRPr="001B7C50" w:rsidRDefault="00523129" w:rsidP="00523129">
            <w:pPr>
              <w:pStyle w:val="TAN"/>
              <w:rPr>
                <w:moveTo w:id="1652" w:author="Huawei" w:date="2023-01-09T17:58:00Z"/>
              </w:rPr>
            </w:pPr>
            <w:moveTo w:id="1653" w:author="Huawei" w:date="2023-01-09T17:58:00Z">
              <w:r w:rsidRPr="001B7C50">
                <w:t>NOTE 7:</w:t>
              </w:r>
              <w:r w:rsidRPr="001B7C50">
                <w:tab/>
                <w:t>The use of "5G VN internal" instructs the UPF to send the packet back for another round of ingress processing using the active PDRs pertaining to another N4 session of the same 5G VN group.</w:t>
              </w:r>
            </w:moveTo>
          </w:p>
          <w:p w14:paraId="46250716" w14:textId="77777777" w:rsidR="00523129" w:rsidRPr="001B7C50" w:rsidRDefault="00523129" w:rsidP="00523129">
            <w:pPr>
              <w:pStyle w:val="TAN"/>
              <w:rPr>
                <w:moveTo w:id="1654" w:author="Huawei" w:date="2023-01-09T17:58:00Z"/>
              </w:rPr>
            </w:pPr>
            <w:moveTo w:id="1655" w:author="Huawei" w:date="2023-01-09T17:58:00Z">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moveTo>
          </w:p>
          <w:p w14:paraId="158DBC00" w14:textId="77777777" w:rsidR="00523129" w:rsidRPr="001B7C50" w:rsidRDefault="00523129" w:rsidP="00523129">
            <w:pPr>
              <w:pStyle w:val="TAN"/>
              <w:rPr>
                <w:moveTo w:id="1656" w:author="Huawei" w:date="2023-01-09T17:58:00Z"/>
              </w:rPr>
            </w:pPr>
            <w:moveTo w:id="1657" w:author="Huawei" w:date="2023-01-09T17:58:00Z">
              <w:r w:rsidRPr="001B7C50">
                <w:t>NOTE 9:</w:t>
              </w:r>
              <w:r w:rsidRPr="001B7C50">
                <w:tab/>
                <w:t>In the architecture defined in clause 5.34, the rules exchanged between I-SMF and SMF are not associated with a N4 Session ID but are associated with a N16a association.</w:t>
              </w:r>
            </w:moveTo>
          </w:p>
        </w:tc>
      </w:tr>
    </w:tbl>
    <w:p w14:paraId="248846D3" w14:textId="77777777" w:rsidR="00523129" w:rsidRPr="001B7C50" w:rsidRDefault="00523129" w:rsidP="00523129">
      <w:pPr>
        <w:pStyle w:val="FP"/>
        <w:rPr>
          <w:moveTo w:id="1658" w:author="Huawei" w:date="2023-01-09T17:58:00Z"/>
        </w:rPr>
      </w:pPr>
    </w:p>
    <w:p w14:paraId="1B11C620" w14:textId="77777777" w:rsidR="00523129" w:rsidRPr="001B7C50" w:rsidRDefault="00523129" w:rsidP="00523129">
      <w:pPr>
        <w:pStyle w:val="Heading5"/>
        <w:rPr>
          <w:moveTo w:id="1659" w:author="Huawei" w:date="2023-01-09T17:58:00Z"/>
        </w:rPr>
      </w:pPr>
      <w:moveTo w:id="1660" w:author="Huawei" w:date="2023-01-09T17:58:00Z">
        <w:r w:rsidRPr="001B7C50">
          <w:t>5.8.2.11.7</w:t>
        </w:r>
        <w:r w:rsidRPr="001B7C50">
          <w:tab/>
          <w:t>Usage Report generated by UPF</w:t>
        </w:r>
      </w:moveTo>
    </w:p>
    <w:p w14:paraId="13EA7951" w14:textId="77777777" w:rsidR="00523129" w:rsidRPr="001B7C50" w:rsidRDefault="00523129" w:rsidP="00523129">
      <w:pPr>
        <w:rPr>
          <w:moveTo w:id="1661" w:author="Huawei" w:date="2023-01-09T17:58:00Z"/>
          <w:lang w:eastAsia="x-none"/>
        </w:rPr>
      </w:pPr>
      <w:moveTo w:id="1662" w:author="Huawei" w:date="2023-01-09T17:58:00Z">
        <w:r w:rsidRPr="001B7C50">
          <w:rPr>
            <w:lang w:eastAsia="x-none"/>
          </w:rPr>
          <w:t>The UPF sends the Usage Report to inform the SMF about the measurement of an active URR or about the detection of application traffic of an active Packet Detection Rule.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moveTo>
    </w:p>
    <w:p w14:paraId="253CDB0A" w14:textId="77777777" w:rsidR="00523129" w:rsidRPr="001B7C50" w:rsidRDefault="00523129" w:rsidP="00523129">
      <w:pPr>
        <w:rPr>
          <w:moveTo w:id="1663" w:author="Huawei" w:date="2023-01-09T17:58:00Z"/>
          <w:lang w:eastAsia="x-none"/>
        </w:rPr>
      </w:pPr>
      <w:moveTo w:id="1664" w:author="Huawei" w:date="2023-01-09T17:58:00Z">
        <w:r w:rsidRPr="001B7C50">
          <w:rPr>
            <w:lang w:eastAsia="x-none"/>
          </w:rPr>
          <w:t>The following attributes can be included:</w:t>
        </w:r>
      </w:moveTo>
    </w:p>
    <w:p w14:paraId="2AABD478" w14:textId="77777777" w:rsidR="00523129" w:rsidRPr="001B7C50" w:rsidRDefault="00523129" w:rsidP="00523129">
      <w:pPr>
        <w:pStyle w:val="TH"/>
        <w:rPr>
          <w:moveTo w:id="1665" w:author="Huawei" w:date="2023-01-09T17:58:00Z"/>
        </w:rPr>
      </w:pPr>
      <w:moveTo w:id="1666" w:author="Huawei" w:date="2023-01-09T17:58:00Z">
        <w:r w:rsidRPr="001B7C50">
          <w:t>Table 5.8.2.11.7-1: Attributes within Usage Report</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4"/>
        <w:gridCol w:w="4136"/>
        <w:gridCol w:w="2891"/>
      </w:tblGrid>
      <w:tr w:rsidR="00523129" w:rsidRPr="001B7C50" w14:paraId="5B1528F6" w14:textId="77777777" w:rsidTr="00523129">
        <w:trPr>
          <w:cantSplit/>
          <w:jc w:val="center"/>
        </w:trPr>
        <w:tc>
          <w:tcPr>
            <w:tcW w:w="2604" w:type="dxa"/>
          </w:tcPr>
          <w:p w14:paraId="1D02BE29" w14:textId="77777777" w:rsidR="00523129" w:rsidRPr="001B7C50" w:rsidRDefault="00523129" w:rsidP="00523129">
            <w:pPr>
              <w:pStyle w:val="TAH"/>
              <w:rPr>
                <w:moveTo w:id="1667" w:author="Huawei" w:date="2023-01-09T17:58:00Z"/>
              </w:rPr>
            </w:pPr>
            <w:moveTo w:id="1668" w:author="Huawei" w:date="2023-01-09T17:58:00Z">
              <w:r w:rsidRPr="001B7C50">
                <w:t>Attribute</w:t>
              </w:r>
            </w:moveTo>
          </w:p>
        </w:tc>
        <w:tc>
          <w:tcPr>
            <w:tcW w:w="4136" w:type="dxa"/>
          </w:tcPr>
          <w:p w14:paraId="0D45F813" w14:textId="77777777" w:rsidR="00523129" w:rsidRPr="001B7C50" w:rsidRDefault="00523129" w:rsidP="00523129">
            <w:pPr>
              <w:pStyle w:val="TAH"/>
              <w:rPr>
                <w:moveTo w:id="1669" w:author="Huawei" w:date="2023-01-09T17:58:00Z"/>
              </w:rPr>
            </w:pPr>
            <w:moveTo w:id="1670" w:author="Huawei" w:date="2023-01-09T17:58:00Z">
              <w:r w:rsidRPr="001B7C50">
                <w:t>Description</w:t>
              </w:r>
            </w:moveTo>
          </w:p>
        </w:tc>
        <w:tc>
          <w:tcPr>
            <w:tcW w:w="2891" w:type="dxa"/>
          </w:tcPr>
          <w:p w14:paraId="504AA7D3" w14:textId="77777777" w:rsidR="00523129" w:rsidRPr="001B7C50" w:rsidRDefault="00523129" w:rsidP="00523129">
            <w:pPr>
              <w:pStyle w:val="TAH"/>
              <w:rPr>
                <w:moveTo w:id="1671" w:author="Huawei" w:date="2023-01-09T17:58:00Z"/>
              </w:rPr>
            </w:pPr>
            <w:moveTo w:id="1672" w:author="Huawei" w:date="2023-01-09T17:58:00Z">
              <w:r w:rsidRPr="001B7C50">
                <w:t>Comment</w:t>
              </w:r>
            </w:moveTo>
          </w:p>
        </w:tc>
      </w:tr>
      <w:tr w:rsidR="00523129" w:rsidRPr="001B7C50" w14:paraId="607B6480" w14:textId="77777777" w:rsidTr="00523129">
        <w:trPr>
          <w:cantSplit/>
          <w:jc w:val="center"/>
        </w:trPr>
        <w:tc>
          <w:tcPr>
            <w:tcW w:w="2604" w:type="dxa"/>
          </w:tcPr>
          <w:p w14:paraId="55D14101" w14:textId="77777777" w:rsidR="00523129" w:rsidRPr="001B7C50" w:rsidRDefault="00523129" w:rsidP="00523129">
            <w:pPr>
              <w:pStyle w:val="TAL"/>
              <w:rPr>
                <w:moveTo w:id="1673" w:author="Huawei" w:date="2023-01-09T17:58:00Z"/>
              </w:rPr>
            </w:pPr>
            <w:moveTo w:id="1674" w:author="Huawei" w:date="2023-01-09T17:58:00Z">
              <w:r w:rsidRPr="001B7C50">
                <w:t>N4 Session ID</w:t>
              </w:r>
            </w:moveTo>
          </w:p>
        </w:tc>
        <w:tc>
          <w:tcPr>
            <w:tcW w:w="4136" w:type="dxa"/>
          </w:tcPr>
          <w:p w14:paraId="57B7A2D2" w14:textId="77777777" w:rsidR="00523129" w:rsidRPr="001B7C50" w:rsidRDefault="00523129" w:rsidP="00523129">
            <w:pPr>
              <w:pStyle w:val="TAL"/>
              <w:rPr>
                <w:moveTo w:id="1675" w:author="Huawei" w:date="2023-01-09T17:58:00Z"/>
              </w:rPr>
            </w:pPr>
            <w:moveTo w:id="1676" w:author="Huawei" w:date="2023-01-09T17:58:00Z">
              <w:r w:rsidRPr="001B7C50">
                <w:t>Uniquely identifies a session.</w:t>
              </w:r>
            </w:moveTo>
          </w:p>
        </w:tc>
        <w:tc>
          <w:tcPr>
            <w:tcW w:w="2891" w:type="dxa"/>
          </w:tcPr>
          <w:p w14:paraId="3AEE3BDD" w14:textId="77777777" w:rsidR="00523129" w:rsidRPr="001B7C50" w:rsidRDefault="00523129" w:rsidP="00523129">
            <w:pPr>
              <w:pStyle w:val="TAL"/>
              <w:rPr>
                <w:moveTo w:id="1677" w:author="Huawei" w:date="2023-01-09T17:58:00Z"/>
              </w:rPr>
            </w:pPr>
            <w:moveTo w:id="1678" w:author="Huawei" w:date="2023-01-09T17:58:00Z">
              <w:r w:rsidRPr="001B7C50">
                <w:t>Identifies the N4 session associated to this Usage Report</w:t>
              </w:r>
            </w:moveTo>
          </w:p>
        </w:tc>
      </w:tr>
      <w:tr w:rsidR="00523129" w:rsidRPr="001B7C50" w14:paraId="7DA79BAF" w14:textId="77777777" w:rsidTr="00523129">
        <w:trPr>
          <w:cantSplit/>
          <w:jc w:val="center"/>
        </w:trPr>
        <w:tc>
          <w:tcPr>
            <w:tcW w:w="2604" w:type="dxa"/>
          </w:tcPr>
          <w:p w14:paraId="78CB6CD2" w14:textId="77777777" w:rsidR="00523129" w:rsidRPr="001B7C50" w:rsidRDefault="00523129" w:rsidP="00523129">
            <w:pPr>
              <w:pStyle w:val="TAL"/>
              <w:rPr>
                <w:moveTo w:id="1679" w:author="Huawei" w:date="2023-01-09T17:58:00Z"/>
              </w:rPr>
            </w:pPr>
            <w:moveTo w:id="1680" w:author="Huawei" w:date="2023-01-09T17:58:00Z">
              <w:r w:rsidRPr="001B7C50">
                <w:t>Rule ID</w:t>
              </w:r>
            </w:moveTo>
          </w:p>
        </w:tc>
        <w:tc>
          <w:tcPr>
            <w:tcW w:w="4136" w:type="dxa"/>
          </w:tcPr>
          <w:p w14:paraId="2F1AAAD4" w14:textId="77777777" w:rsidR="00523129" w:rsidRPr="001B7C50" w:rsidRDefault="00523129" w:rsidP="00523129">
            <w:pPr>
              <w:pStyle w:val="TAL"/>
              <w:rPr>
                <w:moveTo w:id="1681" w:author="Huawei" w:date="2023-01-09T17:58:00Z"/>
              </w:rPr>
            </w:pPr>
            <w:moveTo w:id="1682" w:author="Huawei" w:date="2023-01-09T17:58:00Z">
              <w:r w:rsidRPr="001B7C50">
                <w:t>Uniquely identifies the Packet Detection Rule or Usage Reporting Rule within a session which triggered the report.</w:t>
              </w:r>
            </w:moveTo>
          </w:p>
        </w:tc>
        <w:tc>
          <w:tcPr>
            <w:tcW w:w="2891" w:type="dxa"/>
          </w:tcPr>
          <w:p w14:paraId="2D184848" w14:textId="77777777" w:rsidR="00523129" w:rsidRPr="001B7C50" w:rsidRDefault="00523129" w:rsidP="00523129">
            <w:pPr>
              <w:pStyle w:val="TAL"/>
              <w:rPr>
                <w:moveTo w:id="1683" w:author="Huawei" w:date="2023-01-09T17:58:00Z"/>
              </w:rPr>
            </w:pPr>
            <w:moveTo w:id="1684" w:author="Huawei" w:date="2023-01-09T17:58:00Z">
              <w:r w:rsidRPr="001B7C50">
                <w:t>Packet Detection Rule is only indicated when Reporting trigger is Start/stop of traffic detection.</w:t>
              </w:r>
            </w:moveTo>
          </w:p>
          <w:p w14:paraId="1799ADA7" w14:textId="77777777" w:rsidR="00523129" w:rsidRPr="001B7C50" w:rsidRDefault="00523129" w:rsidP="00523129">
            <w:pPr>
              <w:pStyle w:val="TAL"/>
              <w:rPr>
                <w:moveTo w:id="1685" w:author="Huawei" w:date="2023-01-09T17:58:00Z"/>
              </w:rPr>
            </w:pPr>
            <w:moveTo w:id="1686" w:author="Huawei" w:date="2023-01-09T17:58:00Z">
              <w:r w:rsidRPr="001B7C50">
                <w:t>Usage Reporting Rule is indicated for all other Reporting triggers.</w:t>
              </w:r>
            </w:moveTo>
          </w:p>
        </w:tc>
      </w:tr>
      <w:tr w:rsidR="00523129" w:rsidRPr="001B7C50" w14:paraId="673E2597" w14:textId="77777777" w:rsidTr="00523129">
        <w:trPr>
          <w:cantSplit/>
          <w:jc w:val="center"/>
        </w:trPr>
        <w:tc>
          <w:tcPr>
            <w:tcW w:w="2604" w:type="dxa"/>
          </w:tcPr>
          <w:p w14:paraId="220C755F" w14:textId="77777777" w:rsidR="00523129" w:rsidRPr="001B7C50" w:rsidRDefault="00523129" w:rsidP="00523129">
            <w:pPr>
              <w:pStyle w:val="TAL"/>
              <w:rPr>
                <w:moveTo w:id="1687" w:author="Huawei" w:date="2023-01-09T17:58:00Z"/>
              </w:rPr>
            </w:pPr>
            <w:moveTo w:id="1688" w:author="Huawei" w:date="2023-01-09T17:58:00Z">
              <w:r w:rsidRPr="001B7C50">
                <w:t>Reporting trigger</w:t>
              </w:r>
            </w:moveTo>
          </w:p>
        </w:tc>
        <w:tc>
          <w:tcPr>
            <w:tcW w:w="4136" w:type="dxa"/>
          </w:tcPr>
          <w:p w14:paraId="52FF8D76" w14:textId="77777777" w:rsidR="00523129" w:rsidRPr="001B7C50" w:rsidRDefault="00523129" w:rsidP="00523129">
            <w:pPr>
              <w:pStyle w:val="TAL"/>
              <w:rPr>
                <w:moveTo w:id="1689" w:author="Huawei" w:date="2023-01-09T17:58:00Z"/>
              </w:rPr>
            </w:pPr>
            <w:moveTo w:id="1690" w:author="Huawei" w:date="2023-01-09T17:58:00Z">
              <w:r w:rsidRPr="001B7C50">
                <w:t>Identifies the trigger for the usage report.</w:t>
              </w:r>
            </w:moveTo>
          </w:p>
        </w:tc>
        <w:tc>
          <w:tcPr>
            <w:tcW w:w="2891" w:type="dxa"/>
          </w:tcPr>
          <w:p w14:paraId="30E2BA70" w14:textId="77777777" w:rsidR="00523129" w:rsidRPr="001B7C50" w:rsidRDefault="00523129" w:rsidP="00523129">
            <w:pPr>
              <w:pStyle w:val="TAL"/>
              <w:rPr>
                <w:moveTo w:id="1691" w:author="Huawei" w:date="2023-01-09T17:58:00Z"/>
              </w:rPr>
            </w:pPr>
            <w:moveTo w:id="1692" w:author="Huawei" w:date="2023-01-09T17:58:00Z">
              <w:r w:rsidRPr="001B7C50">
                <w:t>Applicable values are:</w:t>
              </w:r>
            </w:moveTo>
          </w:p>
          <w:p w14:paraId="05173AF9" w14:textId="77777777" w:rsidR="00523129" w:rsidRPr="001B7C50" w:rsidRDefault="00523129" w:rsidP="00523129">
            <w:pPr>
              <w:pStyle w:val="TAL"/>
              <w:rPr>
                <w:moveTo w:id="1693" w:author="Huawei" w:date="2023-01-09T17:58:00Z"/>
              </w:rPr>
            </w:pPr>
            <w:moveTo w:id="1694" w:author="Huawei" w:date="2023-01-09T17:58:00Z">
              <w:r w:rsidRPr="001B7C50">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reporting of unknown destination MAC/IP address; end marker packet has been received.</w:t>
              </w:r>
            </w:moveTo>
          </w:p>
        </w:tc>
      </w:tr>
      <w:tr w:rsidR="00523129" w:rsidRPr="001B7C50" w14:paraId="6B8733F0" w14:textId="77777777" w:rsidTr="00523129">
        <w:trPr>
          <w:cantSplit/>
          <w:jc w:val="center"/>
        </w:trPr>
        <w:tc>
          <w:tcPr>
            <w:tcW w:w="2604" w:type="dxa"/>
          </w:tcPr>
          <w:p w14:paraId="56350877" w14:textId="77777777" w:rsidR="00523129" w:rsidRPr="001B7C50" w:rsidRDefault="00523129" w:rsidP="00523129">
            <w:pPr>
              <w:pStyle w:val="TAL"/>
              <w:rPr>
                <w:moveTo w:id="1695" w:author="Huawei" w:date="2023-01-09T17:58:00Z"/>
              </w:rPr>
            </w:pPr>
            <w:moveTo w:id="1696" w:author="Huawei" w:date="2023-01-09T17:58:00Z">
              <w:r w:rsidRPr="001B7C50">
                <w:t>Start time</w:t>
              </w:r>
            </w:moveTo>
          </w:p>
        </w:tc>
        <w:tc>
          <w:tcPr>
            <w:tcW w:w="4136" w:type="dxa"/>
          </w:tcPr>
          <w:p w14:paraId="4B92ABAD" w14:textId="77777777" w:rsidR="00523129" w:rsidRPr="001B7C50" w:rsidRDefault="00523129" w:rsidP="00523129">
            <w:pPr>
              <w:pStyle w:val="TAL"/>
              <w:rPr>
                <w:moveTo w:id="1697" w:author="Huawei" w:date="2023-01-09T17:58:00Z"/>
              </w:rPr>
            </w:pPr>
            <w:moveTo w:id="1698" w:author="Huawei" w:date="2023-01-09T17:58:00Z">
              <w:r w:rsidRPr="001B7C50">
                <w:t>Provides the timestamp, in terms of absolute time, when the collection of the information provided within Usage-Information is started.</w:t>
              </w:r>
            </w:moveTo>
          </w:p>
        </w:tc>
        <w:tc>
          <w:tcPr>
            <w:tcW w:w="2891" w:type="dxa"/>
          </w:tcPr>
          <w:p w14:paraId="54D0DBA5" w14:textId="77777777" w:rsidR="00523129" w:rsidRPr="001B7C50" w:rsidRDefault="00523129" w:rsidP="00523129">
            <w:pPr>
              <w:pStyle w:val="TAL"/>
              <w:rPr>
                <w:moveTo w:id="1699" w:author="Huawei" w:date="2023-01-09T17:58:00Z"/>
              </w:rPr>
            </w:pPr>
            <w:moveTo w:id="1700" w:author="Huawei" w:date="2023-01-09T17:58:00Z">
              <w:r w:rsidRPr="001B7C50">
                <w:t>Not sent when Reporting trigger is Start/stop of traffic detection.</w:t>
              </w:r>
            </w:moveTo>
          </w:p>
        </w:tc>
      </w:tr>
      <w:tr w:rsidR="00523129" w:rsidRPr="001B7C50" w14:paraId="21CD3D5F" w14:textId="77777777" w:rsidTr="00523129">
        <w:trPr>
          <w:cantSplit/>
          <w:jc w:val="center"/>
        </w:trPr>
        <w:tc>
          <w:tcPr>
            <w:tcW w:w="2604" w:type="dxa"/>
          </w:tcPr>
          <w:p w14:paraId="3CE066B7" w14:textId="77777777" w:rsidR="00523129" w:rsidRPr="001B7C50" w:rsidRDefault="00523129" w:rsidP="00523129">
            <w:pPr>
              <w:pStyle w:val="TAL"/>
              <w:rPr>
                <w:moveTo w:id="1701" w:author="Huawei" w:date="2023-01-09T17:58:00Z"/>
              </w:rPr>
            </w:pPr>
            <w:moveTo w:id="1702" w:author="Huawei" w:date="2023-01-09T17:58:00Z">
              <w:r w:rsidRPr="001B7C50">
                <w:t>End time</w:t>
              </w:r>
            </w:moveTo>
          </w:p>
        </w:tc>
        <w:tc>
          <w:tcPr>
            <w:tcW w:w="4136" w:type="dxa"/>
          </w:tcPr>
          <w:p w14:paraId="07D13CF2" w14:textId="77777777" w:rsidR="00523129" w:rsidRPr="001B7C50" w:rsidRDefault="00523129" w:rsidP="00523129">
            <w:pPr>
              <w:pStyle w:val="TAL"/>
              <w:rPr>
                <w:moveTo w:id="1703" w:author="Huawei" w:date="2023-01-09T17:58:00Z"/>
              </w:rPr>
            </w:pPr>
            <w:moveTo w:id="1704" w:author="Huawei" w:date="2023-01-09T17:58:00Z">
              <w:r w:rsidRPr="001B7C50">
                <w:t>Provides the timestamp, in terms of absolute time, when the information provided within Usage-Information is generated.</w:t>
              </w:r>
            </w:moveTo>
          </w:p>
        </w:tc>
        <w:tc>
          <w:tcPr>
            <w:tcW w:w="2891" w:type="dxa"/>
          </w:tcPr>
          <w:p w14:paraId="011BC7D1" w14:textId="77777777" w:rsidR="00523129" w:rsidRPr="001B7C50" w:rsidRDefault="00523129" w:rsidP="00523129">
            <w:pPr>
              <w:pStyle w:val="TAL"/>
              <w:rPr>
                <w:moveTo w:id="1705" w:author="Huawei" w:date="2023-01-09T17:58:00Z"/>
              </w:rPr>
            </w:pPr>
            <w:moveTo w:id="1706" w:author="Huawei" w:date="2023-01-09T17:58:00Z">
              <w:r w:rsidRPr="001B7C50">
                <w:t>Not sent when Reporting trigger is Start/stop of traffic detection.</w:t>
              </w:r>
            </w:moveTo>
          </w:p>
        </w:tc>
      </w:tr>
      <w:tr w:rsidR="00523129" w:rsidRPr="001B7C50" w14:paraId="4850A237" w14:textId="77777777" w:rsidTr="00523129">
        <w:trPr>
          <w:cantSplit/>
          <w:jc w:val="center"/>
        </w:trPr>
        <w:tc>
          <w:tcPr>
            <w:tcW w:w="2604" w:type="dxa"/>
          </w:tcPr>
          <w:p w14:paraId="59B831F0" w14:textId="77777777" w:rsidR="00523129" w:rsidRPr="001B7C50" w:rsidRDefault="00523129" w:rsidP="00523129">
            <w:pPr>
              <w:pStyle w:val="TAL"/>
              <w:rPr>
                <w:moveTo w:id="1707" w:author="Huawei" w:date="2023-01-09T17:58:00Z"/>
              </w:rPr>
            </w:pPr>
            <w:moveTo w:id="1708" w:author="Huawei" w:date="2023-01-09T17:58:00Z">
              <w:r w:rsidRPr="001B7C50">
                <w:t>Measurement information</w:t>
              </w:r>
            </w:moveTo>
          </w:p>
        </w:tc>
        <w:tc>
          <w:tcPr>
            <w:tcW w:w="4136" w:type="dxa"/>
          </w:tcPr>
          <w:p w14:paraId="0A60B406" w14:textId="77777777" w:rsidR="00523129" w:rsidRPr="001B7C50" w:rsidRDefault="00523129" w:rsidP="00523129">
            <w:pPr>
              <w:pStyle w:val="TAL"/>
              <w:rPr>
                <w:moveTo w:id="1709" w:author="Huawei" w:date="2023-01-09T17:58:00Z"/>
              </w:rPr>
            </w:pPr>
            <w:moveTo w:id="1710" w:author="Huawei" w:date="2023-01-09T17:58:00Z">
              <w:r w:rsidRPr="001B7C50">
                <w:t>Defines the measured volume/time/events for this URR.</w:t>
              </w:r>
            </w:moveTo>
          </w:p>
        </w:tc>
        <w:tc>
          <w:tcPr>
            <w:tcW w:w="2891" w:type="dxa"/>
          </w:tcPr>
          <w:p w14:paraId="3AE6EE4C" w14:textId="77777777" w:rsidR="00523129" w:rsidRPr="001B7C50" w:rsidRDefault="00523129" w:rsidP="00523129">
            <w:pPr>
              <w:pStyle w:val="TAL"/>
              <w:rPr>
                <w:moveTo w:id="1711" w:author="Huawei" w:date="2023-01-09T17:58:00Z"/>
              </w:rPr>
            </w:pPr>
            <w:moveTo w:id="1712" w:author="Huawei" w:date="2023-01-09T17:58:00Z">
              <w:r w:rsidRPr="001B7C50">
                <w:t>For details refer to clause 7.5.8.3 of TS 29.244 [65].</w:t>
              </w:r>
            </w:moveTo>
          </w:p>
        </w:tc>
      </w:tr>
      <w:tr w:rsidR="00523129" w:rsidRPr="001B7C50" w14:paraId="1DC895B8" w14:textId="77777777" w:rsidTr="00523129">
        <w:trPr>
          <w:cantSplit/>
          <w:jc w:val="center"/>
        </w:trPr>
        <w:tc>
          <w:tcPr>
            <w:tcW w:w="2604" w:type="dxa"/>
          </w:tcPr>
          <w:p w14:paraId="586BF231" w14:textId="77777777" w:rsidR="00523129" w:rsidRPr="001B7C50" w:rsidRDefault="00523129" w:rsidP="00523129">
            <w:pPr>
              <w:pStyle w:val="TAL"/>
              <w:rPr>
                <w:moveTo w:id="1713" w:author="Huawei" w:date="2023-01-09T17:58:00Z"/>
              </w:rPr>
            </w:pPr>
            <w:moveTo w:id="1714" w:author="Huawei" w:date="2023-01-09T17:58:00Z">
              <w:r w:rsidRPr="001B7C50">
                <w:t>Other information</w:t>
              </w:r>
            </w:moveTo>
          </w:p>
        </w:tc>
        <w:tc>
          <w:tcPr>
            <w:tcW w:w="4136" w:type="dxa"/>
          </w:tcPr>
          <w:p w14:paraId="40373651" w14:textId="77777777" w:rsidR="00523129" w:rsidRPr="001B7C50" w:rsidRDefault="00523129" w:rsidP="00523129">
            <w:pPr>
              <w:pStyle w:val="TAL"/>
              <w:rPr>
                <w:moveTo w:id="1715" w:author="Huawei" w:date="2023-01-09T17:58:00Z"/>
              </w:rPr>
            </w:pPr>
            <w:moveTo w:id="1716" w:author="Huawei" w:date="2023-01-09T17:58:00Z">
              <w:r w:rsidRPr="001B7C50">
                <w:t>Other events/information, e.g. related to reporting of UE MAC addresses.</w:t>
              </w:r>
            </w:moveTo>
          </w:p>
        </w:tc>
        <w:tc>
          <w:tcPr>
            <w:tcW w:w="2891" w:type="dxa"/>
          </w:tcPr>
          <w:p w14:paraId="212B8636" w14:textId="77777777" w:rsidR="00523129" w:rsidRPr="001B7C50" w:rsidRDefault="00523129" w:rsidP="00523129">
            <w:pPr>
              <w:pStyle w:val="TAL"/>
              <w:rPr>
                <w:moveTo w:id="1717" w:author="Huawei" w:date="2023-01-09T17:58:00Z"/>
              </w:rPr>
            </w:pPr>
            <w:moveTo w:id="1718" w:author="Huawei" w:date="2023-01-09T17:58:00Z">
              <w:r w:rsidRPr="001B7C50">
                <w:t>For details refer to clause 7.5.8.3 of TS 29.244 [65].</w:t>
              </w:r>
            </w:moveTo>
          </w:p>
        </w:tc>
      </w:tr>
    </w:tbl>
    <w:p w14:paraId="33246DFD" w14:textId="77777777" w:rsidR="00523129" w:rsidRPr="001B7C50" w:rsidRDefault="00523129" w:rsidP="00523129">
      <w:pPr>
        <w:pStyle w:val="FP"/>
        <w:rPr>
          <w:moveTo w:id="1719" w:author="Huawei" w:date="2023-01-09T17:58:00Z"/>
        </w:rPr>
      </w:pPr>
    </w:p>
    <w:p w14:paraId="179C5AF4" w14:textId="77777777" w:rsidR="00523129" w:rsidRPr="001B7C50" w:rsidRDefault="00523129" w:rsidP="00523129">
      <w:pPr>
        <w:pStyle w:val="Heading5"/>
        <w:rPr>
          <w:moveTo w:id="1720" w:author="Huawei" w:date="2023-01-09T17:58:00Z"/>
        </w:rPr>
      </w:pPr>
      <w:moveTo w:id="1721" w:author="Huawei" w:date="2023-01-09T17:58:00Z">
        <w:r w:rsidRPr="001B7C50">
          <w:t>5.8.2.11.8</w:t>
        </w:r>
        <w:r w:rsidRPr="001B7C50">
          <w:tab/>
          <w:t>Multi-Access Rule</w:t>
        </w:r>
      </w:moveTo>
    </w:p>
    <w:p w14:paraId="645A0686" w14:textId="77777777" w:rsidR="00523129" w:rsidRPr="001B7C50" w:rsidRDefault="00523129" w:rsidP="00523129">
      <w:pPr>
        <w:rPr>
          <w:moveTo w:id="1722" w:author="Huawei" w:date="2023-01-09T17:58:00Z"/>
          <w:lang w:eastAsia="x-none"/>
        </w:rPr>
      </w:pPr>
      <w:moveTo w:id="1723" w:author="Huawei" w:date="2023-01-09T17:58:00Z">
        <w:r w:rsidRPr="001B7C50">
          <w:rPr>
            <w:lang w:eastAsia="x-none"/>
          </w:rPr>
          <w:t>The following table describes the Multi-Access Rule (MAR) that includes the association to the two FARs for both 3GPP access and non-3GPP access in the case of supporting ATSSS.</w:t>
        </w:r>
      </w:moveTo>
    </w:p>
    <w:p w14:paraId="6CB9323F" w14:textId="77777777" w:rsidR="00523129" w:rsidRPr="001B7C50" w:rsidRDefault="00523129" w:rsidP="00523129">
      <w:pPr>
        <w:pStyle w:val="TH"/>
        <w:rPr>
          <w:moveTo w:id="1724" w:author="Huawei" w:date="2023-01-09T17:58:00Z"/>
        </w:rPr>
      </w:pPr>
      <w:moveTo w:id="1725" w:author="Huawei" w:date="2023-01-09T17:58:00Z">
        <w:r w:rsidRPr="001B7C50">
          <w:t>Table 5.8.2.11.8-1: Attributes within Multi-Access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523129" w:rsidRPr="001B7C50" w14:paraId="2B42134A" w14:textId="77777777" w:rsidTr="00523129">
        <w:trPr>
          <w:cantSplit/>
          <w:jc w:val="center"/>
        </w:trPr>
        <w:tc>
          <w:tcPr>
            <w:tcW w:w="2876" w:type="dxa"/>
            <w:gridSpan w:val="2"/>
            <w:shd w:val="clear" w:color="auto" w:fill="auto"/>
          </w:tcPr>
          <w:p w14:paraId="17C9867D" w14:textId="77777777" w:rsidR="00523129" w:rsidRPr="001B7C50" w:rsidRDefault="00523129" w:rsidP="00523129">
            <w:pPr>
              <w:pStyle w:val="TAH"/>
              <w:rPr>
                <w:moveTo w:id="1726" w:author="Huawei" w:date="2023-01-09T17:58:00Z"/>
              </w:rPr>
            </w:pPr>
            <w:moveTo w:id="1727" w:author="Huawei" w:date="2023-01-09T17:58:00Z">
              <w:r w:rsidRPr="001B7C50">
                <w:t>Attribute</w:t>
              </w:r>
            </w:moveTo>
          </w:p>
        </w:tc>
        <w:tc>
          <w:tcPr>
            <w:tcW w:w="4149" w:type="dxa"/>
            <w:shd w:val="clear" w:color="auto" w:fill="auto"/>
          </w:tcPr>
          <w:p w14:paraId="29391698" w14:textId="77777777" w:rsidR="00523129" w:rsidRPr="001B7C50" w:rsidRDefault="00523129" w:rsidP="00523129">
            <w:pPr>
              <w:pStyle w:val="TAH"/>
              <w:rPr>
                <w:moveTo w:id="1728" w:author="Huawei" w:date="2023-01-09T17:58:00Z"/>
              </w:rPr>
            </w:pPr>
            <w:moveTo w:id="1729" w:author="Huawei" w:date="2023-01-09T17:58:00Z">
              <w:r w:rsidRPr="001B7C50">
                <w:t>Description</w:t>
              </w:r>
            </w:moveTo>
          </w:p>
        </w:tc>
        <w:tc>
          <w:tcPr>
            <w:tcW w:w="2606" w:type="dxa"/>
            <w:shd w:val="clear" w:color="auto" w:fill="auto"/>
          </w:tcPr>
          <w:p w14:paraId="0E248D01" w14:textId="77777777" w:rsidR="00523129" w:rsidRPr="001B7C50" w:rsidRDefault="00523129" w:rsidP="00523129">
            <w:pPr>
              <w:pStyle w:val="TAH"/>
              <w:rPr>
                <w:moveTo w:id="1730" w:author="Huawei" w:date="2023-01-09T17:58:00Z"/>
              </w:rPr>
            </w:pPr>
            <w:moveTo w:id="1731" w:author="Huawei" w:date="2023-01-09T17:58:00Z">
              <w:r w:rsidRPr="001B7C50">
                <w:t>Comment</w:t>
              </w:r>
            </w:moveTo>
          </w:p>
        </w:tc>
      </w:tr>
      <w:tr w:rsidR="00523129" w:rsidRPr="001B7C50" w14:paraId="1CFF3D97" w14:textId="77777777" w:rsidTr="00523129">
        <w:trPr>
          <w:cantSplit/>
          <w:jc w:val="center"/>
        </w:trPr>
        <w:tc>
          <w:tcPr>
            <w:tcW w:w="2876" w:type="dxa"/>
            <w:gridSpan w:val="2"/>
            <w:shd w:val="clear" w:color="auto" w:fill="auto"/>
          </w:tcPr>
          <w:p w14:paraId="20EAD301" w14:textId="77777777" w:rsidR="00523129" w:rsidRPr="001B7C50" w:rsidRDefault="00523129" w:rsidP="00523129">
            <w:pPr>
              <w:pStyle w:val="TAL"/>
              <w:rPr>
                <w:moveTo w:id="1732" w:author="Huawei" w:date="2023-01-09T17:58:00Z"/>
              </w:rPr>
            </w:pPr>
            <w:moveTo w:id="1733" w:author="Huawei" w:date="2023-01-09T17:58:00Z">
              <w:r w:rsidRPr="001B7C50">
                <w:t>N4 Session ID</w:t>
              </w:r>
            </w:moveTo>
          </w:p>
        </w:tc>
        <w:tc>
          <w:tcPr>
            <w:tcW w:w="4149" w:type="dxa"/>
            <w:shd w:val="clear" w:color="auto" w:fill="auto"/>
          </w:tcPr>
          <w:p w14:paraId="6BAD8E06" w14:textId="77777777" w:rsidR="00523129" w:rsidRPr="001B7C50" w:rsidRDefault="00523129" w:rsidP="00523129">
            <w:pPr>
              <w:pStyle w:val="TAL"/>
              <w:rPr>
                <w:moveTo w:id="1734" w:author="Huawei" w:date="2023-01-09T17:58:00Z"/>
              </w:rPr>
            </w:pPr>
            <w:moveTo w:id="1735" w:author="Huawei" w:date="2023-01-09T17:58:00Z">
              <w:r w:rsidRPr="001B7C50">
                <w:t>Identifies the N4 session associated to this MAR.</w:t>
              </w:r>
            </w:moveTo>
          </w:p>
        </w:tc>
        <w:tc>
          <w:tcPr>
            <w:tcW w:w="2606" w:type="dxa"/>
            <w:shd w:val="clear" w:color="auto" w:fill="auto"/>
          </w:tcPr>
          <w:p w14:paraId="7C2E7303" w14:textId="77777777" w:rsidR="00523129" w:rsidRPr="001B7C50" w:rsidRDefault="00523129" w:rsidP="00523129">
            <w:pPr>
              <w:pStyle w:val="TAL"/>
              <w:rPr>
                <w:moveTo w:id="1736" w:author="Huawei" w:date="2023-01-09T17:58:00Z"/>
              </w:rPr>
            </w:pPr>
          </w:p>
        </w:tc>
      </w:tr>
      <w:tr w:rsidR="00523129" w:rsidRPr="001B7C50" w14:paraId="1AF86772" w14:textId="77777777" w:rsidTr="00523129">
        <w:trPr>
          <w:cantSplit/>
          <w:jc w:val="center"/>
        </w:trPr>
        <w:tc>
          <w:tcPr>
            <w:tcW w:w="2876" w:type="dxa"/>
            <w:gridSpan w:val="2"/>
            <w:shd w:val="clear" w:color="auto" w:fill="auto"/>
          </w:tcPr>
          <w:p w14:paraId="06EA9B4E" w14:textId="77777777" w:rsidR="00523129" w:rsidRPr="001B7C50" w:rsidRDefault="00523129" w:rsidP="00523129">
            <w:pPr>
              <w:pStyle w:val="TAL"/>
              <w:rPr>
                <w:moveTo w:id="1737" w:author="Huawei" w:date="2023-01-09T17:58:00Z"/>
              </w:rPr>
            </w:pPr>
            <w:moveTo w:id="1738" w:author="Huawei" w:date="2023-01-09T17:58:00Z">
              <w:r w:rsidRPr="001B7C50">
                <w:t>Rule ID</w:t>
              </w:r>
            </w:moveTo>
          </w:p>
        </w:tc>
        <w:tc>
          <w:tcPr>
            <w:tcW w:w="4149" w:type="dxa"/>
            <w:shd w:val="clear" w:color="auto" w:fill="auto"/>
          </w:tcPr>
          <w:p w14:paraId="7154C3D1" w14:textId="77777777" w:rsidR="00523129" w:rsidRPr="001B7C50" w:rsidRDefault="00523129" w:rsidP="00523129">
            <w:pPr>
              <w:pStyle w:val="TAL"/>
              <w:rPr>
                <w:moveTo w:id="1739" w:author="Huawei" w:date="2023-01-09T17:58:00Z"/>
              </w:rPr>
            </w:pPr>
            <w:moveTo w:id="1740" w:author="Huawei" w:date="2023-01-09T17:58:00Z">
              <w:r w:rsidRPr="001B7C50">
                <w:t>Unique identifier to identify this rule.</w:t>
              </w:r>
            </w:moveTo>
          </w:p>
        </w:tc>
        <w:tc>
          <w:tcPr>
            <w:tcW w:w="2606" w:type="dxa"/>
            <w:shd w:val="clear" w:color="auto" w:fill="auto"/>
          </w:tcPr>
          <w:p w14:paraId="5BE929E0" w14:textId="77777777" w:rsidR="00523129" w:rsidRPr="001B7C50" w:rsidRDefault="00523129" w:rsidP="00523129">
            <w:pPr>
              <w:pStyle w:val="TAL"/>
              <w:rPr>
                <w:moveTo w:id="1741" w:author="Huawei" w:date="2023-01-09T17:58:00Z"/>
              </w:rPr>
            </w:pPr>
          </w:p>
        </w:tc>
      </w:tr>
      <w:tr w:rsidR="00523129" w:rsidRPr="001B7C50" w14:paraId="585DA0EB" w14:textId="77777777" w:rsidTr="00523129">
        <w:trPr>
          <w:cantSplit/>
          <w:jc w:val="center"/>
        </w:trPr>
        <w:tc>
          <w:tcPr>
            <w:tcW w:w="2876" w:type="dxa"/>
            <w:gridSpan w:val="2"/>
            <w:shd w:val="clear" w:color="auto" w:fill="auto"/>
          </w:tcPr>
          <w:p w14:paraId="46A53790" w14:textId="77777777" w:rsidR="00523129" w:rsidRPr="001B7C50" w:rsidRDefault="00523129" w:rsidP="00523129">
            <w:pPr>
              <w:pStyle w:val="TAL"/>
              <w:rPr>
                <w:moveTo w:id="1742" w:author="Huawei" w:date="2023-01-09T17:58:00Z"/>
              </w:rPr>
            </w:pPr>
            <w:moveTo w:id="1743" w:author="Huawei" w:date="2023-01-09T17:58:00Z">
              <w:r w:rsidRPr="001B7C50">
                <w:t>Steering functionality</w:t>
              </w:r>
            </w:moveTo>
          </w:p>
        </w:tc>
        <w:tc>
          <w:tcPr>
            <w:tcW w:w="4149" w:type="dxa"/>
            <w:shd w:val="clear" w:color="auto" w:fill="auto"/>
          </w:tcPr>
          <w:p w14:paraId="4B515D2A" w14:textId="77777777" w:rsidR="00523129" w:rsidRPr="001B7C50" w:rsidRDefault="00523129" w:rsidP="00523129">
            <w:pPr>
              <w:pStyle w:val="TAL"/>
              <w:rPr>
                <w:moveTo w:id="1744" w:author="Huawei" w:date="2023-01-09T17:58:00Z"/>
              </w:rPr>
            </w:pPr>
            <w:moveTo w:id="1745" w:author="Huawei" w:date="2023-01-09T17:58:00Z">
              <w:r w:rsidRPr="001B7C50">
                <w:t>Indicates the applicable traffic steering functionality:</w:t>
              </w:r>
            </w:moveTo>
          </w:p>
          <w:p w14:paraId="0B6FE389" w14:textId="77777777" w:rsidR="00523129" w:rsidRPr="001B7C50" w:rsidRDefault="00523129" w:rsidP="00523129">
            <w:pPr>
              <w:pStyle w:val="TAL"/>
              <w:rPr>
                <w:moveTo w:id="1746" w:author="Huawei" w:date="2023-01-09T17:58:00Z"/>
              </w:rPr>
            </w:pPr>
            <w:moveTo w:id="1747" w:author="Huawei" w:date="2023-01-09T17:58:00Z">
              <w:r w:rsidRPr="001B7C50">
                <w:t>Values "MPTCP functionality", "ATSSS-LL functionality".</w:t>
              </w:r>
            </w:moveTo>
          </w:p>
        </w:tc>
        <w:tc>
          <w:tcPr>
            <w:tcW w:w="2606" w:type="dxa"/>
            <w:shd w:val="clear" w:color="auto" w:fill="auto"/>
          </w:tcPr>
          <w:p w14:paraId="5E78B8FD" w14:textId="77777777" w:rsidR="00523129" w:rsidRPr="001B7C50" w:rsidRDefault="00523129" w:rsidP="00523129">
            <w:pPr>
              <w:pStyle w:val="TAL"/>
              <w:rPr>
                <w:moveTo w:id="1748" w:author="Huawei" w:date="2023-01-09T17:58:00Z"/>
              </w:rPr>
            </w:pPr>
          </w:p>
        </w:tc>
      </w:tr>
      <w:tr w:rsidR="00523129" w:rsidRPr="001B7C50" w14:paraId="0FC4C2EA" w14:textId="77777777" w:rsidTr="00523129">
        <w:trPr>
          <w:cantSplit/>
          <w:jc w:val="center"/>
        </w:trPr>
        <w:tc>
          <w:tcPr>
            <w:tcW w:w="2876" w:type="dxa"/>
            <w:gridSpan w:val="2"/>
            <w:shd w:val="clear" w:color="auto" w:fill="auto"/>
          </w:tcPr>
          <w:p w14:paraId="1AF33D80" w14:textId="77777777" w:rsidR="00523129" w:rsidRPr="001B7C50" w:rsidRDefault="00523129" w:rsidP="00523129">
            <w:pPr>
              <w:pStyle w:val="TAL"/>
              <w:rPr>
                <w:moveTo w:id="1749" w:author="Huawei" w:date="2023-01-09T17:58:00Z"/>
              </w:rPr>
            </w:pPr>
            <w:moveTo w:id="1750" w:author="Huawei" w:date="2023-01-09T17:58:00Z">
              <w:r w:rsidRPr="001B7C50">
                <w:t>Steering mode</w:t>
              </w:r>
            </w:moveTo>
          </w:p>
        </w:tc>
        <w:tc>
          <w:tcPr>
            <w:tcW w:w="4149" w:type="dxa"/>
            <w:shd w:val="clear" w:color="auto" w:fill="auto"/>
          </w:tcPr>
          <w:p w14:paraId="008B2115" w14:textId="77777777" w:rsidR="00523129" w:rsidRPr="001B7C50" w:rsidRDefault="00523129" w:rsidP="00523129">
            <w:pPr>
              <w:pStyle w:val="TAL"/>
              <w:rPr>
                <w:moveTo w:id="1751" w:author="Huawei" w:date="2023-01-09T17:58:00Z"/>
              </w:rPr>
            </w:pPr>
            <w:moveTo w:id="1752" w:author="Huawei" w:date="2023-01-09T17:58:00Z">
              <w:r w:rsidRPr="001B7C50">
                <w:t>Values "Active-Standby", "Smallest Delay", "Load Balancing" or "Priority-based".</w:t>
              </w:r>
            </w:moveTo>
          </w:p>
        </w:tc>
        <w:tc>
          <w:tcPr>
            <w:tcW w:w="2606" w:type="dxa"/>
            <w:shd w:val="clear" w:color="auto" w:fill="auto"/>
          </w:tcPr>
          <w:p w14:paraId="7480E457" w14:textId="77777777" w:rsidR="00523129" w:rsidRPr="001B7C50" w:rsidRDefault="00523129" w:rsidP="00523129">
            <w:pPr>
              <w:pStyle w:val="TAL"/>
              <w:rPr>
                <w:moveTo w:id="1753" w:author="Huawei" w:date="2023-01-09T17:58:00Z"/>
              </w:rPr>
            </w:pPr>
          </w:p>
        </w:tc>
      </w:tr>
      <w:tr w:rsidR="00523129" w:rsidRPr="001B7C50" w14:paraId="508FECED" w14:textId="77777777" w:rsidTr="00523129">
        <w:trPr>
          <w:cantSplit/>
          <w:jc w:val="center"/>
        </w:trPr>
        <w:tc>
          <w:tcPr>
            <w:tcW w:w="2876" w:type="dxa"/>
            <w:gridSpan w:val="2"/>
            <w:shd w:val="clear" w:color="auto" w:fill="auto"/>
          </w:tcPr>
          <w:p w14:paraId="0A7639D7" w14:textId="77777777" w:rsidR="00523129" w:rsidRPr="001B7C50" w:rsidRDefault="00523129" w:rsidP="00523129">
            <w:pPr>
              <w:pStyle w:val="TAL"/>
              <w:rPr>
                <w:moveTo w:id="1754" w:author="Huawei" w:date="2023-01-09T17:58:00Z"/>
              </w:rPr>
            </w:pPr>
            <w:moveTo w:id="1755" w:author="Huawei" w:date="2023-01-09T17:58:00Z">
              <w:r w:rsidRPr="001B7C50">
                <w:t>Steering Mode Indicator</w:t>
              </w:r>
            </w:moveTo>
          </w:p>
          <w:p w14:paraId="7495B4BC" w14:textId="77777777" w:rsidR="00523129" w:rsidRPr="001B7C50" w:rsidRDefault="00523129" w:rsidP="00523129">
            <w:pPr>
              <w:pStyle w:val="TAL"/>
              <w:rPr>
                <w:moveTo w:id="1756" w:author="Huawei" w:date="2023-01-09T17:58:00Z"/>
              </w:rPr>
            </w:pPr>
            <w:moveTo w:id="1757" w:author="Huawei" w:date="2023-01-09T17:58:00Z">
              <w:r w:rsidRPr="001B7C50">
                <w:t>(NOTE 4)</w:t>
              </w:r>
            </w:moveTo>
          </w:p>
        </w:tc>
        <w:tc>
          <w:tcPr>
            <w:tcW w:w="4149" w:type="dxa"/>
            <w:shd w:val="clear" w:color="auto" w:fill="auto"/>
          </w:tcPr>
          <w:p w14:paraId="2E438303" w14:textId="77777777" w:rsidR="00523129" w:rsidRPr="001B7C50" w:rsidRDefault="00523129" w:rsidP="00523129">
            <w:pPr>
              <w:pStyle w:val="TAL"/>
              <w:rPr>
                <w:moveTo w:id="1758" w:author="Huawei" w:date="2023-01-09T17:58:00Z"/>
              </w:rPr>
            </w:pPr>
            <w:moveTo w:id="1759" w:author="Huawei" w:date="2023-01-09T17:58:00Z">
              <w:r w:rsidRPr="001B7C50">
                <w:t>Indicates either autonomous load-balance operation or UE-assistance operation if steering mode is set to "Load Balancing".</w:t>
              </w:r>
            </w:moveTo>
          </w:p>
        </w:tc>
        <w:tc>
          <w:tcPr>
            <w:tcW w:w="2606" w:type="dxa"/>
            <w:shd w:val="clear" w:color="auto" w:fill="auto"/>
          </w:tcPr>
          <w:p w14:paraId="6F05E786" w14:textId="77777777" w:rsidR="00523129" w:rsidRPr="001B7C50" w:rsidRDefault="00523129" w:rsidP="00523129">
            <w:pPr>
              <w:pStyle w:val="TAL"/>
              <w:rPr>
                <w:moveTo w:id="1760" w:author="Huawei" w:date="2023-01-09T17:58:00Z"/>
              </w:rPr>
            </w:pPr>
          </w:p>
        </w:tc>
      </w:tr>
      <w:tr w:rsidR="00523129" w:rsidRPr="001B7C50" w14:paraId="006360A5" w14:textId="77777777" w:rsidTr="00523129">
        <w:trPr>
          <w:cantSplit/>
          <w:jc w:val="center"/>
        </w:trPr>
        <w:tc>
          <w:tcPr>
            <w:tcW w:w="2876" w:type="dxa"/>
            <w:gridSpan w:val="2"/>
            <w:shd w:val="clear" w:color="auto" w:fill="auto"/>
          </w:tcPr>
          <w:p w14:paraId="3C8113A5" w14:textId="77777777" w:rsidR="00523129" w:rsidRPr="001B7C50" w:rsidRDefault="00523129" w:rsidP="00523129">
            <w:pPr>
              <w:pStyle w:val="TAL"/>
              <w:rPr>
                <w:moveTo w:id="1761" w:author="Huawei" w:date="2023-01-09T17:58:00Z"/>
              </w:rPr>
            </w:pPr>
            <w:moveTo w:id="1762" w:author="Huawei" w:date="2023-01-09T17:58:00Z">
              <w:r w:rsidRPr="001B7C50">
                <w:t>Threshold values</w:t>
              </w:r>
            </w:moveTo>
          </w:p>
          <w:p w14:paraId="3EDB68B9" w14:textId="77777777" w:rsidR="00523129" w:rsidRPr="001B7C50" w:rsidRDefault="00523129" w:rsidP="00523129">
            <w:pPr>
              <w:pStyle w:val="TAL"/>
              <w:rPr>
                <w:moveTo w:id="1763" w:author="Huawei" w:date="2023-01-09T17:58:00Z"/>
              </w:rPr>
            </w:pPr>
            <w:moveTo w:id="1764" w:author="Huawei" w:date="2023-01-09T17:58:00Z">
              <w:r w:rsidRPr="001B7C50">
                <w:t>(NOTE 3, NOTE 4)</w:t>
              </w:r>
            </w:moveTo>
          </w:p>
        </w:tc>
        <w:tc>
          <w:tcPr>
            <w:tcW w:w="4149" w:type="dxa"/>
            <w:shd w:val="clear" w:color="auto" w:fill="auto"/>
          </w:tcPr>
          <w:p w14:paraId="024D5B80" w14:textId="77777777" w:rsidR="00523129" w:rsidRPr="001B7C50" w:rsidRDefault="00523129" w:rsidP="00523129">
            <w:pPr>
              <w:pStyle w:val="TAL"/>
              <w:rPr>
                <w:moveTo w:id="1765" w:author="Huawei" w:date="2023-01-09T17:58:00Z"/>
              </w:rPr>
            </w:pPr>
            <w:moveTo w:id="1766" w:author="Huawei" w:date="2023-01-09T17:58:00Z">
              <w:r w:rsidRPr="001B7C50">
                <w:t>A Maximum RTT and/or a Maximum Packet Loss Rate</w:t>
              </w:r>
            </w:moveTo>
          </w:p>
        </w:tc>
        <w:tc>
          <w:tcPr>
            <w:tcW w:w="2606" w:type="dxa"/>
            <w:shd w:val="clear" w:color="auto" w:fill="auto"/>
          </w:tcPr>
          <w:p w14:paraId="6CBBEC41" w14:textId="77777777" w:rsidR="00523129" w:rsidRPr="001B7C50" w:rsidRDefault="00523129" w:rsidP="00523129">
            <w:pPr>
              <w:pStyle w:val="TAL"/>
              <w:rPr>
                <w:moveTo w:id="1767" w:author="Huawei" w:date="2023-01-09T17:58:00Z"/>
              </w:rPr>
            </w:pPr>
            <w:moveTo w:id="1768" w:author="Huawei" w:date="2023-01-09T17:58:00Z">
              <w:r w:rsidRPr="001B7C50">
                <w:t>The Threshold Values are applied by UPF as described in clause 5.32.8.</w:t>
              </w:r>
            </w:moveTo>
          </w:p>
        </w:tc>
      </w:tr>
      <w:tr w:rsidR="00523129" w:rsidRPr="001B7C50" w14:paraId="45711838" w14:textId="77777777" w:rsidTr="00523129">
        <w:trPr>
          <w:cantSplit/>
          <w:jc w:val="center"/>
        </w:trPr>
        <w:tc>
          <w:tcPr>
            <w:tcW w:w="1438" w:type="dxa"/>
            <w:tcBorders>
              <w:bottom w:val="nil"/>
            </w:tcBorders>
            <w:shd w:val="clear" w:color="auto" w:fill="auto"/>
          </w:tcPr>
          <w:p w14:paraId="7F7F5B0D" w14:textId="77777777" w:rsidR="00523129" w:rsidRPr="001B7C50" w:rsidRDefault="00523129" w:rsidP="00523129">
            <w:pPr>
              <w:pStyle w:val="TAL"/>
              <w:rPr>
                <w:moveTo w:id="1769" w:author="Huawei" w:date="2023-01-09T17:58:00Z"/>
              </w:rPr>
            </w:pPr>
            <w:moveTo w:id="1770" w:author="Huawei" w:date="2023-01-09T17:58:00Z">
              <w:r w:rsidRPr="001B7C50">
                <w:t>Per-Access Forwarding</w:t>
              </w:r>
            </w:moveTo>
          </w:p>
        </w:tc>
        <w:tc>
          <w:tcPr>
            <w:tcW w:w="1438" w:type="dxa"/>
            <w:shd w:val="clear" w:color="auto" w:fill="auto"/>
          </w:tcPr>
          <w:p w14:paraId="53D4FC02" w14:textId="77777777" w:rsidR="00523129" w:rsidRPr="001B7C50" w:rsidRDefault="00523129" w:rsidP="00523129">
            <w:pPr>
              <w:pStyle w:val="TAL"/>
              <w:rPr>
                <w:moveTo w:id="1771" w:author="Huawei" w:date="2023-01-09T17:58:00Z"/>
              </w:rPr>
            </w:pPr>
            <w:moveTo w:id="1772" w:author="Huawei" w:date="2023-01-09T17:58:00Z">
              <w:r w:rsidRPr="001B7C50">
                <w:t>Forwarding Action Rule ID</w:t>
              </w:r>
            </w:moveTo>
          </w:p>
        </w:tc>
        <w:tc>
          <w:tcPr>
            <w:tcW w:w="4149" w:type="dxa"/>
            <w:shd w:val="clear" w:color="auto" w:fill="auto"/>
          </w:tcPr>
          <w:p w14:paraId="2CD4AB60" w14:textId="77777777" w:rsidR="00523129" w:rsidRPr="001B7C50" w:rsidRDefault="00523129" w:rsidP="00523129">
            <w:pPr>
              <w:pStyle w:val="TAL"/>
              <w:rPr>
                <w:moveTo w:id="1773" w:author="Huawei" w:date="2023-01-09T17:58:00Z"/>
              </w:rPr>
            </w:pPr>
            <w:moveTo w:id="1774" w:author="Huawei" w:date="2023-01-09T17:58:00Z">
              <w:r w:rsidRPr="001B7C50">
                <w:t>The Forwarding Action Rule ID identifies a forwarding action that has to be applied.</w:t>
              </w:r>
            </w:moveTo>
          </w:p>
        </w:tc>
        <w:tc>
          <w:tcPr>
            <w:tcW w:w="2606" w:type="dxa"/>
            <w:shd w:val="clear" w:color="auto" w:fill="auto"/>
          </w:tcPr>
          <w:p w14:paraId="75BF42C3" w14:textId="77777777" w:rsidR="00523129" w:rsidRPr="001B7C50" w:rsidRDefault="00523129" w:rsidP="00523129">
            <w:pPr>
              <w:pStyle w:val="TAL"/>
              <w:rPr>
                <w:moveTo w:id="1775" w:author="Huawei" w:date="2023-01-09T17:58:00Z"/>
              </w:rPr>
            </w:pPr>
          </w:p>
        </w:tc>
      </w:tr>
      <w:tr w:rsidR="00523129" w:rsidRPr="001B7C50" w14:paraId="0CBD910E" w14:textId="77777777" w:rsidTr="00523129">
        <w:trPr>
          <w:cantSplit/>
          <w:jc w:val="center"/>
        </w:trPr>
        <w:tc>
          <w:tcPr>
            <w:tcW w:w="1438" w:type="dxa"/>
            <w:tcBorders>
              <w:top w:val="nil"/>
              <w:bottom w:val="nil"/>
            </w:tcBorders>
            <w:shd w:val="clear" w:color="auto" w:fill="auto"/>
          </w:tcPr>
          <w:p w14:paraId="1EBAED0B" w14:textId="77777777" w:rsidR="00523129" w:rsidRPr="001B7C50" w:rsidRDefault="00523129" w:rsidP="00523129">
            <w:pPr>
              <w:pStyle w:val="TAL"/>
              <w:rPr>
                <w:moveTo w:id="1776" w:author="Huawei" w:date="2023-01-09T17:58:00Z"/>
              </w:rPr>
            </w:pPr>
            <w:moveTo w:id="1777" w:author="Huawei" w:date="2023-01-09T17:58:00Z">
              <w:r w:rsidRPr="001B7C50">
                <w:t>Action information</w:t>
              </w:r>
            </w:moveTo>
          </w:p>
        </w:tc>
        <w:tc>
          <w:tcPr>
            <w:tcW w:w="1438" w:type="dxa"/>
            <w:shd w:val="clear" w:color="auto" w:fill="auto"/>
          </w:tcPr>
          <w:p w14:paraId="04248A87" w14:textId="77777777" w:rsidR="00523129" w:rsidRPr="001B7C50" w:rsidRDefault="00523129" w:rsidP="00523129">
            <w:pPr>
              <w:pStyle w:val="TAL"/>
              <w:rPr>
                <w:moveTo w:id="1778" w:author="Huawei" w:date="2023-01-09T17:58:00Z"/>
              </w:rPr>
            </w:pPr>
            <w:moveTo w:id="1779" w:author="Huawei" w:date="2023-01-09T17:58:00Z">
              <w:r w:rsidRPr="001B7C50">
                <w:t>Weight</w:t>
              </w:r>
            </w:moveTo>
          </w:p>
        </w:tc>
        <w:tc>
          <w:tcPr>
            <w:tcW w:w="4149" w:type="dxa"/>
            <w:shd w:val="clear" w:color="auto" w:fill="auto"/>
          </w:tcPr>
          <w:p w14:paraId="08E3141E" w14:textId="77777777" w:rsidR="00523129" w:rsidRPr="001B7C50" w:rsidRDefault="00523129" w:rsidP="00523129">
            <w:pPr>
              <w:pStyle w:val="TAL"/>
              <w:rPr>
                <w:moveTo w:id="1780" w:author="Huawei" w:date="2023-01-09T17:58:00Z"/>
              </w:rPr>
            </w:pPr>
            <w:moveTo w:id="1781" w:author="Huawei" w:date="2023-01-09T17:58:00Z">
              <w:r w:rsidRPr="001B7C50">
                <w:t>Identifies the weight for the FAR if steering mode is "Load Balancing"</w:t>
              </w:r>
            </w:moveTo>
          </w:p>
        </w:tc>
        <w:tc>
          <w:tcPr>
            <w:tcW w:w="2606" w:type="dxa"/>
            <w:shd w:val="clear" w:color="auto" w:fill="auto"/>
          </w:tcPr>
          <w:p w14:paraId="0A8789C9" w14:textId="77777777" w:rsidR="00523129" w:rsidRPr="001B7C50" w:rsidRDefault="00523129" w:rsidP="00523129">
            <w:pPr>
              <w:pStyle w:val="TAL"/>
              <w:rPr>
                <w:moveTo w:id="1782" w:author="Huawei" w:date="2023-01-09T17:58:00Z"/>
              </w:rPr>
            </w:pPr>
            <w:moveTo w:id="1783" w:author="Huawei" w:date="2023-01-09T17:58:00Z">
              <w:r w:rsidRPr="001B7C50">
                <w:t>The weights for all FARs need to sum up to 100</w:t>
              </w:r>
            </w:moveTo>
          </w:p>
        </w:tc>
      </w:tr>
      <w:tr w:rsidR="00523129" w:rsidRPr="001B7C50" w14:paraId="0570765E" w14:textId="77777777" w:rsidTr="00523129">
        <w:trPr>
          <w:cantSplit/>
          <w:jc w:val="center"/>
        </w:trPr>
        <w:tc>
          <w:tcPr>
            <w:tcW w:w="1438" w:type="dxa"/>
            <w:tcBorders>
              <w:top w:val="nil"/>
              <w:bottom w:val="nil"/>
            </w:tcBorders>
            <w:shd w:val="clear" w:color="auto" w:fill="auto"/>
          </w:tcPr>
          <w:p w14:paraId="5F727FEE" w14:textId="77777777" w:rsidR="00523129" w:rsidRPr="001B7C50" w:rsidRDefault="00523129" w:rsidP="00523129">
            <w:pPr>
              <w:pStyle w:val="TAL"/>
              <w:rPr>
                <w:moveTo w:id="1784" w:author="Huawei" w:date="2023-01-09T17:58:00Z"/>
              </w:rPr>
            </w:pPr>
            <w:moveTo w:id="1785" w:author="Huawei" w:date="2023-01-09T17:58:00Z">
              <w:r w:rsidRPr="001B7C50">
                <w:t>(NOTE 1)</w:t>
              </w:r>
            </w:moveTo>
          </w:p>
          <w:p w14:paraId="46A2AFFE" w14:textId="77777777" w:rsidR="00523129" w:rsidRPr="001B7C50" w:rsidRDefault="00523129" w:rsidP="00523129">
            <w:pPr>
              <w:pStyle w:val="TAL"/>
              <w:rPr>
                <w:moveTo w:id="1786" w:author="Huawei" w:date="2023-01-09T17:58:00Z"/>
              </w:rPr>
            </w:pPr>
            <w:moveTo w:id="1787" w:author="Huawei" w:date="2023-01-09T17:58:00Z">
              <w:r w:rsidRPr="001B7C50">
                <w:t>(NOTE 2)</w:t>
              </w:r>
            </w:moveTo>
          </w:p>
        </w:tc>
        <w:tc>
          <w:tcPr>
            <w:tcW w:w="1438" w:type="dxa"/>
            <w:shd w:val="clear" w:color="auto" w:fill="auto"/>
          </w:tcPr>
          <w:p w14:paraId="6A4677A4" w14:textId="77777777" w:rsidR="00523129" w:rsidRPr="001B7C50" w:rsidRDefault="00523129" w:rsidP="00523129">
            <w:pPr>
              <w:pStyle w:val="TAL"/>
              <w:rPr>
                <w:moveTo w:id="1788" w:author="Huawei" w:date="2023-01-09T17:58:00Z"/>
              </w:rPr>
            </w:pPr>
            <w:moveTo w:id="1789" w:author="Huawei" w:date="2023-01-09T17:58:00Z">
              <w:r w:rsidRPr="001B7C50">
                <w:t>Priority</w:t>
              </w:r>
            </w:moveTo>
          </w:p>
        </w:tc>
        <w:tc>
          <w:tcPr>
            <w:tcW w:w="4149" w:type="dxa"/>
            <w:shd w:val="clear" w:color="auto" w:fill="auto"/>
          </w:tcPr>
          <w:p w14:paraId="2C68BCA6" w14:textId="77777777" w:rsidR="00523129" w:rsidRPr="001B7C50" w:rsidRDefault="00523129" w:rsidP="00523129">
            <w:pPr>
              <w:pStyle w:val="TAL"/>
              <w:rPr>
                <w:moveTo w:id="1790" w:author="Huawei" w:date="2023-01-09T17:58:00Z"/>
              </w:rPr>
            </w:pPr>
            <w:moveTo w:id="1791" w:author="Huawei" w:date="2023-01-09T17:58:00Z">
              <w:r w:rsidRPr="001B7C50">
                <w:t>Values "Active or Standby" or "High or Low" for the FAR</w:t>
              </w:r>
            </w:moveTo>
          </w:p>
        </w:tc>
        <w:tc>
          <w:tcPr>
            <w:tcW w:w="2606" w:type="dxa"/>
            <w:shd w:val="clear" w:color="auto" w:fill="auto"/>
          </w:tcPr>
          <w:p w14:paraId="4919FFA0" w14:textId="77777777" w:rsidR="00523129" w:rsidRPr="001B7C50" w:rsidRDefault="00523129" w:rsidP="00523129">
            <w:pPr>
              <w:pStyle w:val="TAL"/>
              <w:rPr>
                <w:moveTo w:id="1792" w:author="Huawei" w:date="2023-01-09T17:58:00Z"/>
              </w:rPr>
            </w:pPr>
            <w:moveTo w:id="1793" w:author="Huawei" w:date="2023-01-09T17:58:00Z">
              <w:r w:rsidRPr="001B7C50">
                <w:t>"Active or Standby" for "Active-Standby" steering mode and "High or Low" for "Priority-based" steering mode</w:t>
              </w:r>
            </w:moveTo>
          </w:p>
        </w:tc>
      </w:tr>
      <w:tr w:rsidR="00523129" w:rsidRPr="001B7C50" w14:paraId="4D87646C" w14:textId="77777777" w:rsidTr="00523129">
        <w:trPr>
          <w:cantSplit/>
          <w:jc w:val="center"/>
        </w:trPr>
        <w:tc>
          <w:tcPr>
            <w:tcW w:w="1438" w:type="dxa"/>
            <w:tcBorders>
              <w:top w:val="nil"/>
              <w:bottom w:val="nil"/>
            </w:tcBorders>
            <w:shd w:val="clear" w:color="auto" w:fill="auto"/>
          </w:tcPr>
          <w:p w14:paraId="4679B470" w14:textId="77777777" w:rsidR="00523129" w:rsidRPr="001B7C50" w:rsidRDefault="00523129" w:rsidP="00523129">
            <w:pPr>
              <w:pStyle w:val="TAL"/>
              <w:rPr>
                <w:moveTo w:id="1794" w:author="Huawei" w:date="2023-01-09T17:58:00Z"/>
              </w:rPr>
            </w:pPr>
          </w:p>
        </w:tc>
        <w:tc>
          <w:tcPr>
            <w:tcW w:w="1438" w:type="dxa"/>
            <w:shd w:val="clear" w:color="auto" w:fill="auto"/>
          </w:tcPr>
          <w:p w14:paraId="460C00AF" w14:textId="77777777" w:rsidR="00523129" w:rsidRPr="001B7C50" w:rsidRDefault="00523129" w:rsidP="00523129">
            <w:pPr>
              <w:pStyle w:val="TAL"/>
              <w:rPr>
                <w:moveTo w:id="1795" w:author="Huawei" w:date="2023-01-09T17:58:00Z"/>
              </w:rPr>
            </w:pPr>
            <w:moveTo w:id="1796" w:author="Huawei" w:date="2023-01-09T17:58:00Z">
              <w:r w:rsidRPr="001B7C50">
                <w:t>List of Usage Reporting Rule ID(s)</w:t>
              </w:r>
            </w:moveTo>
          </w:p>
        </w:tc>
        <w:tc>
          <w:tcPr>
            <w:tcW w:w="4149" w:type="dxa"/>
            <w:shd w:val="clear" w:color="auto" w:fill="auto"/>
          </w:tcPr>
          <w:p w14:paraId="558304CD" w14:textId="77777777" w:rsidR="00523129" w:rsidRPr="001B7C50" w:rsidRDefault="00523129" w:rsidP="00523129">
            <w:pPr>
              <w:pStyle w:val="TAL"/>
              <w:rPr>
                <w:moveTo w:id="1797" w:author="Huawei" w:date="2023-01-09T17:58:00Z"/>
              </w:rPr>
            </w:pPr>
            <w:moveTo w:id="1798" w:author="Huawei" w:date="2023-01-09T17:58:00Z">
              <w:r w:rsidRPr="001B7C50">
                <w:t>Every Usage Reporting Rule ID identifies a measurement action that has to be applied.</w:t>
              </w:r>
            </w:moveTo>
          </w:p>
        </w:tc>
        <w:tc>
          <w:tcPr>
            <w:tcW w:w="2606" w:type="dxa"/>
            <w:shd w:val="clear" w:color="auto" w:fill="auto"/>
          </w:tcPr>
          <w:p w14:paraId="1E5C1467" w14:textId="77777777" w:rsidR="00523129" w:rsidRPr="001B7C50" w:rsidRDefault="00523129" w:rsidP="00523129">
            <w:pPr>
              <w:pStyle w:val="TAL"/>
              <w:rPr>
                <w:moveTo w:id="1799" w:author="Huawei" w:date="2023-01-09T17:58:00Z"/>
              </w:rPr>
            </w:pPr>
            <w:moveTo w:id="1800" w:author="Huawei" w:date="2023-01-09T17:58:00Z">
              <w:r w:rsidRPr="001B7C50">
                <w:t>This enables the SMF to request separate usage reports for different FARs (i.e. different accesses)</w:t>
              </w:r>
            </w:moveTo>
          </w:p>
        </w:tc>
      </w:tr>
      <w:tr w:rsidR="00523129" w:rsidRPr="001B7C50" w14:paraId="52BDC318" w14:textId="77777777" w:rsidTr="00523129">
        <w:trPr>
          <w:cantSplit/>
          <w:jc w:val="center"/>
        </w:trPr>
        <w:tc>
          <w:tcPr>
            <w:tcW w:w="9631" w:type="dxa"/>
            <w:gridSpan w:val="4"/>
            <w:shd w:val="clear" w:color="auto" w:fill="auto"/>
          </w:tcPr>
          <w:p w14:paraId="5E245521" w14:textId="77777777" w:rsidR="00523129" w:rsidRPr="001B7C50" w:rsidRDefault="00523129" w:rsidP="00523129">
            <w:pPr>
              <w:pStyle w:val="TAN"/>
              <w:rPr>
                <w:moveTo w:id="1801" w:author="Huawei" w:date="2023-01-09T17:58:00Z"/>
                <w:lang w:eastAsia="ko-KR"/>
              </w:rPr>
            </w:pPr>
            <w:moveTo w:id="1802" w:author="Huawei" w:date="2023-01-09T17:58:00Z">
              <w:r w:rsidRPr="001B7C50">
                <w:rPr>
                  <w:lang w:eastAsia="ko-KR"/>
                </w:rPr>
                <w:t>NOTE 1:</w:t>
              </w:r>
              <w:r w:rsidRPr="001B7C50">
                <w:rPr>
                  <w:lang w:eastAsia="ko-KR"/>
                </w:rPr>
                <w:tab/>
                <w:t>The Per-Access Forwarding Action information is provided per access type (i.e. 3GPP access or Non-3GPP access).</w:t>
              </w:r>
            </w:moveTo>
          </w:p>
          <w:p w14:paraId="32E2C149" w14:textId="77777777" w:rsidR="00523129" w:rsidRPr="001B7C50" w:rsidRDefault="00523129" w:rsidP="00523129">
            <w:pPr>
              <w:pStyle w:val="TAN"/>
              <w:rPr>
                <w:moveTo w:id="1803" w:author="Huawei" w:date="2023-01-09T17:58:00Z"/>
              </w:rPr>
            </w:pPr>
            <w:moveTo w:id="1804" w:author="Huawei" w:date="2023-01-09T17:58:00Z">
              <w:r w:rsidRPr="001B7C50">
                <w:t>NOTE 2:</w:t>
              </w:r>
              <w:r w:rsidRPr="001B7C50">
                <w:tab/>
                <w:t>The Weight is treated as the default percentages if the Autonomous operation is allowed for the "Load Balancing" steering mode.</w:t>
              </w:r>
            </w:moveTo>
          </w:p>
          <w:p w14:paraId="401DCF62" w14:textId="77777777" w:rsidR="00523129" w:rsidRPr="001B7C50" w:rsidRDefault="00523129" w:rsidP="00523129">
            <w:pPr>
              <w:pStyle w:val="TAN"/>
              <w:rPr>
                <w:moveTo w:id="1805" w:author="Huawei" w:date="2023-01-09T17:58:00Z"/>
              </w:rPr>
            </w:pPr>
            <w:moveTo w:id="1806" w:author="Huawei" w:date="2023-01-09T17:58:00Z">
              <w:r w:rsidRPr="001B7C50">
                <w:t>NOTE 3:</w:t>
              </w:r>
              <w:r w:rsidRPr="001B7C50">
                <w:tab/>
                <w:t>The Threshold Values may be provided when the Steering Mode is Priority-based or when the Steering Mode is Load-Balancing with fixed split percentages.</w:t>
              </w:r>
            </w:moveTo>
          </w:p>
          <w:p w14:paraId="52A9AF7A" w14:textId="77777777" w:rsidR="00523129" w:rsidRPr="001B7C50" w:rsidRDefault="00523129" w:rsidP="00523129">
            <w:pPr>
              <w:pStyle w:val="TAN"/>
              <w:rPr>
                <w:moveTo w:id="1807" w:author="Huawei" w:date="2023-01-09T17:58:00Z"/>
              </w:rPr>
            </w:pPr>
            <w:moveTo w:id="1808" w:author="Huawei" w:date="2023-01-09T17:58:00Z">
              <w:r w:rsidRPr="001B7C50">
                <w:t>NOTE 4:</w:t>
              </w:r>
              <w:r w:rsidRPr="001B7C50">
                <w:tab/>
                <w:t>The Steering Mode Indicator and the Threshold Values shall not be provided together.</w:t>
              </w:r>
            </w:moveTo>
          </w:p>
        </w:tc>
      </w:tr>
    </w:tbl>
    <w:p w14:paraId="54F25F83" w14:textId="77777777" w:rsidR="00523129" w:rsidRPr="001B7C50" w:rsidRDefault="00523129" w:rsidP="00523129">
      <w:pPr>
        <w:rPr>
          <w:moveTo w:id="1809" w:author="Huawei" w:date="2023-01-09T17:58:00Z"/>
        </w:rPr>
      </w:pPr>
    </w:p>
    <w:p w14:paraId="7146FEBA" w14:textId="77777777" w:rsidR="00523129" w:rsidRPr="001B7C50" w:rsidRDefault="00523129" w:rsidP="00523129">
      <w:pPr>
        <w:pStyle w:val="Heading5"/>
        <w:rPr>
          <w:moveTo w:id="1810" w:author="Huawei" w:date="2023-01-09T17:58:00Z"/>
        </w:rPr>
      </w:pPr>
      <w:moveTo w:id="1811" w:author="Huawei" w:date="2023-01-09T17:58:00Z">
        <w:r w:rsidRPr="001B7C50">
          <w:t>5.8.2.11.9</w:t>
        </w:r>
        <w:r w:rsidRPr="001B7C50">
          <w:tab/>
          <w:t>Bridge Information</w:t>
        </w:r>
      </w:moveTo>
    </w:p>
    <w:p w14:paraId="4BA7131D" w14:textId="77777777" w:rsidR="00523129" w:rsidRPr="001B7C50" w:rsidRDefault="00523129" w:rsidP="00523129">
      <w:pPr>
        <w:rPr>
          <w:moveTo w:id="1812" w:author="Huawei" w:date="2023-01-09T17:58:00Z"/>
          <w:lang w:eastAsia="x-none"/>
        </w:rPr>
      </w:pPr>
      <w:moveTo w:id="1813" w:author="Huawei" w:date="2023-01-09T17:58:00Z">
        <w:r w:rsidRPr="001B7C50">
          <w:rPr>
            <w:lang w:eastAsia="x-none"/>
          </w:rPr>
          <w:t>The following table describes the User plane node Information (UI) that includes the information required to configure a 5GS logical bridge for TSC PDU Sessions.</w:t>
        </w:r>
      </w:moveTo>
    </w:p>
    <w:p w14:paraId="63952EF4" w14:textId="77777777" w:rsidR="00523129" w:rsidRPr="001B7C50" w:rsidRDefault="00523129" w:rsidP="00523129">
      <w:pPr>
        <w:pStyle w:val="TH"/>
        <w:rPr>
          <w:moveTo w:id="1814" w:author="Huawei" w:date="2023-01-09T17:58:00Z"/>
        </w:rPr>
      </w:pPr>
      <w:moveTo w:id="1815" w:author="Huawei" w:date="2023-01-09T17:58:00Z">
        <w:r w:rsidRPr="001B7C50">
          <w:t>Table 5.8.2.11.9-1: User plane node Information</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23129" w:rsidRPr="001B7C50" w14:paraId="3B38D04A" w14:textId="77777777" w:rsidTr="00523129">
        <w:trPr>
          <w:cantSplit/>
          <w:jc w:val="center"/>
        </w:trPr>
        <w:tc>
          <w:tcPr>
            <w:tcW w:w="2876" w:type="dxa"/>
            <w:shd w:val="clear" w:color="auto" w:fill="auto"/>
          </w:tcPr>
          <w:p w14:paraId="6D37244C" w14:textId="77777777" w:rsidR="00523129" w:rsidRPr="001B7C50" w:rsidRDefault="00523129" w:rsidP="00523129">
            <w:pPr>
              <w:pStyle w:val="TAH"/>
              <w:rPr>
                <w:moveTo w:id="1816" w:author="Huawei" w:date="2023-01-09T17:58:00Z"/>
              </w:rPr>
            </w:pPr>
            <w:moveTo w:id="1817" w:author="Huawei" w:date="2023-01-09T17:58:00Z">
              <w:r w:rsidRPr="001B7C50">
                <w:t>Attribute</w:t>
              </w:r>
            </w:moveTo>
          </w:p>
        </w:tc>
        <w:tc>
          <w:tcPr>
            <w:tcW w:w="4149" w:type="dxa"/>
            <w:shd w:val="clear" w:color="auto" w:fill="auto"/>
          </w:tcPr>
          <w:p w14:paraId="777879C2" w14:textId="77777777" w:rsidR="00523129" w:rsidRPr="001B7C50" w:rsidRDefault="00523129" w:rsidP="00523129">
            <w:pPr>
              <w:pStyle w:val="TAH"/>
              <w:rPr>
                <w:moveTo w:id="1818" w:author="Huawei" w:date="2023-01-09T17:58:00Z"/>
              </w:rPr>
            </w:pPr>
            <w:moveTo w:id="1819" w:author="Huawei" w:date="2023-01-09T17:58:00Z">
              <w:r w:rsidRPr="001B7C50">
                <w:t>Description</w:t>
              </w:r>
            </w:moveTo>
          </w:p>
        </w:tc>
        <w:tc>
          <w:tcPr>
            <w:tcW w:w="2606" w:type="dxa"/>
            <w:shd w:val="clear" w:color="auto" w:fill="auto"/>
          </w:tcPr>
          <w:p w14:paraId="63E3F4F2" w14:textId="77777777" w:rsidR="00523129" w:rsidRPr="001B7C50" w:rsidRDefault="00523129" w:rsidP="00523129">
            <w:pPr>
              <w:pStyle w:val="TAH"/>
              <w:rPr>
                <w:moveTo w:id="1820" w:author="Huawei" w:date="2023-01-09T17:58:00Z"/>
              </w:rPr>
            </w:pPr>
            <w:moveTo w:id="1821" w:author="Huawei" w:date="2023-01-09T17:58:00Z">
              <w:r w:rsidRPr="001B7C50">
                <w:t>Comment</w:t>
              </w:r>
            </w:moveTo>
          </w:p>
        </w:tc>
      </w:tr>
      <w:tr w:rsidR="00523129" w:rsidRPr="001B7C50" w14:paraId="062259DA" w14:textId="77777777" w:rsidTr="00523129">
        <w:trPr>
          <w:cantSplit/>
          <w:jc w:val="center"/>
        </w:trPr>
        <w:tc>
          <w:tcPr>
            <w:tcW w:w="2876" w:type="dxa"/>
            <w:shd w:val="clear" w:color="auto" w:fill="auto"/>
          </w:tcPr>
          <w:p w14:paraId="0D9B81B3" w14:textId="77777777" w:rsidR="00523129" w:rsidRPr="001B7C50" w:rsidRDefault="00523129" w:rsidP="00523129">
            <w:pPr>
              <w:pStyle w:val="TAL"/>
              <w:rPr>
                <w:moveTo w:id="1822" w:author="Huawei" w:date="2023-01-09T17:58:00Z"/>
              </w:rPr>
            </w:pPr>
            <w:moveTo w:id="1823" w:author="Huawei" w:date="2023-01-09T17:58:00Z">
              <w:r w:rsidRPr="001B7C50">
                <w:t>DS-TT Port Number</w:t>
              </w:r>
            </w:moveTo>
          </w:p>
        </w:tc>
        <w:tc>
          <w:tcPr>
            <w:tcW w:w="4149" w:type="dxa"/>
            <w:shd w:val="clear" w:color="auto" w:fill="auto"/>
          </w:tcPr>
          <w:p w14:paraId="21CB6933" w14:textId="77777777" w:rsidR="00523129" w:rsidRPr="001B7C50" w:rsidRDefault="00523129" w:rsidP="00523129">
            <w:pPr>
              <w:pStyle w:val="TAL"/>
              <w:rPr>
                <w:moveTo w:id="1824" w:author="Huawei" w:date="2023-01-09T17:58:00Z"/>
              </w:rPr>
            </w:pPr>
            <w:moveTo w:id="1825" w:author="Huawei" w:date="2023-01-09T17:58:00Z">
              <w:r w:rsidRPr="001B7C50">
                <w:t>Port Number allocated by the NW-TT for the DS-TT for a given PDU Session</w:t>
              </w:r>
            </w:moveTo>
          </w:p>
        </w:tc>
        <w:tc>
          <w:tcPr>
            <w:tcW w:w="2606" w:type="dxa"/>
            <w:shd w:val="clear" w:color="auto" w:fill="auto"/>
          </w:tcPr>
          <w:p w14:paraId="138F93B6" w14:textId="77777777" w:rsidR="00523129" w:rsidRPr="001B7C50" w:rsidRDefault="00523129" w:rsidP="00523129">
            <w:pPr>
              <w:pStyle w:val="TAL"/>
              <w:rPr>
                <w:moveTo w:id="1826" w:author="Huawei" w:date="2023-01-09T17:58:00Z"/>
              </w:rPr>
            </w:pPr>
          </w:p>
        </w:tc>
      </w:tr>
      <w:tr w:rsidR="00523129" w:rsidRPr="001B7C50" w14:paraId="41B97B74" w14:textId="77777777" w:rsidTr="00523129">
        <w:trPr>
          <w:cantSplit/>
          <w:jc w:val="center"/>
        </w:trPr>
        <w:tc>
          <w:tcPr>
            <w:tcW w:w="2876" w:type="dxa"/>
            <w:shd w:val="clear" w:color="auto" w:fill="auto"/>
          </w:tcPr>
          <w:p w14:paraId="6EDDC487" w14:textId="77777777" w:rsidR="00523129" w:rsidRPr="001B7C50" w:rsidRDefault="00523129" w:rsidP="00523129">
            <w:pPr>
              <w:pStyle w:val="TAL"/>
              <w:rPr>
                <w:moveTo w:id="1827" w:author="Huawei" w:date="2023-01-09T17:58:00Z"/>
              </w:rPr>
            </w:pPr>
            <w:moveTo w:id="1828" w:author="Huawei" w:date="2023-01-09T17:58:00Z">
              <w:r w:rsidRPr="001B7C50">
                <w:t>User plane node ID</w:t>
              </w:r>
            </w:moveTo>
          </w:p>
        </w:tc>
        <w:tc>
          <w:tcPr>
            <w:tcW w:w="4149" w:type="dxa"/>
            <w:shd w:val="clear" w:color="auto" w:fill="auto"/>
          </w:tcPr>
          <w:p w14:paraId="4CC9620F" w14:textId="77777777" w:rsidR="00523129" w:rsidRPr="001B7C50" w:rsidRDefault="00523129" w:rsidP="00523129">
            <w:pPr>
              <w:pStyle w:val="TAL"/>
              <w:rPr>
                <w:moveTo w:id="1829" w:author="Huawei" w:date="2023-01-09T17:58:00Z"/>
              </w:rPr>
            </w:pPr>
            <w:moveTo w:id="1830" w:author="Huawei" w:date="2023-01-09T17:58:00Z">
              <w:r w:rsidRPr="001B7C50">
                <w:t>Bridge identifier of the 5GS TSN bridge, or user-plane node ID.</w:t>
              </w:r>
            </w:moveTo>
          </w:p>
        </w:tc>
        <w:tc>
          <w:tcPr>
            <w:tcW w:w="2606" w:type="dxa"/>
            <w:shd w:val="clear" w:color="auto" w:fill="auto"/>
          </w:tcPr>
          <w:p w14:paraId="64C3AC65" w14:textId="77777777" w:rsidR="00523129" w:rsidRPr="001B7C50" w:rsidRDefault="00523129" w:rsidP="00523129">
            <w:pPr>
              <w:pStyle w:val="TAL"/>
              <w:rPr>
                <w:moveTo w:id="1831" w:author="Huawei" w:date="2023-01-09T17:58:00Z"/>
              </w:rPr>
            </w:pPr>
          </w:p>
        </w:tc>
      </w:tr>
    </w:tbl>
    <w:p w14:paraId="03C1E60A" w14:textId="77777777" w:rsidR="00523129" w:rsidRPr="001B7C50" w:rsidRDefault="00523129" w:rsidP="00523129">
      <w:pPr>
        <w:rPr>
          <w:moveTo w:id="1832" w:author="Huawei" w:date="2023-01-09T17:58:00Z"/>
          <w:lang w:eastAsia="x-none"/>
        </w:rPr>
      </w:pPr>
    </w:p>
    <w:p w14:paraId="40A2B964" w14:textId="77777777" w:rsidR="00523129" w:rsidRPr="001B7C50" w:rsidRDefault="00523129" w:rsidP="00523129">
      <w:pPr>
        <w:pStyle w:val="Heading5"/>
        <w:rPr>
          <w:moveTo w:id="1833" w:author="Huawei" w:date="2023-01-09T17:58:00Z"/>
        </w:rPr>
      </w:pPr>
      <w:moveTo w:id="1834" w:author="Huawei" w:date="2023-01-09T17:58:00Z">
        <w:r w:rsidRPr="001B7C50">
          <w:t>5.8.2.11.10</w:t>
        </w:r>
        <w:r w:rsidRPr="001B7C50">
          <w:tab/>
          <w:t>Void</w:t>
        </w:r>
      </w:moveTo>
    </w:p>
    <w:p w14:paraId="3DAF0E2A" w14:textId="77777777" w:rsidR="00523129" w:rsidRPr="001B7C50" w:rsidRDefault="00523129" w:rsidP="00523129">
      <w:pPr>
        <w:rPr>
          <w:moveTo w:id="1835" w:author="Huawei" w:date="2023-01-09T17:58:00Z"/>
          <w:lang w:eastAsia="x-none"/>
        </w:rPr>
      </w:pPr>
    </w:p>
    <w:p w14:paraId="7FBF3D1E" w14:textId="77777777" w:rsidR="00523129" w:rsidRPr="001B7C50" w:rsidRDefault="00523129" w:rsidP="00523129">
      <w:pPr>
        <w:pStyle w:val="Heading5"/>
        <w:rPr>
          <w:moveTo w:id="1836" w:author="Huawei" w:date="2023-01-09T17:58:00Z"/>
        </w:rPr>
      </w:pPr>
      <w:moveTo w:id="1837" w:author="Huawei" w:date="2023-01-09T17:58:00Z">
        <w:r w:rsidRPr="001B7C50">
          <w:t>5.8.2.11.11</w:t>
        </w:r>
        <w:r w:rsidRPr="001B7C50">
          <w:tab/>
          <w:t>Session Reporting Rule</w:t>
        </w:r>
      </w:moveTo>
    </w:p>
    <w:p w14:paraId="66989C43" w14:textId="77777777" w:rsidR="00523129" w:rsidRPr="001B7C50" w:rsidRDefault="00523129" w:rsidP="00523129">
      <w:pPr>
        <w:rPr>
          <w:moveTo w:id="1838" w:author="Huawei" w:date="2023-01-09T17:58:00Z"/>
          <w:lang w:eastAsia="x-none"/>
        </w:rPr>
      </w:pPr>
      <w:moveTo w:id="1839" w:author="Huawei" w:date="2023-01-09T17:58:00Z">
        <w:r w:rsidRPr="001B7C50">
          <w:rPr>
            <w:lang w:eastAsia="x-none"/>
          </w:rPr>
          <w:t>The following table describes the Session Reporting Rule (SRR) that defines the detection and reporting events that the UPF shall report, that are not related to specific PDRs of the PDU Session, as follows:</w:t>
        </w:r>
      </w:moveTo>
    </w:p>
    <w:p w14:paraId="07AF93A1" w14:textId="77777777" w:rsidR="00523129" w:rsidRPr="001B7C50" w:rsidRDefault="00523129" w:rsidP="00523129">
      <w:pPr>
        <w:pStyle w:val="B1"/>
        <w:rPr>
          <w:moveTo w:id="1840" w:author="Huawei" w:date="2023-01-09T17:58:00Z"/>
        </w:rPr>
      </w:pPr>
      <w:moveTo w:id="1841" w:author="Huawei" w:date="2023-01-09T17:58:00Z">
        <w:r w:rsidRPr="001B7C50">
          <w:t>-</w:t>
        </w:r>
        <w:r w:rsidRPr="001B7C50">
          <w:tab/>
          <w:t>Per QoS Flow per UE QoS Monitoring Report, as specified in clause 5.33.3.2.</w:t>
        </w:r>
      </w:moveTo>
    </w:p>
    <w:p w14:paraId="75BF406E" w14:textId="77777777" w:rsidR="00523129" w:rsidRPr="001B7C50" w:rsidRDefault="00523129" w:rsidP="00523129">
      <w:pPr>
        <w:pStyle w:val="B1"/>
        <w:rPr>
          <w:moveTo w:id="1842" w:author="Huawei" w:date="2023-01-09T17:58:00Z"/>
        </w:rPr>
      </w:pPr>
      <w:moveTo w:id="1843" w:author="Huawei" w:date="2023-01-09T17:58:00Z">
        <w:r w:rsidRPr="001B7C50">
          <w:t>-</w:t>
        </w:r>
        <w:r w:rsidRPr="001B7C50">
          <w:tab/>
          <w:t>Change of 3GPP or non-3GPP access availability, for an MA PDU session.</w:t>
        </w:r>
      </w:moveTo>
    </w:p>
    <w:p w14:paraId="4517BDF6" w14:textId="77777777" w:rsidR="00523129" w:rsidRPr="001B7C50" w:rsidRDefault="00523129" w:rsidP="00523129">
      <w:pPr>
        <w:pStyle w:val="TH"/>
        <w:rPr>
          <w:moveTo w:id="1844" w:author="Huawei" w:date="2023-01-09T17:58:00Z"/>
        </w:rPr>
      </w:pPr>
      <w:moveTo w:id="1845" w:author="Huawei" w:date="2023-01-09T17:58:00Z">
        <w:r w:rsidRPr="001B7C50">
          <w:t>Table 5.8.2.11.11-1: Attributes within Session Reporting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523129" w:rsidRPr="001B7C50" w14:paraId="420A540C" w14:textId="77777777" w:rsidTr="00523129">
        <w:trPr>
          <w:cantSplit/>
          <w:jc w:val="center"/>
        </w:trPr>
        <w:tc>
          <w:tcPr>
            <w:tcW w:w="2875" w:type="dxa"/>
            <w:shd w:val="clear" w:color="auto" w:fill="auto"/>
          </w:tcPr>
          <w:p w14:paraId="3ADF65E7" w14:textId="77777777" w:rsidR="00523129" w:rsidRPr="001B7C50" w:rsidRDefault="00523129" w:rsidP="00523129">
            <w:pPr>
              <w:pStyle w:val="TAH"/>
              <w:rPr>
                <w:moveTo w:id="1846" w:author="Huawei" w:date="2023-01-09T17:58:00Z"/>
              </w:rPr>
            </w:pPr>
            <w:moveTo w:id="1847" w:author="Huawei" w:date="2023-01-09T17:58:00Z">
              <w:r w:rsidRPr="001B7C50">
                <w:t>Attribute</w:t>
              </w:r>
            </w:moveTo>
          </w:p>
        </w:tc>
        <w:tc>
          <w:tcPr>
            <w:tcW w:w="4140" w:type="dxa"/>
            <w:shd w:val="clear" w:color="auto" w:fill="auto"/>
          </w:tcPr>
          <w:p w14:paraId="27551919" w14:textId="77777777" w:rsidR="00523129" w:rsidRPr="001B7C50" w:rsidRDefault="00523129" w:rsidP="00523129">
            <w:pPr>
              <w:pStyle w:val="TAH"/>
              <w:rPr>
                <w:moveTo w:id="1848" w:author="Huawei" w:date="2023-01-09T17:58:00Z"/>
              </w:rPr>
            </w:pPr>
            <w:moveTo w:id="1849" w:author="Huawei" w:date="2023-01-09T17:58:00Z">
              <w:r w:rsidRPr="001B7C50">
                <w:t>Description</w:t>
              </w:r>
            </w:moveTo>
          </w:p>
        </w:tc>
        <w:tc>
          <w:tcPr>
            <w:tcW w:w="2616" w:type="dxa"/>
            <w:shd w:val="clear" w:color="auto" w:fill="auto"/>
          </w:tcPr>
          <w:p w14:paraId="06B0A72E" w14:textId="77777777" w:rsidR="00523129" w:rsidRPr="001B7C50" w:rsidRDefault="00523129" w:rsidP="00523129">
            <w:pPr>
              <w:pStyle w:val="TAH"/>
              <w:rPr>
                <w:moveTo w:id="1850" w:author="Huawei" w:date="2023-01-09T17:58:00Z"/>
              </w:rPr>
            </w:pPr>
            <w:moveTo w:id="1851" w:author="Huawei" w:date="2023-01-09T17:58:00Z">
              <w:r w:rsidRPr="001B7C50">
                <w:t>Comment</w:t>
              </w:r>
            </w:moveTo>
          </w:p>
        </w:tc>
      </w:tr>
      <w:tr w:rsidR="00523129" w:rsidRPr="001B7C50" w14:paraId="7D1AC2E8" w14:textId="77777777" w:rsidTr="00523129">
        <w:trPr>
          <w:cantSplit/>
          <w:jc w:val="center"/>
        </w:trPr>
        <w:tc>
          <w:tcPr>
            <w:tcW w:w="2875" w:type="dxa"/>
            <w:shd w:val="clear" w:color="auto" w:fill="auto"/>
          </w:tcPr>
          <w:p w14:paraId="21471D03" w14:textId="77777777" w:rsidR="00523129" w:rsidRPr="001B7C50" w:rsidRDefault="00523129" w:rsidP="00523129">
            <w:pPr>
              <w:pStyle w:val="TAL"/>
              <w:rPr>
                <w:moveTo w:id="1852" w:author="Huawei" w:date="2023-01-09T17:58:00Z"/>
              </w:rPr>
            </w:pPr>
            <w:moveTo w:id="1853" w:author="Huawei" w:date="2023-01-09T17:58:00Z">
              <w:r w:rsidRPr="001B7C50">
                <w:t>N4 Session ID</w:t>
              </w:r>
            </w:moveTo>
          </w:p>
        </w:tc>
        <w:tc>
          <w:tcPr>
            <w:tcW w:w="4140" w:type="dxa"/>
            <w:shd w:val="clear" w:color="auto" w:fill="auto"/>
          </w:tcPr>
          <w:p w14:paraId="4030CEF6" w14:textId="77777777" w:rsidR="00523129" w:rsidRPr="001B7C50" w:rsidRDefault="00523129" w:rsidP="00523129">
            <w:pPr>
              <w:pStyle w:val="TAL"/>
              <w:rPr>
                <w:moveTo w:id="1854" w:author="Huawei" w:date="2023-01-09T17:58:00Z"/>
              </w:rPr>
            </w:pPr>
            <w:moveTo w:id="1855" w:author="Huawei" w:date="2023-01-09T17:58:00Z">
              <w:r w:rsidRPr="001B7C50">
                <w:t>Identifies the N4 session associated to this SRR.</w:t>
              </w:r>
            </w:moveTo>
          </w:p>
        </w:tc>
        <w:tc>
          <w:tcPr>
            <w:tcW w:w="2616" w:type="dxa"/>
            <w:shd w:val="clear" w:color="auto" w:fill="auto"/>
          </w:tcPr>
          <w:p w14:paraId="2B808929" w14:textId="77777777" w:rsidR="00523129" w:rsidRPr="001B7C50" w:rsidRDefault="00523129" w:rsidP="00523129">
            <w:pPr>
              <w:pStyle w:val="TAL"/>
              <w:rPr>
                <w:moveTo w:id="1856" w:author="Huawei" w:date="2023-01-09T17:58:00Z"/>
              </w:rPr>
            </w:pPr>
          </w:p>
        </w:tc>
      </w:tr>
      <w:tr w:rsidR="00523129" w:rsidRPr="001B7C50" w14:paraId="22CBE804" w14:textId="77777777" w:rsidTr="00523129">
        <w:trPr>
          <w:cantSplit/>
          <w:jc w:val="center"/>
        </w:trPr>
        <w:tc>
          <w:tcPr>
            <w:tcW w:w="2875" w:type="dxa"/>
            <w:shd w:val="clear" w:color="auto" w:fill="auto"/>
          </w:tcPr>
          <w:p w14:paraId="06B43665" w14:textId="77777777" w:rsidR="00523129" w:rsidRPr="001B7C50" w:rsidRDefault="00523129" w:rsidP="00523129">
            <w:pPr>
              <w:pStyle w:val="TAL"/>
              <w:rPr>
                <w:moveTo w:id="1857" w:author="Huawei" w:date="2023-01-09T17:58:00Z"/>
              </w:rPr>
            </w:pPr>
            <w:moveTo w:id="1858" w:author="Huawei" w:date="2023-01-09T17:58:00Z">
              <w:r w:rsidRPr="001B7C50">
                <w:t>Rule ID</w:t>
              </w:r>
            </w:moveTo>
          </w:p>
        </w:tc>
        <w:tc>
          <w:tcPr>
            <w:tcW w:w="4140" w:type="dxa"/>
            <w:shd w:val="clear" w:color="auto" w:fill="auto"/>
          </w:tcPr>
          <w:p w14:paraId="4A977AC3" w14:textId="77777777" w:rsidR="00523129" w:rsidRPr="001B7C50" w:rsidRDefault="00523129" w:rsidP="00523129">
            <w:pPr>
              <w:pStyle w:val="TAL"/>
              <w:rPr>
                <w:moveTo w:id="1859" w:author="Huawei" w:date="2023-01-09T17:58:00Z"/>
              </w:rPr>
            </w:pPr>
            <w:moveTo w:id="1860" w:author="Huawei" w:date="2023-01-09T17:58:00Z">
              <w:r w:rsidRPr="001B7C50">
                <w:t>Unique identifier to identify this information.</w:t>
              </w:r>
            </w:moveTo>
          </w:p>
        </w:tc>
        <w:tc>
          <w:tcPr>
            <w:tcW w:w="2616" w:type="dxa"/>
            <w:shd w:val="clear" w:color="auto" w:fill="auto"/>
          </w:tcPr>
          <w:p w14:paraId="304D5BEA" w14:textId="77777777" w:rsidR="00523129" w:rsidRPr="001B7C50" w:rsidRDefault="00523129" w:rsidP="00523129">
            <w:pPr>
              <w:pStyle w:val="TAL"/>
              <w:rPr>
                <w:moveTo w:id="1861" w:author="Huawei" w:date="2023-01-09T17:58:00Z"/>
              </w:rPr>
            </w:pPr>
            <w:moveTo w:id="1862" w:author="Huawei" w:date="2023-01-09T17:58:00Z">
              <w:r w:rsidRPr="001B7C50">
                <w:t>Used by UPF when reporting.</w:t>
              </w:r>
            </w:moveTo>
          </w:p>
        </w:tc>
      </w:tr>
      <w:tr w:rsidR="00523129" w:rsidRPr="001B7C50" w14:paraId="7B196B2A" w14:textId="77777777" w:rsidTr="00523129">
        <w:trPr>
          <w:cantSplit/>
          <w:jc w:val="center"/>
        </w:trPr>
        <w:tc>
          <w:tcPr>
            <w:tcW w:w="2875" w:type="dxa"/>
            <w:shd w:val="clear" w:color="auto" w:fill="auto"/>
          </w:tcPr>
          <w:p w14:paraId="0390AA4A" w14:textId="77777777" w:rsidR="00523129" w:rsidRPr="001B7C50" w:rsidRDefault="00523129" w:rsidP="00523129">
            <w:pPr>
              <w:pStyle w:val="TAL"/>
              <w:rPr>
                <w:moveTo w:id="1863" w:author="Huawei" w:date="2023-01-09T17:58:00Z"/>
              </w:rPr>
            </w:pPr>
            <w:moveTo w:id="1864" w:author="Huawei" w:date="2023-01-09T17:58:00Z">
              <w:r w:rsidRPr="001B7C50">
                <w:t>QoS Monitoring per QoS Flow Control Information</w:t>
              </w:r>
            </w:moveTo>
          </w:p>
        </w:tc>
        <w:tc>
          <w:tcPr>
            <w:tcW w:w="4140" w:type="dxa"/>
            <w:shd w:val="clear" w:color="auto" w:fill="auto"/>
          </w:tcPr>
          <w:p w14:paraId="5FE17B46" w14:textId="77777777" w:rsidR="00523129" w:rsidRPr="001B7C50" w:rsidRDefault="00523129" w:rsidP="00523129">
            <w:pPr>
              <w:pStyle w:val="TAL"/>
              <w:rPr>
                <w:moveTo w:id="1865" w:author="Huawei" w:date="2023-01-09T17:58:00Z"/>
              </w:rPr>
            </w:pPr>
            <w:moveTo w:id="1866" w:author="Huawei" w:date="2023-01-09T17:58:00Z">
              <w:r w:rsidRPr="001B7C50">
                <w:t>Indicates the UPF to apply the QoS Monitoring report for one or more QoS Flows.</w:t>
              </w:r>
            </w:moveTo>
          </w:p>
        </w:tc>
        <w:tc>
          <w:tcPr>
            <w:tcW w:w="2616" w:type="dxa"/>
            <w:shd w:val="clear" w:color="auto" w:fill="auto"/>
          </w:tcPr>
          <w:p w14:paraId="68431494" w14:textId="77777777" w:rsidR="00523129" w:rsidRPr="001B7C50" w:rsidRDefault="00523129" w:rsidP="00523129">
            <w:pPr>
              <w:pStyle w:val="TAL"/>
              <w:rPr>
                <w:moveTo w:id="1867" w:author="Huawei" w:date="2023-01-09T17:58:00Z"/>
              </w:rPr>
            </w:pPr>
            <w:moveTo w:id="1868" w:author="Huawei" w:date="2023-01-09T17:58:00Z">
              <w:r w:rsidRPr="001B7C50">
                <w:t>The IE is defined in clause 7.5.2.9 of the TS 29.244 [65].</w:t>
              </w:r>
            </w:moveTo>
          </w:p>
          <w:p w14:paraId="70795E09" w14:textId="77777777" w:rsidR="00523129" w:rsidRPr="001B7C50" w:rsidRDefault="00523129" w:rsidP="00523129">
            <w:pPr>
              <w:pStyle w:val="TAL"/>
              <w:rPr>
                <w:moveTo w:id="1869" w:author="Huawei" w:date="2023-01-09T17:58:00Z"/>
              </w:rPr>
            </w:pPr>
            <w:moveTo w:id="1870" w:author="Huawei" w:date="2023-01-09T17:58:00Z">
              <w:r w:rsidRPr="001B7C50">
                <w:t>See NOTE 1.</w:t>
              </w:r>
            </w:moveTo>
          </w:p>
        </w:tc>
      </w:tr>
      <w:tr w:rsidR="00523129" w:rsidRPr="001B7C50" w14:paraId="50117C60" w14:textId="77777777" w:rsidTr="00523129">
        <w:trPr>
          <w:cantSplit/>
          <w:jc w:val="center"/>
        </w:trPr>
        <w:tc>
          <w:tcPr>
            <w:tcW w:w="2875" w:type="dxa"/>
            <w:shd w:val="clear" w:color="auto" w:fill="auto"/>
          </w:tcPr>
          <w:p w14:paraId="193119AE" w14:textId="77777777" w:rsidR="00523129" w:rsidRPr="001B7C50" w:rsidRDefault="00523129" w:rsidP="00523129">
            <w:pPr>
              <w:pStyle w:val="TAL"/>
              <w:rPr>
                <w:moveTo w:id="1871" w:author="Huawei" w:date="2023-01-09T17:58:00Z"/>
              </w:rPr>
            </w:pPr>
            <w:moveTo w:id="1872" w:author="Huawei" w:date="2023-01-09T17:58:00Z">
              <w:r w:rsidRPr="001B7C50">
                <w:t>Access Availability Control Information</w:t>
              </w:r>
            </w:moveTo>
          </w:p>
        </w:tc>
        <w:tc>
          <w:tcPr>
            <w:tcW w:w="4140" w:type="dxa"/>
            <w:shd w:val="clear" w:color="auto" w:fill="auto"/>
          </w:tcPr>
          <w:p w14:paraId="0BB2DF96" w14:textId="77777777" w:rsidR="00523129" w:rsidRPr="001B7C50" w:rsidRDefault="00523129" w:rsidP="00523129">
            <w:pPr>
              <w:pStyle w:val="TAL"/>
              <w:rPr>
                <w:moveTo w:id="1873" w:author="Huawei" w:date="2023-01-09T17:58:00Z"/>
              </w:rPr>
            </w:pPr>
            <w:moveTo w:id="1874" w:author="Huawei" w:date="2023-01-09T17:58:00Z">
              <w:r w:rsidRPr="001B7C50">
                <w:t>Indicates the UPF to report when an access type becomes available or unavailable for an MA PDU Session.</w:t>
              </w:r>
            </w:moveTo>
          </w:p>
        </w:tc>
        <w:tc>
          <w:tcPr>
            <w:tcW w:w="2616" w:type="dxa"/>
            <w:shd w:val="clear" w:color="auto" w:fill="auto"/>
          </w:tcPr>
          <w:p w14:paraId="683839E2" w14:textId="77777777" w:rsidR="00523129" w:rsidRPr="001B7C50" w:rsidRDefault="00523129" w:rsidP="00523129">
            <w:pPr>
              <w:pStyle w:val="TAL"/>
              <w:rPr>
                <w:moveTo w:id="1875" w:author="Huawei" w:date="2023-01-09T17:58:00Z"/>
              </w:rPr>
            </w:pPr>
            <w:moveTo w:id="1876" w:author="Huawei" w:date="2023-01-09T17:58:00Z">
              <w:r w:rsidRPr="001B7C50">
                <w:t>The IE is defined in clause 7.5.2.9 of TS 29.244 [65].</w:t>
              </w:r>
            </w:moveTo>
          </w:p>
        </w:tc>
      </w:tr>
      <w:tr w:rsidR="00523129" w:rsidRPr="001B7C50" w14:paraId="4A693893" w14:textId="77777777" w:rsidTr="00523129">
        <w:trPr>
          <w:cantSplit/>
          <w:jc w:val="center"/>
        </w:trPr>
        <w:tc>
          <w:tcPr>
            <w:tcW w:w="9631" w:type="dxa"/>
            <w:gridSpan w:val="3"/>
            <w:shd w:val="clear" w:color="auto" w:fill="auto"/>
          </w:tcPr>
          <w:p w14:paraId="49DD5095" w14:textId="77777777" w:rsidR="00523129" w:rsidRPr="001B7C50" w:rsidRDefault="00523129" w:rsidP="00523129">
            <w:pPr>
              <w:pStyle w:val="TAN"/>
              <w:rPr>
                <w:moveTo w:id="1877" w:author="Huawei" w:date="2023-01-09T17:58:00Z"/>
              </w:rPr>
            </w:pPr>
            <w:moveTo w:id="1878" w:author="Huawei" w:date="2023-01-09T17:58:00Z">
              <w:r w:rsidRPr="001B7C50">
                <w:t>NOTE 1:</w:t>
              </w:r>
              <w:r w:rsidRPr="001B7C50">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1B7C50">
                <w:t>Nupf_EventExposure_Notify</w:t>
              </w:r>
              <w:proofErr w:type="spellEnd"/>
              <w:r w:rsidRPr="001B7C50">
                <w:t xml:space="preserve"> service operation.</w:t>
              </w:r>
            </w:moveTo>
          </w:p>
        </w:tc>
      </w:tr>
    </w:tbl>
    <w:p w14:paraId="41AC2E14" w14:textId="77777777" w:rsidR="00523129" w:rsidRPr="001B7C50" w:rsidRDefault="00523129" w:rsidP="00523129">
      <w:pPr>
        <w:rPr>
          <w:moveTo w:id="1879" w:author="Huawei" w:date="2023-01-09T17:58:00Z"/>
          <w:lang w:eastAsia="x-none"/>
        </w:rPr>
      </w:pPr>
    </w:p>
    <w:p w14:paraId="05708478" w14:textId="77777777" w:rsidR="00523129" w:rsidRPr="001B7C50" w:rsidRDefault="00523129" w:rsidP="00523129">
      <w:pPr>
        <w:pStyle w:val="Heading5"/>
        <w:rPr>
          <w:moveTo w:id="1880" w:author="Huawei" w:date="2023-01-09T17:58:00Z"/>
        </w:rPr>
      </w:pPr>
      <w:moveTo w:id="1881" w:author="Huawei" w:date="2023-01-09T17:58:00Z">
        <w:r w:rsidRPr="001B7C50">
          <w:t>5.8.2.11.12</w:t>
        </w:r>
        <w:r w:rsidRPr="001B7C50">
          <w:tab/>
          <w:t>Session reporting generated by UPF</w:t>
        </w:r>
      </w:moveTo>
    </w:p>
    <w:p w14:paraId="4896A2D8" w14:textId="77777777" w:rsidR="00523129" w:rsidRPr="001B7C50" w:rsidRDefault="00523129" w:rsidP="00523129">
      <w:pPr>
        <w:rPr>
          <w:moveTo w:id="1882" w:author="Huawei" w:date="2023-01-09T17:58:00Z"/>
          <w:lang w:eastAsia="x-none"/>
        </w:rPr>
      </w:pPr>
      <w:moveTo w:id="1883" w:author="Huawei" w:date="2023-01-09T17:58:00Z">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moveTo>
    </w:p>
    <w:p w14:paraId="55F21B99" w14:textId="77777777" w:rsidR="00523129" w:rsidRPr="001B7C50" w:rsidRDefault="00523129" w:rsidP="00523129">
      <w:pPr>
        <w:pStyle w:val="TH"/>
        <w:rPr>
          <w:moveTo w:id="1884" w:author="Huawei" w:date="2023-01-09T17:58:00Z"/>
        </w:rPr>
      </w:pPr>
      <w:moveTo w:id="1885" w:author="Huawei" w:date="2023-01-09T17:58:00Z">
        <w:r w:rsidRPr="001B7C50">
          <w:t>Table 5.8.2.11.12-1: Attributes within Session Reporting</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523129" w:rsidRPr="001B7C50" w14:paraId="3F9B5BF3" w14:textId="77777777" w:rsidTr="00523129">
        <w:trPr>
          <w:cantSplit/>
          <w:jc w:val="center"/>
        </w:trPr>
        <w:tc>
          <w:tcPr>
            <w:tcW w:w="2874" w:type="dxa"/>
            <w:shd w:val="clear" w:color="auto" w:fill="auto"/>
          </w:tcPr>
          <w:p w14:paraId="4419A256" w14:textId="77777777" w:rsidR="00523129" w:rsidRPr="001B7C50" w:rsidRDefault="00523129" w:rsidP="00523129">
            <w:pPr>
              <w:pStyle w:val="TAH"/>
              <w:rPr>
                <w:moveTo w:id="1886" w:author="Huawei" w:date="2023-01-09T17:58:00Z"/>
              </w:rPr>
            </w:pPr>
            <w:moveTo w:id="1887" w:author="Huawei" w:date="2023-01-09T17:58:00Z">
              <w:r w:rsidRPr="001B7C50">
                <w:t>Attribute</w:t>
              </w:r>
            </w:moveTo>
          </w:p>
        </w:tc>
        <w:tc>
          <w:tcPr>
            <w:tcW w:w="4141" w:type="dxa"/>
            <w:shd w:val="clear" w:color="auto" w:fill="auto"/>
          </w:tcPr>
          <w:p w14:paraId="26758A58" w14:textId="77777777" w:rsidR="00523129" w:rsidRPr="001B7C50" w:rsidRDefault="00523129" w:rsidP="00523129">
            <w:pPr>
              <w:pStyle w:val="TAH"/>
              <w:rPr>
                <w:moveTo w:id="1888" w:author="Huawei" w:date="2023-01-09T17:58:00Z"/>
              </w:rPr>
            </w:pPr>
            <w:moveTo w:id="1889" w:author="Huawei" w:date="2023-01-09T17:58:00Z">
              <w:r w:rsidRPr="001B7C50">
                <w:t>Description</w:t>
              </w:r>
            </w:moveTo>
          </w:p>
        </w:tc>
        <w:tc>
          <w:tcPr>
            <w:tcW w:w="2616" w:type="dxa"/>
            <w:shd w:val="clear" w:color="auto" w:fill="auto"/>
          </w:tcPr>
          <w:p w14:paraId="0649284A" w14:textId="77777777" w:rsidR="00523129" w:rsidRPr="001B7C50" w:rsidRDefault="00523129" w:rsidP="00523129">
            <w:pPr>
              <w:pStyle w:val="TAH"/>
              <w:rPr>
                <w:moveTo w:id="1890" w:author="Huawei" w:date="2023-01-09T17:58:00Z"/>
              </w:rPr>
            </w:pPr>
            <w:moveTo w:id="1891" w:author="Huawei" w:date="2023-01-09T17:58:00Z">
              <w:r w:rsidRPr="001B7C50">
                <w:t>Comment</w:t>
              </w:r>
            </w:moveTo>
          </w:p>
        </w:tc>
      </w:tr>
      <w:tr w:rsidR="00523129" w:rsidRPr="001B7C50" w14:paraId="76313F09" w14:textId="77777777" w:rsidTr="00523129">
        <w:trPr>
          <w:cantSplit/>
          <w:jc w:val="center"/>
        </w:trPr>
        <w:tc>
          <w:tcPr>
            <w:tcW w:w="2874" w:type="dxa"/>
            <w:shd w:val="clear" w:color="auto" w:fill="auto"/>
          </w:tcPr>
          <w:p w14:paraId="4623548A" w14:textId="77777777" w:rsidR="00523129" w:rsidRPr="001B7C50" w:rsidRDefault="00523129" w:rsidP="00523129">
            <w:pPr>
              <w:pStyle w:val="TAL"/>
              <w:rPr>
                <w:moveTo w:id="1892" w:author="Huawei" w:date="2023-01-09T17:58:00Z"/>
              </w:rPr>
            </w:pPr>
            <w:moveTo w:id="1893" w:author="Huawei" w:date="2023-01-09T17:58:00Z">
              <w:r w:rsidRPr="001B7C50">
                <w:t>N4 Session ID</w:t>
              </w:r>
            </w:moveTo>
          </w:p>
        </w:tc>
        <w:tc>
          <w:tcPr>
            <w:tcW w:w="4141" w:type="dxa"/>
            <w:shd w:val="clear" w:color="auto" w:fill="auto"/>
          </w:tcPr>
          <w:p w14:paraId="546F151D" w14:textId="77777777" w:rsidR="00523129" w:rsidRPr="001B7C50" w:rsidRDefault="00523129" w:rsidP="00523129">
            <w:pPr>
              <w:pStyle w:val="TAL"/>
              <w:rPr>
                <w:moveTo w:id="1894" w:author="Huawei" w:date="2023-01-09T17:58:00Z"/>
              </w:rPr>
            </w:pPr>
            <w:moveTo w:id="1895" w:author="Huawei" w:date="2023-01-09T17:58:00Z">
              <w:r w:rsidRPr="001B7C50">
                <w:t>Identifies the N4 session associated to the SRR which triggered the report.</w:t>
              </w:r>
            </w:moveTo>
          </w:p>
        </w:tc>
        <w:tc>
          <w:tcPr>
            <w:tcW w:w="2616" w:type="dxa"/>
            <w:shd w:val="clear" w:color="auto" w:fill="auto"/>
          </w:tcPr>
          <w:p w14:paraId="4489D15A" w14:textId="77777777" w:rsidR="00523129" w:rsidRPr="001B7C50" w:rsidRDefault="00523129" w:rsidP="00523129">
            <w:pPr>
              <w:pStyle w:val="TAL"/>
              <w:rPr>
                <w:moveTo w:id="1896" w:author="Huawei" w:date="2023-01-09T17:58:00Z"/>
              </w:rPr>
            </w:pPr>
          </w:p>
        </w:tc>
      </w:tr>
      <w:tr w:rsidR="00523129" w:rsidRPr="001B7C50" w14:paraId="4D32EA30" w14:textId="77777777" w:rsidTr="00523129">
        <w:trPr>
          <w:cantSplit/>
          <w:jc w:val="center"/>
        </w:trPr>
        <w:tc>
          <w:tcPr>
            <w:tcW w:w="2874" w:type="dxa"/>
            <w:shd w:val="clear" w:color="auto" w:fill="auto"/>
          </w:tcPr>
          <w:p w14:paraId="5A4C3833" w14:textId="77777777" w:rsidR="00523129" w:rsidRPr="001B7C50" w:rsidRDefault="00523129" w:rsidP="00523129">
            <w:pPr>
              <w:pStyle w:val="TAL"/>
              <w:rPr>
                <w:moveTo w:id="1897" w:author="Huawei" w:date="2023-01-09T17:58:00Z"/>
              </w:rPr>
            </w:pPr>
            <w:moveTo w:id="1898" w:author="Huawei" w:date="2023-01-09T17:58:00Z">
              <w:r w:rsidRPr="001B7C50">
                <w:t>Rule ID</w:t>
              </w:r>
            </w:moveTo>
          </w:p>
        </w:tc>
        <w:tc>
          <w:tcPr>
            <w:tcW w:w="4141" w:type="dxa"/>
            <w:shd w:val="clear" w:color="auto" w:fill="auto"/>
          </w:tcPr>
          <w:p w14:paraId="3914E727" w14:textId="77777777" w:rsidR="00523129" w:rsidRPr="001B7C50" w:rsidRDefault="00523129" w:rsidP="00523129">
            <w:pPr>
              <w:pStyle w:val="TAL"/>
              <w:rPr>
                <w:moveTo w:id="1899" w:author="Huawei" w:date="2023-01-09T17:58:00Z"/>
              </w:rPr>
            </w:pPr>
            <w:moveTo w:id="1900" w:author="Huawei" w:date="2023-01-09T17:58:00Z">
              <w:r w:rsidRPr="001B7C50">
                <w:t>Unique identifier to identify the Session Reporting Rule within a session which triggered the report.</w:t>
              </w:r>
            </w:moveTo>
          </w:p>
        </w:tc>
        <w:tc>
          <w:tcPr>
            <w:tcW w:w="2616" w:type="dxa"/>
            <w:shd w:val="clear" w:color="auto" w:fill="auto"/>
          </w:tcPr>
          <w:p w14:paraId="71F488D9" w14:textId="77777777" w:rsidR="00523129" w:rsidRPr="001B7C50" w:rsidRDefault="00523129" w:rsidP="00523129">
            <w:pPr>
              <w:pStyle w:val="TAL"/>
              <w:rPr>
                <w:moveTo w:id="1901" w:author="Huawei" w:date="2023-01-09T17:58:00Z"/>
              </w:rPr>
            </w:pPr>
            <w:moveTo w:id="1902" w:author="Huawei" w:date="2023-01-09T17:58:00Z">
              <w:r w:rsidRPr="001B7C50">
                <w:t>Used by UPF when reporting.</w:t>
              </w:r>
            </w:moveTo>
          </w:p>
        </w:tc>
      </w:tr>
      <w:tr w:rsidR="00523129" w:rsidRPr="001B7C50" w14:paraId="2952CA3A" w14:textId="77777777" w:rsidTr="00523129">
        <w:trPr>
          <w:cantSplit/>
          <w:jc w:val="center"/>
        </w:trPr>
        <w:tc>
          <w:tcPr>
            <w:tcW w:w="2874" w:type="dxa"/>
            <w:shd w:val="clear" w:color="auto" w:fill="auto"/>
          </w:tcPr>
          <w:p w14:paraId="354F08EF" w14:textId="77777777" w:rsidR="00523129" w:rsidRPr="001B7C50" w:rsidRDefault="00523129" w:rsidP="00523129">
            <w:pPr>
              <w:pStyle w:val="TAL"/>
              <w:rPr>
                <w:moveTo w:id="1903" w:author="Huawei" w:date="2023-01-09T17:58:00Z"/>
              </w:rPr>
            </w:pPr>
            <w:moveTo w:id="1904" w:author="Huawei" w:date="2023-01-09T17:58:00Z">
              <w:r w:rsidRPr="001B7C50">
                <w:t>QoS Monitoring Report</w:t>
              </w:r>
            </w:moveTo>
          </w:p>
        </w:tc>
        <w:tc>
          <w:tcPr>
            <w:tcW w:w="4141" w:type="dxa"/>
            <w:shd w:val="clear" w:color="auto" w:fill="auto"/>
          </w:tcPr>
          <w:p w14:paraId="341675F7" w14:textId="77777777" w:rsidR="00523129" w:rsidRPr="001B7C50" w:rsidRDefault="00523129" w:rsidP="00523129">
            <w:pPr>
              <w:pStyle w:val="TAL"/>
              <w:rPr>
                <w:moveTo w:id="1905" w:author="Huawei" w:date="2023-01-09T17:58:00Z"/>
              </w:rPr>
            </w:pPr>
            <w:moveTo w:id="1906" w:author="Huawei" w:date="2023-01-09T17:58:00Z">
              <w:r w:rsidRPr="001B7C50">
                <w:t>Indicates the QoS Monitoring result for one or more QoS Flows.</w:t>
              </w:r>
            </w:moveTo>
          </w:p>
        </w:tc>
        <w:tc>
          <w:tcPr>
            <w:tcW w:w="2616" w:type="dxa"/>
            <w:shd w:val="clear" w:color="auto" w:fill="auto"/>
          </w:tcPr>
          <w:p w14:paraId="5CB866F6" w14:textId="77777777" w:rsidR="00523129" w:rsidRPr="001B7C50" w:rsidRDefault="00523129" w:rsidP="00523129">
            <w:pPr>
              <w:pStyle w:val="TAL"/>
              <w:rPr>
                <w:moveTo w:id="1907" w:author="Huawei" w:date="2023-01-09T17:58:00Z"/>
              </w:rPr>
            </w:pPr>
            <w:moveTo w:id="1908" w:author="Huawei" w:date="2023-01-09T17:58:00Z">
              <w:r w:rsidRPr="001B7C50">
                <w:t>The IE is defined in clause 7.5.8.6 of TS 29.244 [65].</w:t>
              </w:r>
            </w:moveTo>
          </w:p>
        </w:tc>
      </w:tr>
      <w:tr w:rsidR="00523129" w:rsidRPr="001B7C50" w14:paraId="1F77FFC4" w14:textId="77777777" w:rsidTr="00523129">
        <w:trPr>
          <w:cantSplit/>
          <w:jc w:val="center"/>
        </w:trPr>
        <w:tc>
          <w:tcPr>
            <w:tcW w:w="2874" w:type="dxa"/>
            <w:shd w:val="clear" w:color="auto" w:fill="auto"/>
          </w:tcPr>
          <w:p w14:paraId="6824EB42" w14:textId="77777777" w:rsidR="00523129" w:rsidRPr="001B7C50" w:rsidRDefault="00523129" w:rsidP="00523129">
            <w:pPr>
              <w:pStyle w:val="TAL"/>
              <w:rPr>
                <w:moveTo w:id="1909" w:author="Huawei" w:date="2023-01-09T17:58:00Z"/>
              </w:rPr>
            </w:pPr>
            <w:moveTo w:id="1910" w:author="Huawei" w:date="2023-01-09T17:58:00Z">
              <w:r w:rsidRPr="001B7C50">
                <w:t>Access Availability Report</w:t>
              </w:r>
            </w:moveTo>
          </w:p>
        </w:tc>
        <w:tc>
          <w:tcPr>
            <w:tcW w:w="4141" w:type="dxa"/>
            <w:shd w:val="clear" w:color="auto" w:fill="auto"/>
          </w:tcPr>
          <w:p w14:paraId="6B623B29" w14:textId="77777777" w:rsidR="00523129" w:rsidRPr="001B7C50" w:rsidRDefault="00523129" w:rsidP="00523129">
            <w:pPr>
              <w:pStyle w:val="TAL"/>
              <w:rPr>
                <w:moveTo w:id="1911" w:author="Huawei" w:date="2023-01-09T17:58:00Z"/>
              </w:rPr>
            </w:pPr>
            <w:moveTo w:id="1912" w:author="Huawei" w:date="2023-01-09T17:58:00Z">
              <w:r w:rsidRPr="001B7C50">
                <w:t>Indicates the change of 3GPP or non-3GPP access availability, for an MA PDU session.</w:t>
              </w:r>
            </w:moveTo>
          </w:p>
        </w:tc>
        <w:tc>
          <w:tcPr>
            <w:tcW w:w="2616" w:type="dxa"/>
            <w:shd w:val="clear" w:color="auto" w:fill="auto"/>
          </w:tcPr>
          <w:p w14:paraId="32847B39" w14:textId="77777777" w:rsidR="00523129" w:rsidRPr="001B7C50" w:rsidRDefault="00523129" w:rsidP="00523129">
            <w:pPr>
              <w:pStyle w:val="TAL"/>
              <w:rPr>
                <w:moveTo w:id="1913" w:author="Huawei" w:date="2023-01-09T17:58:00Z"/>
              </w:rPr>
            </w:pPr>
            <w:moveTo w:id="1914" w:author="Huawei" w:date="2023-01-09T17:58:00Z">
              <w:r w:rsidRPr="001B7C50">
                <w:t>The IE is defined in clause 7.5.8.6 of TS 29.244 [65].</w:t>
              </w:r>
            </w:moveTo>
          </w:p>
        </w:tc>
      </w:tr>
    </w:tbl>
    <w:p w14:paraId="599BD5AC" w14:textId="77777777" w:rsidR="00523129" w:rsidRPr="001B7C50" w:rsidRDefault="00523129" w:rsidP="00523129">
      <w:pPr>
        <w:rPr>
          <w:moveTo w:id="1915" w:author="Huawei" w:date="2023-01-09T17:58:00Z"/>
        </w:rPr>
      </w:pPr>
    </w:p>
    <w:p w14:paraId="4A610EA9" w14:textId="77777777" w:rsidR="00523129" w:rsidRPr="001B7C50" w:rsidRDefault="00523129" w:rsidP="00523129">
      <w:pPr>
        <w:pStyle w:val="Heading5"/>
        <w:rPr>
          <w:moveTo w:id="1916" w:author="Huawei" w:date="2023-01-09T17:58:00Z"/>
        </w:rPr>
      </w:pPr>
      <w:moveTo w:id="1917" w:author="Huawei" w:date="2023-01-09T17:58:00Z">
        <w:r w:rsidRPr="001B7C50">
          <w:t>5.8.2.11.13</w:t>
        </w:r>
        <w:r w:rsidRPr="001B7C50">
          <w:tab/>
          <w:t>Void</w:t>
        </w:r>
      </w:moveTo>
    </w:p>
    <w:p w14:paraId="087C47CF" w14:textId="77777777" w:rsidR="00523129" w:rsidRPr="001B7C50" w:rsidRDefault="00523129" w:rsidP="00523129">
      <w:pPr>
        <w:rPr>
          <w:moveTo w:id="1918" w:author="Huawei" w:date="2023-01-09T17:58:00Z"/>
        </w:rPr>
      </w:pPr>
    </w:p>
    <w:p w14:paraId="22DB7E95" w14:textId="77777777" w:rsidR="00523129" w:rsidRPr="001B7C50" w:rsidRDefault="00523129" w:rsidP="00523129">
      <w:pPr>
        <w:pStyle w:val="Heading5"/>
        <w:rPr>
          <w:moveTo w:id="1919" w:author="Huawei" w:date="2023-01-09T17:58:00Z"/>
        </w:rPr>
      </w:pPr>
      <w:moveTo w:id="1920" w:author="Huawei" w:date="2023-01-09T17:58:00Z">
        <w:r w:rsidRPr="001B7C50">
          <w:t>5.8.2.11.14</w:t>
        </w:r>
        <w:r w:rsidRPr="001B7C50">
          <w:tab/>
          <w:t>TSC Management Information</w:t>
        </w:r>
      </w:moveTo>
    </w:p>
    <w:p w14:paraId="5993DE50" w14:textId="77777777" w:rsidR="00523129" w:rsidRPr="001B7C50" w:rsidRDefault="00523129" w:rsidP="00523129">
      <w:pPr>
        <w:rPr>
          <w:moveTo w:id="1921" w:author="Huawei" w:date="2023-01-09T17:58:00Z"/>
        </w:rPr>
      </w:pPr>
      <w:moveTo w:id="1922" w:author="Huawei" w:date="2023-01-09T17:58:00Z">
        <w:r w:rsidRPr="001B7C50">
          <w:t>The following table describes the TSC Management Information Container (TSC MIC) that includes UMIC, PMIC and the associated NW-TT port number.</w:t>
        </w:r>
      </w:moveTo>
    </w:p>
    <w:p w14:paraId="18C48825" w14:textId="77777777" w:rsidR="00523129" w:rsidRPr="001B7C50" w:rsidRDefault="00523129" w:rsidP="00523129">
      <w:pPr>
        <w:pStyle w:val="TH"/>
        <w:rPr>
          <w:moveTo w:id="1923" w:author="Huawei" w:date="2023-01-09T17:58:00Z"/>
        </w:rPr>
      </w:pPr>
      <w:moveTo w:id="1924" w:author="Huawei" w:date="2023-01-09T17:58:00Z">
        <w:r w:rsidRPr="001B7C50">
          <w:t>Table 5.8.2.11.14-1: TSC Management Information Container</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523129" w:rsidRPr="001B7C50" w14:paraId="019D69A4" w14:textId="77777777" w:rsidTr="00523129">
        <w:trPr>
          <w:cantSplit/>
          <w:jc w:val="center"/>
        </w:trPr>
        <w:tc>
          <w:tcPr>
            <w:tcW w:w="2882" w:type="dxa"/>
            <w:shd w:val="clear" w:color="auto" w:fill="auto"/>
          </w:tcPr>
          <w:p w14:paraId="46A7A831" w14:textId="77777777" w:rsidR="00523129" w:rsidRPr="001B7C50" w:rsidRDefault="00523129" w:rsidP="00523129">
            <w:pPr>
              <w:pStyle w:val="TAH"/>
              <w:rPr>
                <w:moveTo w:id="1925" w:author="Huawei" w:date="2023-01-09T17:58:00Z"/>
              </w:rPr>
            </w:pPr>
            <w:moveTo w:id="1926" w:author="Huawei" w:date="2023-01-09T17:58:00Z">
              <w:r w:rsidRPr="001B7C50">
                <w:t>Attribute</w:t>
              </w:r>
            </w:moveTo>
          </w:p>
        </w:tc>
        <w:tc>
          <w:tcPr>
            <w:tcW w:w="4144" w:type="dxa"/>
            <w:shd w:val="clear" w:color="auto" w:fill="auto"/>
          </w:tcPr>
          <w:p w14:paraId="28EC34D9" w14:textId="77777777" w:rsidR="00523129" w:rsidRPr="001B7C50" w:rsidRDefault="00523129" w:rsidP="00523129">
            <w:pPr>
              <w:pStyle w:val="TAH"/>
              <w:rPr>
                <w:moveTo w:id="1927" w:author="Huawei" w:date="2023-01-09T17:58:00Z"/>
              </w:rPr>
            </w:pPr>
            <w:moveTo w:id="1928" w:author="Huawei" w:date="2023-01-09T17:58:00Z">
              <w:r w:rsidRPr="001B7C50">
                <w:t>Description</w:t>
              </w:r>
            </w:moveTo>
          </w:p>
        </w:tc>
        <w:tc>
          <w:tcPr>
            <w:tcW w:w="2605" w:type="dxa"/>
            <w:shd w:val="clear" w:color="auto" w:fill="auto"/>
          </w:tcPr>
          <w:p w14:paraId="08B42288" w14:textId="77777777" w:rsidR="00523129" w:rsidRPr="001B7C50" w:rsidRDefault="00523129" w:rsidP="00523129">
            <w:pPr>
              <w:pStyle w:val="TAH"/>
              <w:rPr>
                <w:moveTo w:id="1929" w:author="Huawei" w:date="2023-01-09T17:58:00Z"/>
              </w:rPr>
            </w:pPr>
            <w:moveTo w:id="1930" w:author="Huawei" w:date="2023-01-09T17:58:00Z">
              <w:r w:rsidRPr="001B7C50">
                <w:t>Comment</w:t>
              </w:r>
            </w:moveTo>
          </w:p>
        </w:tc>
      </w:tr>
      <w:tr w:rsidR="00523129" w:rsidRPr="001B7C50" w14:paraId="78771B7C" w14:textId="77777777" w:rsidTr="00523129">
        <w:trPr>
          <w:cantSplit/>
          <w:jc w:val="center"/>
        </w:trPr>
        <w:tc>
          <w:tcPr>
            <w:tcW w:w="2882" w:type="dxa"/>
            <w:shd w:val="clear" w:color="auto" w:fill="auto"/>
          </w:tcPr>
          <w:p w14:paraId="0EEA6ED4" w14:textId="77777777" w:rsidR="00523129" w:rsidRPr="001B7C50" w:rsidRDefault="00523129" w:rsidP="00523129">
            <w:pPr>
              <w:pStyle w:val="TAL"/>
              <w:rPr>
                <w:moveTo w:id="1931" w:author="Huawei" w:date="2023-01-09T17:58:00Z"/>
              </w:rPr>
            </w:pPr>
            <w:moveTo w:id="1932" w:author="Huawei" w:date="2023-01-09T17:58:00Z">
              <w:r w:rsidRPr="001B7C50">
                <w:t>User plane node Management Information Container</w:t>
              </w:r>
            </w:moveTo>
          </w:p>
        </w:tc>
        <w:tc>
          <w:tcPr>
            <w:tcW w:w="4144" w:type="dxa"/>
            <w:shd w:val="clear" w:color="auto" w:fill="auto"/>
          </w:tcPr>
          <w:p w14:paraId="52AA81F9" w14:textId="77777777" w:rsidR="00523129" w:rsidRPr="001B7C50" w:rsidRDefault="00523129" w:rsidP="00523129">
            <w:pPr>
              <w:pStyle w:val="TAL"/>
              <w:rPr>
                <w:moveTo w:id="1933" w:author="Huawei" w:date="2023-01-09T17:58:00Z"/>
              </w:rPr>
            </w:pPr>
            <w:moveTo w:id="1934" w:author="Huawei" w:date="2023-01-09T17:58:00Z">
              <w:r w:rsidRPr="001B7C50">
                <w:t>5GS TSN Bridge information exchanged transparently between NW-TT and TSN AF or TSCTSF via 5GS (as in Table 5.28.3.1-2).</w:t>
              </w:r>
            </w:moveTo>
          </w:p>
        </w:tc>
        <w:tc>
          <w:tcPr>
            <w:tcW w:w="2605" w:type="dxa"/>
            <w:shd w:val="clear" w:color="auto" w:fill="auto"/>
          </w:tcPr>
          <w:p w14:paraId="72491352" w14:textId="77777777" w:rsidR="00523129" w:rsidRPr="001B7C50" w:rsidRDefault="00523129" w:rsidP="00523129">
            <w:pPr>
              <w:pStyle w:val="TAL"/>
              <w:rPr>
                <w:moveTo w:id="1935" w:author="Huawei" w:date="2023-01-09T17:58:00Z"/>
              </w:rPr>
            </w:pPr>
          </w:p>
        </w:tc>
      </w:tr>
      <w:tr w:rsidR="00523129" w:rsidRPr="001B7C50" w14:paraId="5D0E770D" w14:textId="77777777" w:rsidTr="00523129">
        <w:trPr>
          <w:cantSplit/>
          <w:jc w:val="center"/>
        </w:trPr>
        <w:tc>
          <w:tcPr>
            <w:tcW w:w="2882" w:type="dxa"/>
            <w:shd w:val="clear" w:color="auto" w:fill="auto"/>
          </w:tcPr>
          <w:p w14:paraId="0C665711" w14:textId="77777777" w:rsidR="00523129" w:rsidRPr="001B7C50" w:rsidRDefault="00523129" w:rsidP="00523129">
            <w:pPr>
              <w:pStyle w:val="TAL"/>
              <w:rPr>
                <w:moveTo w:id="1936" w:author="Huawei" w:date="2023-01-09T17:58:00Z"/>
              </w:rPr>
            </w:pPr>
            <w:moveTo w:id="1937" w:author="Huawei" w:date="2023-01-09T17:58:00Z">
              <w:r w:rsidRPr="001B7C50">
                <w:t>Port Management Information Container</w:t>
              </w:r>
            </w:moveTo>
          </w:p>
        </w:tc>
        <w:tc>
          <w:tcPr>
            <w:tcW w:w="4144" w:type="dxa"/>
            <w:shd w:val="clear" w:color="auto" w:fill="auto"/>
          </w:tcPr>
          <w:p w14:paraId="4D26D3C2" w14:textId="77777777" w:rsidR="00523129" w:rsidRPr="001B7C50" w:rsidRDefault="00523129" w:rsidP="00523129">
            <w:pPr>
              <w:pStyle w:val="TAL"/>
              <w:rPr>
                <w:moveTo w:id="1938" w:author="Huawei" w:date="2023-01-09T17:58:00Z"/>
              </w:rPr>
            </w:pPr>
            <w:moveTo w:id="1939" w:author="Huawei" w:date="2023-01-09T17:58:00Z">
              <w:r w:rsidRPr="001B7C50">
                <w:t>Information exchanged transparently between NW-TT and TSN AF or TSCTSF via 5GS (as in Table 5.28.3.1-1).</w:t>
              </w:r>
            </w:moveTo>
          </w:p>
        </w:tc>
        <w:tc>
          <w:tcPr>
            <w:tcW w:w="2605" w:type="dxa"/>
            <w:shd w:val="clear" w:color="auto" w:fill="auto"/>
          </w:tcPr>
          <w:p w14:paraId="6596963C" w14:textId="77777777" w:rsidR="00523129" w:rsidRPr="001B7C50" w:rsidRDefault="00523129" w:rsidP="00523129">
            <w:pPr>
              <w:pStyle w:val="TAL"/>
              <w:rPr>
                <w:moveTo w:id="1940" w:author="Huawei" w:date="2023-01-09T17:58:00Z"/>
              </w:rPr>
            </w:pPr>
          </w:p>
        </w:tc>
      </w:tr>
      <w:tr w:rsidR="00523129" w:rsidRPr="001B7C50" w14:paraId="37940458" w14:textId="77777777" w:rsidTr="00523129">
        <w:trPr>
          <w:cantSplit/>
          <w:jc w:val="center"/>
        </w:trPr>
        <w:tc>
          <w:tcPr>
            <w:tcW w:w="2882" w:type="dxa"/>
            <w:shd w:val="clear" w:color="auto" w:fill="auto"/>
          </w:tcPr>
          <w:p w14:paraId="0EFA2636" w14:textId="77777777" w:rsidR="00523129" w:rsidRPr="001B7C50" w:rsidRDefault="00523129" w:rsidP="00523129">
            <w:pPr>
              <w:pStyle w:val="TAL"/>
              <w:rPr>
                <w:moveTo w:id="1941" w:author="Huawei" w:date="2023-01-09T17:58:00Z"/>
              </w:rPr>
            </w:pPr>
            <w:moveTo w:id="1942" w:author="Huawei" w:date="2023-01-09T17:58:00Z">
              <w:r w:rsidRPr="001B7C50">
                <w:t>NW-TT Port Number</w:t>
              </w:r>
            </w:moveTo>
          </w:p>
        </w:tc>
        <w:tc>
          <w:tcPr>
            <w:tcW w:w="4144" w:type="dxa"/>
            <w:shd w:val="clear" w:color="auto" w:fill="auto"/>
          </w:tcPr>
          <w:p w14:paraId="2D989C17" w14:textId="77777777" w:rsidR="00523129" w:rsidRPr="001B7C50" w:rsidRDefault="00523129" w:rsidP="00523129">
            <w:pPr>
              <w:pStyle w:val="TAL"/>
              <w:rPr>
                <w:moveTo w:id="1943" w:author="Huawei" w:date="2023-01-09T17:58:00Z"/>
              </w:rPr>
            </w:pPr>
            <w:moveTo w:id="1944" w:author="Huawei" w:date="2023-01-09T17:58:00Z">
              <w:r w:rsidRPr="001B7C50">
                <w:t>NW-TT Port Number related to the PMIC.</w:t>
              </w:r>
            </w:moveTo>
          </w:p>
        </w:tc>
        <w:tc>
          <w:tcPr>
            <w:tcW w:w="2605" w:type="dxa"/>
            <w:shd w:val="clear" w:color="auto" w:fill="auto"/>
          </w:tcPr>
          <w:p w14:paraId="52A8FA37" w14:textId="77777777" w:rsidR="00523129" w:rsidRPr="001B7C50" w:rsidRDefault="00523129" w:rsidP="00523129">
            <w:pPr>
              <w:pStyle w:val="TAL"/>
              <w:rPr>
                <w:moveTo w:id="1945" w:author="Huawei" w:date="2023-01-09T17:58:00Z"/>
              </w:rPr>
            </w:pPr>
            <w:moveTo w:id="1946" w:author="Huawei" w:date="2023-01-09T17:58:00Z">
              <w:r w:rsidRPr="001B7C50">
                <w:t>Included when the PMIC information is present.</w:t>
              </w:r>
            </w:moveTo>
          </w:p>
        </w:tc>
      </w:tr>
    </w:tbl>
    <w:p w14:paraId="4477812E" w14:textId="77777777" w:rsidR="00523129" w:rsidRPr="001B7C50" w:rsidRDefault="00523129" w:rsidP="00523129">
      <w:pPr>
        <w:rPr>
          <w:moveTo w:id="1947" w:author="Huawei" w:date="2023-01-09T17:58:00Z"/>
        </w:rPr>
      </w:pPr>
    </w:p>
    <w:p w14:paraId="37A39A0D" w14:textId="77777777" w:rsidR="00523129" w:rsidRPr="001B7C50" w:rsidRDefault="00523129" w:rsidP="00523129">
      <w:pPr>
        <w:pStyle w:val="Heading5"/>
        <w:rPr>
          <w:moveTo w:id="1948" w:author="Huawei" w:date="2023-01-09T17:58:00Z"/>
        </w:rPr>
      </w:pPr>
      <w:moveTo w:id="1949" w:author="Huawei" w:date="2023-01-09T17:58:00Z">
        <w:r w:rsidRPr="001B7C50">
          <w:t>5.8.2.11.15</w:t>
        </w:r>
        <w:r w:rsidRPr="001B7C50">
          <w:tab/>
          <w:t>Downlink Data Report generated by UPF</w:t>
        </w:r>
      </w:moveTo>
    </w:p>
    <w:p w14:paraId="1A59C47C" w14:textId="77777777" w:rsidR="00523129" w:rsidRPr="001B7C50" w:rsidRDefault="00523129" w:rsidP="00523129">
      <w:pPr>
        <w:rPr>
          <w:moveTo w:id="1950" w:author="Huawei" w:date="2023-01-09T17:58:00Z"/>
        </w:rPr>
      </w:pPr>
      <w:moveTo w:id="1951" w:author="Huawei" w:date="2023-01-09T17:58:00Z">
        <w:r w:rsidRPr="001B7C50">
          <w:t>The UPF sends the Downlink Data Report to inform the SMF about the events related to receiving or discarding of downlink packets. The SMF controls this type of UPF report by providing instructions in the Buffer Action Rule of a FAR.</w:t>
        </w:r>
      </w:moveTo>
    </w:p>
    <w:p w14:paraId="00D381C6" w14:textId="77777777" w:rsidR="00523129" w:rsidRPr="001B7C50" w:rsidRDefault="00523129" w:rsidP="00523129">
      <w:pPr>
        <w:rPr>
          <w:moveTo w:id="1952" w:author="Huawei" w:date="2023-01-09T17:58:00Z"/>
        </w:rPr>
      </w:pPr>
      <w:moveTo w:id="1953" w:author="Huawei" w:date="2023-01-09T17:58:00Z">
        <w:r w:rsidRPr="001B7C50">
          <w:t>Following attributes can be included:</w:t>
        </w:r>
      </w:moveTo>
    </w:p>
    <w:p w14:paraId="4D26294C" w14:textId="77777777" w:rsidR="00523129" w:rsidRPr="001B7C50" w:rsidRDefault="00523129" w:rsidP="00523129">
      <w:pPr>
        <w:pStyle w:val="TH"/>
        <w:rPr>
          <w:moveTo w:id="1954" w:author="Huawei" w:date="2023-01-09T17:58:00Z"/>
        </w:rPr>
      </w:pPr>
      <w:moveTo w:id="1955" w:author="Huawei" w:date="2023-01-09T17:58:00Z">
        <w:r w:rsidRPr="001B7C50">
          <w:t>Table 5.8.2.11.15-1: Attributes within Downlink Data Report</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23129" w:rsidRPr="001B7C50" w14:paraId="4DB839C8" w14:textId="77777777" w:rsidTr="00523129">
        <w:trPr>
          <w:cantSplit/>
          <w:jc w:val="center"/>
        </w:trPr>
        <w:tc>
          <w:tcPr>
            <w:tcW w:w="2876" w:type="dxa"/>
            <w:shd w:val="clear" w:color="auto" w:fill="auto"/>
          </w:tcPr>
          <w:p w14:paraId="4C0B346F" w14:textId="77777777" w:rsidR="00523129" w:rsidRPr="001B7C50" w:rsidRDefault="00523129" w:rsidP="00523129">
            <w:pPr>
              <w:pStyle w:val="TAH"/>
              <w:rPr>
                <w:moveTo w:id="1956" w:author="Huawei" w:date="2023-01-09T17:58:00Z"/>
              </w:rPr>
            </w:pPr>
            <w:moveTo w:id="1957" w:author="Huawei" w:date="2023-01-09T17:58:00Z">
              <w:r w:rsidRPr="001B7C50">
                <w:t>Attribute</w:t>
              </w:r>
            </w:moveTo>
          </w:p>
        </w:tc>
        <w:tc>
          <w:tcPr>
            <w:tcW w:w="4149" w:type="dxa"/>
            <w:shd w:val="clear" w:color="auto" w:fill="auto"/>
          </w:tcPr>
          <w:p w14:paraId="64E753E0" w14:textId="77777777" w:rsidR="00523129" w:rsidRPr="001B7C50" w:rsidRDefault="00523129" w:rsidP="00523129">
            <w:pPr>
              <w:pStyle w:val="TAH"/>
              <w:rPr>
                <w:moveTo w:id="1958" w:author="Huawei" w:date="2023-01-09T17:58:00Z"/>
              </w:rPr>
            </w:pPr>
            <w:moveTo w:id="1959" w:author="Huawei" w:date="2023-01-09T17:58:00Z">
              <w:r w:rsidRPr="001B7C50">
                <w:t>Description</w:t>
              </w:r>
            </w:moveTo>
          </w:p>
        </w:tc>
        <w:tc>
          <w:tcPr>
            <w:tcW w:w="2606" w:type="dxa"/>
            <w:shd w:val="clear" w:color="auto" w:fill="auto"/>
          </w:tcPr>
          <w:p w14:paraId="19899224" w14:textId="77777777" w:rsidR="00523129" w:rsidRPr="001B7C50" w:rsidRDefault="00523129" w:rsidP="00523129">
            <w:pPr>
              <w:pStyle w:val="TAH"/>
              <w:rPr>
                <w:moveTo w:id="1960" w:author="Huawei" w:date="2023-01-09T17:58:00Z"/>
              </w:rPr>
            </w:pPr>
            <w:moveTo w:id="1961" w:author="Huawei" w:date="2023-01-09T17:58:00Z">
              <w:r w:rsidRPr="001B7C50">
                <w:t>Comment</w:t>
              </w:r>
            </w:moveTo>
          </w:p>
        </w:tc>
      </w:tr>
      <w:tr w:rsidR="00523129" w:rsidRPr="001B7C50" w14:paraId="19147305" w14:textId="77777777" w:rsidTr="00523129">
        <w:trPr>
          <w:cantSplit/>
          <w:jc w:val="center"/>
        </w:trPr>
        <w:tc>
          <w:tcPr>
            <w:tcW w:w="2876" w:type="dxa"/>
            <w:shd w:val="clear" w:color="auto" w:fill="auto"/>
          </w:tcPr>
          <w:p w14:paraId="2F8D8B2B" w14:textId="77777777" w:rsidR="00523129" w:rsidRPr="001B7C50" w:rsidRDefault="00523129" w:rsidP="00523129">
            <w:pPr>
              <w:pStyle w:val="TAL"/>
              <w:rPr>
                <w:moveTo w:id="1962" w:author="Huawei" w:date="2023-01-09T17:58:00Z"/>
              </w:rPr>
            </w:pPr>
            <w:moveTo w:id="1963" w:author="Huawei" w:date="2023-01-09T17:58:00Z">
              <w:r w:rsidRPr="001B7C50">
                <w:t>N4 Session ID</w:t>
              </w:r>
            </w:moveTo>
          </w:p>
        </w:tc>
        <w:tc>
          <w:tcPr>
            <w:tcW w:w="4149" w:type="dxa"/>
            <w:shd w:val="clear" w:color="auto" w:fill="auto"/>
          </w:tcPr>
          <w:p w14:paraId="6420BE78" w14:textId="77777777" w:rsidR="00523129" w:rsidRPr="001B7C50" w:rsidRDefault="00523129" w:rsidP="00523129">
            <w:pPr>
              <w:pStyle w:val="TAL"/>
              <w:rPr>
                <w:moveTo w:id="1964" w:author="Huawei" w:date="2023-01-09T17:58:00Z"/>
              </w:rPr>
            </w:pPr>
            <w:moveTo w:id="1965" w:author="Huawei" w:date="2023-01-09T17:58:00Z">
              <w:r w:rsidRPr="001B7C50">
                <w:t>Uniquely identifies a session.</w:t>
              </w:r>
            </w:moveTo>
          </w:p>
        </w:tc>
        <w:tc>
          <w:tcPr>
            <w:tcW w:w="2606" w:type="dxa"/>
            <w:shd w:val="clear" w:color="auto" w:fill="auto"/>
          </w:tcPr>
          <w:p w14:paraId="5737F73B" w14:textId="77777777" w:rsidR="00523129" w:rsidRPr="001B7C50" w:rsidRDefault="00523129" w:rsidP="00523129">
            <w:pPr>
              <w:pStyle w:val="TAL"/>
              <w:rPr>
                <w:moveTo w:id="1966" w:author="Huawei" w:date="2023-01-09T17:58:00Z"/>
              </w:rPr>
            </w:pPr>
            <w:moveTo w:id="1967" w:author="Huawei" w:date="2023-01-09T17:58:00Z">
              <w:r w:rsidRPr="001B7C50">
                <w:t>Identifies the N4 Session associated to this Usage Report</w:t>
              </w:r>
            </w:moveTo>
          </w:p>
        </w:tc>
      </w:tr>
      <w:tr w:rsidR="00523129" w:rsidRPr="001B7C50" w14:paraId="61DC950E" w14:textId="77777777" w:rsidTr="00523129">
        <w:trPr>
          <w:cantSplit/>
          <w:jc w:val="center"/>
        </w:trPr>
        <w:tc>
          <w:tcPr>
            <w:tcW w:w="2876" w:type="dxa"/>
            <w:shd w:val="clear" w:color="auto" w:fill="auto"/>
          </w:tcPr>
          <w:p w14:paraId="408D3F76" w14:textId="77777777" w:rsidR="00523129" w:rsidRPr="001B7C50" w:rsidRDefault="00523129" w:rsidP="00523129">
            <w:pPr>
              <w:pStyle w:val="TAL"/>
              <w:rPr>
                <w:moveTo w:id="1968" w:author="Huawei" w:date="2023-01-09T17:58:00Z"/>
              </w:rPr>
            </w:pPr>
            <w:moveTo w:id="1969" w:author="Huawei" w:date="2023-01-09T17:58:00Z">
              <w:r w:rsidRPr="001B7C50">
                <w:t>Rule ID</w:t>
              </w:r>
            </w:moveTo>
          </w:p>
        </w:tc>
        <w:tc>
          <w:tcPr>
            <w:tcW w:w="4149" w:type="dxa"/>
            <w:shd w:val="clear" w:color="auto" w:fill="auto"/>
          </w:tcPr>
          <w:p w14:paraId="05C87800" w14:textId="77777777" w:rsidR="00523129" w:rsidRPr="001B7C50" w:rsidRDefault="00523129" w:rsidP="00523129">
            <w:pPr>
              <w:pStyle w:val="TAL"/>
              <w:rPr>
                <w:moveTo w:id="1970" w:author="Huawei" w:date="2023-01-09T17:58:00Z"/>
              </w:rPr>
            </w:pPr>
            <w:moveTo w:id="1971" w:author="Huawei" w:date="2023-01-09T17:58:00Z">
              <w:r w:rsidRPr="001B7C50">
                <w:t>Uniquely identifies the Packet Detection Rule which triggered the report.</w:t>
              </w:r>
            </w:moveTo>
          </w:p>
        </w:tc>
        <w:tc>
          <w:tcPr>
            <w:tcW w:w="2606" w:type="dxa"/>
            <w:shd w:val="clear" w:color="auto" w:fill="auto"/>
          </w:tcPr>
          <w:p w14:paraId="76B03B37" w14:textId="77777777" w:rsidR="00523129" w:rsidRPr="001B7C50" w:rsidRDefault="00523129" w:rsidP="00523129">
            <w:pPr>
              <w:pStyle w:val="TAL"/>
              <w:rPr>
                <w:moveTo w:id="1972" w:author="Huawei" w:date="2023-01-09T17:58:00Z"/>
              </w:rPr>
            </w:pPr>
          </w:p>
        </w:tc>
      </w:tr>
      <w:tr w:rsidR="00523129" w:rsidRPr="001B7C50" w14:paraId="21890675" w14:textId="77777777" w:rsidTr="00523129">
        <w:trPr>
          <w:cantSplit/>
          <w:jc w:val="center"/>
        </w:trPr>
        <w:tc>
          <w:tcPr>
            <w:tcW w:w="2876" w:type="dxa"/>
            <w:shd w:val="clear" w:color="auto" w:fill="auto"/>
          </w:tcPr>
          <w:p w14:paraId="664F1F76" w14:textId="77777777" w:rsidR="00523129" w:rsidRPr="001B7C50" w:rsidRDefault="00523129" w:rsidP="00523129">
            <w:pPr>
              <w:pStyle w:val="TAL"/>
              <w:rPr>
                <w:moveTo w:id="1973" w:author="Huawei" w:date="2023-01-09T17:58:00Z"/>
              </w:rPr>
            </w:pPr>
            <w:moveTo w:id="1974" w:author="Huawei" w:date="2023-01-09T17:58:00Z">
              <w:r w:rsidRPr="001B7C50">
                <w:t>Downlink Data Service Information</w:t>
              </w:r>
            </w:moveTo>
          </w:p>
        </w:tc>
        <w:tc>
          <w:tcPr>
            <w:tcW w:w="4149" w:type="dxa"/>
            <w:shd w:val="clear" w:color="auto" w:fill="auto"/>
          </w:tcPr>
          <w:p w14:paraId="0476E8DB" w14:textId="77777777" w:rsidR="00523129" w:rsidRPr="001B7C50" w:rsidRDefault="00523129" w:rsidP="00523129">
            <w:pPr>
              <w:pStyle w:val="TAL"/>
              <w:rPr>
                <w:moveTo w:id="1975" w:author="Huawei" w:date="2023-01-09T17:58:00Z"/>
              </w:rPr>
            </w:pPr>
            <w:moveTo w:id="1976" w:author="Huawei" w:date="2023-01-09T17:58:00Z">
              <w:r w:rsidRPr="001B7C50">
                <w:t>Indicates that the first downlink packet has been received for a QoS Flow at the UPF by reporting the QFI, if it is available. For the IP PDU Session Type, the DSCP in TOS (IPv4) / TC (IPv6) value from the IP header of the downlink packet will also be reported.</w:t>
              </w:r>
            </w:moveTo>
          </w:p>
        </w:tc>
        <w:tc>
          <w:tcPr>
            <w:tcW w:w="2606" w:type="dxa"/>
            <w:shd w:val="clear" w:color="auto" w:fill="auto"/>
          </w:tcPr>
          <w:p w14:paraId="60CFDE1E" w14:textId="77777777" w:rsidR="00523129" w:rsidRPr="001B7C50" w:rsidRDefault="00523129" w:rsidP="00523129">
            <w:pPr>
              <w:pStyle w:val="TAL"/>
              <w:rPr>
                <w:moveTo w:id="1977" w:author="Huawei" w:date="2023-01-09T17:58:00Z"/>
              </w:rPr>
            </w:pPr>
            <w:moveTo w:id="1978" w:author="Huawei" w:date="2023-01-09T17:58:00Z">
              <w:r w:rsidRPr="001B7C50">
                <w:t>This is used for downlink data notification related to QoS Flows.</w:t>
              </w:r>
            </w:moveTo>
          </w:p>
        </w:tc>
      </w:tr>
      <w:tr w:rsidR="00523129" w:rsidRPr="001B7C50" w14:paraId="3880F915" w14:textId="77777777" w:rsidTr="00523129">
        <w:trPr>
          <w:cantSplit/>
          <w:jc w:val="center"/>
        </w:trPr>
        <w:tc>
          <w:tcPr>
            <w:tcW w:w="2876" w:type="dxa"/>
            <w:shd w:val="clear" w:color="auto" w:fill="auto"/>
          </w:tcPr>
          <w:p w14:paraId="20C97D03" w14:textId="77777777" w:rsidR="00523129" w:rsidRPr="001B7C50" w:rsidRDefault="00523129" w:rsidP="00523129">
            <w:pPr>
              <w:pStyle w:val="TAL"/>
              <w:rPr>
                <w:moveTo w:id="1979" w:author="Huawei" w:date="2023-01-09T17:58:00Z"/>
              </w:rPr>
            </w:pPr>
            <w:moveTo w:id="1980" w:author="Huawei" w:date="2023-01-09T17:58:00Z">
              <w:r w:rsidRPr="001B7C50">
                <w:t>Downlink Data Status</w:t>
              </w:r>
            </w:moveTo>
          </w:p>
        </w:tc>
        <w:tc>
          <w:tcPr>
            <w:tcW w:w="4149" w:type="dxa"/>
            <w:shd w:val="clear" w:color="auto" w:fill="auto"/>
          </w:tcPr>
          <w:p w14:paraId="6CCDB301" w14:textId="77777777" w:rsidR="00523129" w:rsidRPr="001B7C50" w:rsidRDefault="00523129" w:rsidP="00523129">
            <w:pPr>
              <w:pStyle w:val="TAL"/>
              <w:rPr>
                <w:moveTo w:id="1981" w:author="Huawei" w:date="2023-01-09T17:58:00Z"/>
              </w:rPr>
            </w:pPr>
            <w:moveTo w:id="1982" w:author="Huawei" w:date="2023-01-09T17:58:00Z">
              <w:r w:rsidRPr="001B7C50">
                <w:t>Indicates that the first downlink packet has been buffered or discarded for a service data flow at the UPF.</w:t>
              </w:r>
            </w:moveTo>
          </w:p>
        </w:tc>
        <w:tc>
          <w:tcPr>
            <w:tcW w:w="2606" w:type="dxa"/>
            <w:shd w:val="clear" w:color="auto" w:fill="auto"/>
          </w:tcPr>
          <w:p w14:paraId="2A59222E" w14:textId="77777777" w:rsidR="00523129" w:rsidRPr="001B7C50" w:rsidRDefault="00523129" w:rsidP="00523129">
            <w:pPr>
              <w:pStyle w:val="TAL"/>
              <w:rPr>
                <w:moveTo w:id="1983" w:author="Huawei" w:date="2023-01-09T17:58:00Z"/>
              </w:rPr>
            </w:pPr>
            <w:moveTo w:id="1984" w:author="Huawei" w:date="2023-01-09T17:58:00Z">
              <w:r w:rsidRPr="001B7C50">
                <w:t>This is used for downlink data delivery status notification related to individual services.</w:t>
              </w:r>
            </w:moveTo>
          </w:p>
        </w:tc>
      </w:tr>
    </w:tbl>
    <w:p w14:paraId="46E06136" w14:textId="77777777" w:rsidR="00523129" w:rsidRPr="001B7C50" w:rsidRDefault="00523129" w:rsidP="00523129">
      <w:pPr>
        <w:rPr>
          <w:moveTo w:id="1985" w:author="Huawei" w:date="2023-01-09T17:58:00Z"/>
        </w:rPr>
      </w:pPr>
    </w:p>
    <w:moveToRangeEnd w:id="110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06" w:author="Huawei" w:date="2023-01-09T18:05:00Z" w:initials="MS">
    <w:p w14:paraId="4A15CC14" w14:textId="6E6921BB" w:rsidR="00523129" w:rsidRDefault="00523129">
      <w:pPr>
        <w:pStyle w:val="CommentText"/>
      </w:pPr>
      <w:r>
        <w:rPr>
          <w:rStyle w:val="CommentReference"/>
        </w:rPr>
        <w:annotationRef/>
      </w:r>
      <w:r>
        <w:t xml:space="preserve">Still needs to be updated in other headings </w:t>
      </w:r>
      <w:r w:rsidR="002309C1">
        <w:t xml:space="preserve">(including change from H5 to H4 format) </w:t>
      </w:r>
      <w:r>
        <w:t>and tables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15CC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15CC14" w16cid:durableId="2766D5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F05C2" w14:textId="77777777" w:rsidR="00387260" w:rsidRDefault="00387260">
      <w:r>
        <w:separator/>
      </w:r>
    </w:p>
  </w:endnote>
  <w:endnote w:type="continuationSeparator" w:id="0">
    <w:p w14:paraId="0F07009D" w14:textId="77777777" w:rsidR="00387260" w:rsidRDefault="00387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6F5DD" w14:textId="77777777" w:rsidR="00387260" w:rsidRDefault="00387260">
      <w:r>
        <w:separator/>
      </w:r>
    </w:p>
  </w:footnote>
  <w:footnote w:type="continuationSeparator" w:id="0">
    <w:p w14:paraId="49981EB6" w14:textId="77777777" w:rsidR="00387260" w:rsidRDefault="00387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3129" w:rsidRDefault="005231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3129" w:rsidRDefault="005231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3129" w:rsidRDefault="005231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3129" w:rsidRDefault="00523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20C82"/>
    <w:rsid w:val="0012158F"/>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52F0"/>
    <w:rsid w:val="001B7A65"/>
    <w:rsid w:val="001C3509"/>
    <w:rsid w:val="001E41F3"/>
    <w:rsid w:val="001E6B6F"/>
    <w:rsid w:val="001F04D9"/>
    <w:rsid w:val="001F36F9"/>
    <w:rsid w:val="001F7E13"/>
    <w:rsid w:val="0021173F"/>
    <w:rsid w:val="00225E40"/>
    <w:rsid w:val="002309C1"/>
    <w:rsid w:val="00256340"/>
    <w:rsid w:val="0026004D"/>
    <w:rsid w:val="002640DD"/>
    <w:rsid w:val="00273E87"/>
    <w:rsid w:val="002751B2"/>
    <w:rsid w:val="00275D1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6F73"/>
    <w:rsid w:val="00373AC4"/>
    <w:rsid w:val="00374DD4"/>
    <w:rsid w:val="00376CB8"/>
    <w:rsid w:val="003801C2"/>
    <w:rsid w:val="00381F3D"/>
    <w:rsid w:val="00387260"/>
    <w:rsid w:val="003971D7"/>
    <w:rsid w:val="0039763B"/>
    <w:rsid w:val="003B7E7C"/>
    <w:rsid w:val="003C22D5"/>
    <w:rsid w:val="003C7EC0"/>
    <w:rsid w:val="003E1A36"/>
    <w:rsid w:val="003E2241"/>
    <w:rsid w:val="003E29C5"/>
    <w:rsid w:val="003F7256"/>
    <w:rsid w:val="003F7F33"/>
    <w:rsid w:val="00405283"/>
    <w:rsid w:val="004066B4"/>
    <w:rsid w:val="00410371"/>
    <w:rsid w:val="004210D2"/>
    <w:rsid w:val="0042190E"/>
    <w:rsid w:val="004242F1"/>
    <w:rsid w:val="0044225C"/>
    <w:rsid w:val="00445F0E"/>
    <w:rsid w:val="00460DC3"/>
    <w:rsid w:val="00466947"/>
    <w:rsid w:val="00491756"/>
    <w:rsid w:val="004A5DF7"/>
    <w:rsid w:val="004B0BB1"/>
    <w:rsid w:val="004B3491"/>
    <w:rsid w:val="004B75B7"/>
    <w:rsid w:val="004D0EBA"/>
    <w:rsid w:val="004E1AF7"/>
    <w:rsid w:val="00500EDB"/>
    <w:rsid w:val="00500F95"/>
    <w:rsid w:val="00502CB2"/>
    <w:rsid w:val="00504FBE"/>
    <w:rsid w:val="005141D9"/>
    <w:rsid w:val="0051580D"/>
    <w:rsid w:val="00516856"/>
    <w:rsid w:val="00523129"/>
    <w:rsid w:val="005231A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4056"/>
    <w:rsid w:val="006257ED"/>
    <w:rsid w:val="00651273"/>
    <w:rsid w:val="006517C3"/>
    <w:rsid w:val="00653DE4"/>
    <w:rsid w:val="00654998"/>
    <w:rsid w:val="0065760C"/>
    <w:rsid w:val="00657CA5"/>
    <w:rsid w:val="00665C47"/>
    <w:rsid w:val="00671609"/>
    <w:rsid w:val="00673666"/>
    <w:rsid w:val="00675A0B"/>
    <w:rsid w:val="00681925"/>
    <w:rsid w:val="00685E3E"/>
    <w:rsid w:val="00686F7F"/>
    <w:rsid w:val="00695808"/>
    <w:rsid w:val="0069632B"/>
    <w:rsid w:val="006A2E98"/>
    <w:rsid w:val="006A6AA7"/>
    <w:rsid w:val="006B4222"/>
    <w:rsid w:val="006B46FB"/>
    <w:rsid w:val="006B67EA"/>
    <w:rsid w:val="006C3144"/>
    <w:rsid w:val="006D0973"/>
    <w:rsid w:val="006D2E8B"/>
    <w:rsid w:val="006D560C"/>
    <w:rsid w:val="006E21FB"/>
    <w:rsid w:val="006E3546"/>
    <w:rsid w:val="00711CA1"/>
    <w:rsid w:val="007122F0"/>
    <w:rsid w:val="00721A11"/>
    <w:rsid w:val="0073195D"/>
    <w:rsid w:val="00740622"/>
    <w:rsid w:val="00741737"/>
    <w:rsid w:val="00760F03"/>
    <w:rsid w:val="00770245"/>
    <w:rsid w:val="007763BC"/>
    <w:rsid w:val="00777B60"/>
    <w:rsid w:val="0078069E"/>
    <w:rsid w:val="00784BD9"/>
    <w:rsid w:val="0078661A"/>
    <w:rsid w:val="00792342"/>
    <w:rsid w:val="007977A8"/>
    <w:rsid w:val="007A28C4"/>
    <w:rsid w:val="007B10AC"/>
    <w:rsid w:val="007B512A"/>
    <w:rsid w:val="007C18D7"/>
    <w:rsid w:val="007C2097"/>
    <w:rsid w:val="007C4B3D"/>
    <w:rsid w:val="007C75AC"/>
    <w:rsid w:val="007D6A07"/>
    <w:rsid w:val="007E109E"/>
    <w:rsid w:val="007E1A32"/>
    <w:rsid w:val="007E6E30"/>
    <w:rsid w:val="007F41EF"/>
    <w:rsid w:val="007F7259"/>
    <w:rsid w:val="008040A8"/>
    <w:rsid w:val="008065A5"/>
    <w:rsid w:val="0080762C"/>
    <w:rsid w:val="008244F6"/>
    <w:rsid w:val="008279FA"/>
    <w:rsid w:val="00827EB5"/>
    <w:rsid w:val="00837BEC"/>
    <w:rsid w:val="00842FA8"/>
    <w:rsid w:val="008447F6"/>
    <w:rsid w:val="00861120"/>
    <w:rsid w:val="008626E7"/>
    <w:rsid w:val="00866353"/>
    <w:rsid w:val="008672A3"/>
    <w:rsid w:val="00867748"/>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148DE"/>
    <w:rsid w:val="00914D43"/>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C7962"/>
    <w:rsid w:val="009D1ACB"/>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66BAA"/>
    <w:rsid w:val="00A7671C"/>
    <w:rsid w:val="00A8108E"/>
    <w:rsid w:val="00A9088A"/>
    <w:rsid w:val="00AA2CBC"/>
    <w:rsid w:val="00AB10E8"/>
    <w:rsid w:val="00AC5820"/>
    <w:rsid w:val="00AD0EE9"/>
    <w:rsid w:val="00AD1CD8"/>
    <w:rsid w:val="00AD1D74"/>
    <w:rsid w:val="00AE4177"/>
    <w:rsid w:val="00AE7E78"/>
    <w:rsid w:val="00B01707"/>
    <w:rsid w:val="00B0598C"/>
    <w:rsid w:val="00B1195B"/>
    <w:rsid w:val="00B12FF3"/>
    <w:rsid w:val="00B161EF"/>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279D"/>
    <w:rsid w:val="00BD6BB8"/>
    <w:rsid w:val="00BD7E61"/>
    <w:rsid w:val="00BE23F9"/>
    <w:rsid w:val="00BF0AE3"/>
    <w:rsid w:val="00BF5E9C"/>
    <w:rsid w:val="00C438D1"/>
    <w:rsid w:val="00C5079D"/>
    <w:rsid w:val="00C66BA2"/>
    <w:rsid w:val="00C679BB"/>
    <w:rsid w:val="00C870F6"/>
    <w:rsid w:val="00C919BC"/>
    <w:rsid w:val="00C95985"/>
    <w:rsid w:val="00C962BB"/>
    <w:rsid w:val="00CA0DAF"/>
    <w:rsid w:val="00CB35BE"/>
    <w:rsid w:val="00CB544A"/>
    <w:rsid w:val="00CC5026"/>
    <w:rsid w:val="00CC51B4"/>
    <w:rsid w:val="00CC68D0"/>
    <w:rsid w:val="00CD61B0"/>
    <w:rsid w:val="00CD6B60"/>
    <w:rsid w:val="00CE21D9"/>
    <w:rsid w:val="00CF1C87"/>
    <w:rsid w:val="00CF7423"/>
    <w:rsid w:val="00D034AF"/>
    <w:rsid w:val="00D03F9A"/>
    <w:rsid w:val="00D06D51"/>
    <w:rsid w:val="00D1408B"/>
    <w:rsid w:val="00D203AE"/>
    <w:rsid w:val="00D24991"/>
    <w:rsid w:val="00D27051"/>
    <w:rsid w:val="00D36F67"/>
    <w:rsid w:val="00D4497F"/>
    <w:rsid w:val="00D463D2"/>
    <w:rsid w:val="00D50255"/>
    <w:rsid w:val="00D66520"/>
    <w:rsid w:val="00D77672"/>
    <w:rsid w:val="00D84AE9"/>
    <w:rsid w:val="00D91C7E"/>
    <w:rsid w:val="00DA49A4"/>
    <w:rsid w:val="00DA653E"/>
    <w:rsid w:val="00DA7962"/>
    <w:rsid w:val="00DA7D9D"/>
    <w:rsid w:val="00DB11DB"/>
    <w:rsid w:val="00DB648A"/>
    <w:rsid w:val="00DC17ED"/>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4898"/>
    <w:rsid w:val="00E40046"/>
    <w:rsid w:val="00E57E1F"/>
    <w:rsid w:val="00E664FF"/>
    <w:rsid w:val="00E74811"/>
    <w:rsid w:val="00E854B5"/>
    <w:rsid w:val="00EA46FD"/>
    <w:rsid w:val="00EA6771"/>
    <w:rsid w:val="00EB09B7"/>
    <w:rsid w:val="00EB5C11"/>
    <w:rsid w:val="00EC04DE"/>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7AAC"/>
    <w:rsid w:val="00F7143D"/>
    <w:rsid w:val="00F8759F"/>
    <w:rsid w:val="00F96C04"/>
    <w:rsid w:val="00F97C8F"/>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73666"/>
    <w:rPr>
      <w:rFonts w:ascii="Arial" w:hAnsi="Arial"/>
      <w:sz w:val="28"/>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E6E30"/>
    <w:rPr>
      <w:rFonts w:ascii="Arial" w:hAnsi="Arial"/>
      <w:b/>
      <w:lang w:val="en-GB" w:eastAsia="en-US"/>
    </w:rPr>
  </w:style>
  <w:style w:type="character" w:customStyle="1" w:styleId="TFChar">
    <w:name w:val="TF Char"/>
    <w:link w:val="TF"/>
    <w:qFormat/>
    <w:rsid w:val="009C796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DA7D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23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E6E3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F60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B5C1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B610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7C4B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5623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uiPriority w:val="99"/>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BE893-ED32-428C-87A5-024282DC9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10726</Words>
  <Characters>61142</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2023-01-18T07:36:00Z</dcterms:created>
  <dcterms:modified xsi:type="dcterms:W3CDTF">2023-01-18T07:36:00Z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